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4E9FC" w14:textId="77777777" w:rsidR="006026DB" w:rsidRPr="0020688A" w:rsidRDefault="006026DB" w:rsidP="008370A0">
      <w:pPr>
        <w:pStyle w:val="NoSpacing"/>
        <w:spacing w:after="120"/>
        <w:jc w:val="both"/>
        <w:rPr>
          <w:rFonts w:ascii="Times New Roman" w:hAnsi="Times New Roman" w:cs="Times New Roman"/>
          <w:sz w:val="24"/>
          <w:szCs w:val="24"/>
        </w:rPr>
      </w:pPr>
      <w:r w:rsidRPr="0020688A">
        <w:rPr>
          <w:rFonts w:ascii="Times New Roman" w:hAnsi="Times New Roman" w:cs="Times New Roman"/>
          <w:noProof/>
          <w:sz w:val="24"/>
          <w:szCs w:val="24"/>
        </w:rPr>
        <w:drawing>
          <wp:inline distT="0" distB="0" distL="0" distR="0" wp14:anchorId="6C60CAB0" wp14:editId="584CAB36">
            <wp:extent cx="5459095" cy="1897039"/>
            <wp:effectExtent l="0" t="0" r="8255" b="8255"/>
            <wp:docPr id="7" name="Picture 7" descr="C:\Users\ana.gadze\AppData\Local\Microsoft\Windows\Temporary Internet Files\Content.Outlook\LGZE3KM9\Program ruralnog razvoja_Ban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na.gadze\AppData\Local\Microsoft\Windows\Temporary Internet Files\Content.Outlook\LGZE3KM9\Program ruralnog razvoja_Baner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9950" cy="1904286"/>
                    </a:xfrm>
                    <a:prstGeom prst="rect">
                      <a:avLst/>
                    </a:prstGeom>
                    <a:noFill/>
                    <a:ln>
                      <a:noFill/>
                    </a:ln>
                  </pic:spPr>
                </pic:pic>
              </a:graphicData>
            </a:graphic>
          </wp:inline>
        </w:drawing>
      </w:r>
      <w:r w:rsidRPr="0020688A">
        <w:rPr>
          <w:rFonts w:ascii="Times New Roman" w:hAnsi="Times New Roman" w:cs="Times New Roman"/>
          <w:sz w:val="24"/>
          <w:szCs w:val="24"/>
        </w:rPr>
        <w:t xml:space="preserve"> </w:t>
      </w:r>
    </w:p>
    <w:p w14:paraId="78E159AF" w14:textId="77777777" w:rsidR="0077015D" w:rsidRPr="0020688A" w:rsidRDefault="0077015D" w:rsidP="008370A0">
      <w:pPr>
        <w:pStyle w:val="NoSpacing"/>
        <w:spacing w:after="120"/>
        <w:jc w:val="both"/>
        <w:rPr>
          <w:rFonts w:ascii="Times New Roman" w:hAnsi="Times New Roman" w:cs="Times New Roman"/>
          <w:sz w:val="24"/>
          <w:szCs w:val="24"/>
        </w:rPr>
      </w:pPr>
    </w:p>
    <w:sdt>
      <w:sdtPr>
        <w:rPr>
          <w:rFonts w:ascii="Times New Roman" w:eastAsiaTheme="majorEastAsia" w:hAnsi="Times New Roman" w:cs="Times New Roman"/>
          <w:caps/>
          <w:sz w:val="96"/>
          <w:szCs w:val="96"/>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783A9990" w14:textId="77777777" w:rsidR="006026DB" w:rsidRPr="0020688A" w:rsidRDefault="00E0162D" w:rsidP="006E5A8A">
          <w:pPr>
            <w:pStyle w:val="NoSpacing"/>
            <w:pBdr>
              <w:top w:val="single" w:sz="6" w:space="6" w:color="5B9BD5" w:themeColor="accent1"/>
              <w:bottom w:val="single" w:sz="6" w:space="6" w:color="5B9BD5" w:themeColor="accent1"/>
            </w:pBdr>
            <w:spacing w:after="240"/>
            <w:jc w:val="center"/>
            <w:rPr>
              <w:rFonts w:ascii="Times New Roman" w:eastAsiaTheme="majorEastAsia" w:hAnsi="Times New Roman" w:cs="Times New Roman"/>
              <w:caps/>
              <w:sz w:val="96"/>
              <w:szCs w:val="96"/>
            </w:rPr>
          </w:pPr>
          <w:r w:rsidRPr="0020688A">
            <w:rPr>
              <w:rFonts w:ascii="Times New Roman" w:eastAsiaTheme="majorEastAsia" w:hAnsi="Times New Roman" w:cs="Times New Roman"/>
              <w:caps/>
              <w:sz w:val="96"/>
              <w:szCs w:val="96"/>
            </w:rPr>
            <w:t>NATJEČAJ</w:t>
          </w:r>
        </w:p>
      </w:sdtContent>
    </w:sdt>
    <w:p w14:paraId="7B22276A" w14:textId="77777777" w:rsidR="006026DB" w:rsidRPr="0020688A" w:rsidRDefault="006026DB" w:rsidP="008370A0">
      <w:pPr>
        <w:pStyle w:val="NoSpacing"/>
        <w:spacing w:after="120"/>
        <w:jc w:val="both"/>
        <w:rPr>
          <w:rFonts w:ascii="Times New Roman" w:hAnsi="Times New Roman" w:cs="Times New Roman"/>
          <w:sz w:val="24"/>
          <w:szCs w:val="24"/>
        </w:rPr>
      </w:pPr>
    </w:p>
    <w:p w14:paraId="684F0252" w14:textId="2EC352C9" w:rsidR="006026DB" w:rsidRPr="0020688A" w:rsidRDefault="00E33F71" w:rsidP="006E5A8A">
      <w:pPr>
        <w:pStyle w:val="NoSpacing"/>
        <w:jc w:val="center"/>
        <w:rPr>
          <w:rFonts w:ascii="Times New Roman" w:hAnsi="Times New Roman" w:cs="Times New Roman"/>
          <w:b/>
          <w:sz w:val="24"/>
          <w:szCs w:val="24"/>
        </w:rPr>
      </w:pPr>
      <w:r w:rsidRPr="0020688A">
        <w:rPr>
          <w:rFonts w:ascii="Times New Roman" w:hAnsi="Times New Roman" w:cs="Times New Roman"/>
          <w:sz w:val="24"/>
          <w:szCs w:val="24"/>
        </w:rPr>
        <w:t xml:space="preserve">za provedbu </w:t>
      </w:r>
      <w:proofErr w:type="spellStart"/>
      <w:r w:rsidRPr="0020688A">
        <w:rPr>
          <w:rFonts w:ascii="Times New Roman" w:hAnsi="Times New Roman" w:cs="Times New Roman"/>
          <w:sz w:val="24"/>
          <w:szCs w:val="24"/>
        </w:rPr>
        <w:t>Podmjere</w:t>
      </w:r>
      <w:proofErr w:type="spellEnd"/>
      <w:r w:rsidRPr="0020688A">
        <w:rPr>
          <w:rFonts w:ascii="Times New Roman" w:hAnsi="Times New Roman" w:cs="Times New Roman"/>
          <w:sz w:val="24"/>
          <w:szCs w:val="24"/>
        </w:rPr>
        <w:t xml:space="preserve"> </w:t>
      </w:r>
      <w:r w:rsidR="00444D21" w:rsidRPr="0020688A">
        <w:rPr>
          <w:rFonts w:ascii="Times New Roman" w:hAnsi="Times New Roman" w:cs="Times New Roman"/>
          <w:sz w:val="24"/>
          <w:szCs w:val="24"/>
        </w:rPr>
        <w:t>8.5</w:t>
      </w:r>
      <w:r w:rsidR="00CD24BD" w:rsidRPr="0020688A">
        <w:rPr>
          <w:rFonts w:ascii="Times New Roman" w:hAnsi="Times New Roman" w:cs="Times New Roman"/>
          <w:sz w:val="24"/>
          <w:szCs w:val="24"/>
        </w:rPr>
        <w:t>.</w:t>
      </w:r>
      <w:r w:rsidR="00444D21" w:rsidRPr="0020688A">
        <w:rPr>
          <w:rFonts w:ascii="Times New Roman" w:hAnsi="Times New Roman" w:cs="Times New Roman"/>
          <w:sz w:val="24"/>
          <w:szCs w:val="24"/>
        </w:rPr>
        <w:t xml:space="preserve"> „Potpora za ulaganja u poboljšanje otpornosti i okolišne vrijednosti šumskih ekosustava“</w:t>
      </w:r>
      <w:r w:rsidRPr="0020688A">
        <w:rPr>
          <w:rFonts w:ascii="Times New Roman" w:hAnsi="Times New Roman" w:cs="Times New Roman"/>
          <w:sz w:val="24"/>
          <w:szCs w:val="24"/>
        </w:rPr>
        <w:t xml:space="preserve"> </w:t>
      </w:r>
      <w:r w:rsidR="00A87A38"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Pr="0020688A">
        <w:rPr>
          <w:rFonts w:ascii="Times New Roman" w:hAnsi="Times New Roman" w:cs="Times New Roman"/>
          <w:b/>
          <w:sz w:val="24"/>
          <w:szCs w:val="24"/>
        </w:rPr>
        <w:t xml:space="preserve">provedba tipa operacije </w:t>
      </w:r>
      <w:r w:rsidR="00444D21" w:rsidRPr="0020688A">
        <w:rPr>
          <w:rFonts w:ascii="Times New Roman" w:hAnsi="Times New Roman" w:cs="Times New Roman"/>
          <w:b/>
          <w:sz w:val="24"/>
          <w:szCs w:val="24"/>
        </w:rPr>
        <w:t>8.5.2 „Uspostava i uređenje poučnih staza, vidikovaca i ostale manje infrastrukture“</w:t>
      </w:r>
    </w:p>
    <w:p w14:paraId="3A18E486" w14:textId="77777777" w:rsidR="006026DB" w:rsidRPr="0020688A" w:rsidRDefault="006026DB" w:rsidP="008370A0">
      <w:pPr>
        <w:pStyle w:val="NoSpacing"/>
        <w:spacing w:after="120"/>
        <w:jc w:val="both"/>
        <w:rPr>
          <w:rFonts w:ascii="Times New Roman" w:hAnsi="Times New Roman" w:cs="Times New Roman"/>
          <w:sz w:val="24"/>
          <w:szCs w:val="24"/>
        </w:rPr>
      </w:pPr>
    </w:p>
    <w:p w14:paraId="6803AF43" w14:textId="77777777" w:rsidR="006026DB" w:rsidRPr="0020688A" w:rsidRDefault="006026DB" w:rsidP="008370A0">
      <w:pPr>
        <w:pStyle w:val="NoSpacing"/>
        <w:spacing w:after="120"/>
        <w:jc w:val="both"/>
        <w:rPr>
          <w:rFonts w:ascii="Times New Roman" w:hAnsi="Times New Roman" w:cs="Times New Roman"/>
          <w:sz w:val="24"/>
          <w:szCs w:val="24"/>
        </w:rPr>
      </w:pPr>
    </w:p>
    <w:p w14:paraId="70677B39" w14:textId="77777777" w:rsidR="006026DB" w:rsidRPr="0020688A" w:rsidRDefault="006026DB" w:rsidP="008370A0">
      <w:pPr>
        <w:pStyle w:val="NoSpacing"/>
        <w:spacing w:after="120"/>
        <w:jc w:val="both"/>
        <w:rPr>
          <w:rFonts w:ascii="Times New Roman" w:hAnsi="Times New Roman" w:cs="Times New Roman"/>
          <w:sz w:val="24"/>
          <w:szCs w:val="24"/>
        </w:rPr>
      </w:pPr>
    </w:p>
    <w:p w14:paraId="4CEF2A66" w14:textId="77777777" w:rsidR="006026DB" w:rsidRPr="0020688A" w:rsidRDefault="006026DB" w:rsidP="004F2476">
      <w:pPr>
        <w:pStyle w:val="NoSpacing"/>
        <w:spacing w:after="120"/>
        <w:jc w:val="center"/>
        <w:rPr>
          <w:rFonts w:ascii="Times New Roman" w:hAnsi="Times New Roman" w:cs="Times New Roman"/>
          <w:sz w:val="24"/>
          <w:szCs w:val="24"/>
        </w:rPr>
      </w:pPr>
    </w:p>
    <w:p w14:paraId="0E3A6C17" w14:textId="77777777" w:rsidR="006026DB" w:rsidRPr="0020688A" w:rsidRDefault="006026DB" w:rsidP="008370A0">
      <w:pPr>
        <w:pStyle w:val="NoSpacing"/>
        <w:spacing w:after="120"/>
        <w:jc w:val="both"/>
        <w:rPr>
          <w:rFonts w:ascii="Times New Roman" w:hAnsi="Times New Roman" w:cs="Times New Roman"/>
          <w:sz w:val="24"/>
          <w:szCs w:val="24"/>
        </w:rPr>
      </w:pPr>
    </w:p>
    <w:p w14:paraId="72516A72" w14:textId="77777777" w:rsidR="006026DB" w:rsidRPr="0020688A" w:rsidRDefault="006026DB" w:rsidP="008370A0">
      <w:pPr>
        <w:pStyle w:val="NoSpacing"/>
        <w:spacing w:after="120"/>
        <w:jc w:val="both"/>
        <w:rPr>
          <w:rFonts w:ascii="Times New Roman" w:hAnsi="Times New Roman" w:cs="Times New Roman"/>
          <w:b/>
          <w:sz w:val="24"/>
          <w:szCs w:val="24"/>
        </w:rPr>
      </w:pPr>
      <w:r w:rsidRPr="0020688A">
        <w:rPr>
          <w:rFonts w:ascii="Times New Roman" w:eastAsia="Times New Roman" w:hAnsi="Times New Roman" w:cs="Times New Roman"/>
          <w:b/>
          <w:noProof/>
          <w:sz w:val="24"/>
          <w:szCs w:val="24"/>
        </w:rPr>
        <mc:AlternateContent>
          <mc:Choice Requires="wps">
            <w:drawing>
              <wp:anchor distT="45720" distB="45720" distL="114300" distR="114300" simplePos="0" relativeHeight="251658240" behindDoc="0" locked="0" layoutInCell="1" allowOverlap="1" wp14:anchorId="10511867" wp14:editId="1221DC78">
                <wp:simplePos x="0" y="0"/>
                <wp:positionH relativeFrom="column">
                  <wp:posOffset>2096770</wp:posOffset>
                </wp:positionH>
                <wp:positionV relativeFrom="paragraph">
                  <wp:posOffset>104140</wp:posOffset>
                </wp:positionV>
                <wp:extent cx="1895475" cy="452120"/>
                <wp:effectExtent l="0" t="0" r="28575" b="2413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2120"/>
                        </a:xfrm>
                        <a:prstGeom prst="rect">
                          <a:avLst/>
                        </a:prstGeom>
                        <a:solidFill>
                          <a:srgbClr val="FFFFFF"/>
                        </a:solidFill>
                        <a:ln w="9525">
                          <a:solidFill>
                            <a:srgbClr val="002060"/>
                          </a:solidFill>
                          <a:miter lim="800000"/>
                          <a:headEnd/>
                          <a:tailEnd/>
                        </a:ln>
                      </wps:spPr>
                      <wps:txbx>
                        <w:txbxContent>
                          <w:p w14:paraId="1B5C109E" w14:textId="09547E54" w:rsidR="006A2023" w:rsidRPr="00CD24BD" w:rsidRDefault="006A2023" w:rsidP="006026DB">
                            <w:pPr>
                              <w:pStyle w:val="NoSpacing"/>
                              <w:jc w:val="center"/>
                              <w:rPr>
                                <w:rFonts w:ascii="Times New Roman" w:hAnsi="Times New Roman" w:cs="Times New Roman"/>
                                <w:b/>
                                <w:sz w:val="24"/>
                                <w:szCs w:val="24"/>
                              </w:rPr>
                            </w:pPr>
                            <w:r w:rsidRPr="00CD24BD">
                              <w:rPr>
                                <w:rFonts w:ascii="Times New Roman" w:hAnsi="Times New Roman" w:cs="Times New Roman"/>
                                <w:b/>
                                <w:sz w:val="24"/>
                                <w:szCs w:val="24"/>
                              </w:rPr>
                              <w:t>PRR-</w:t>
                            </w:r>
                            <w:r w:rsidRPr="004922C0">
                              <w:rPr>
                                <w:rFonts w:ascii="Times New Roman" w:hAnsi="Times New Roman" w:cs="Times New Roman"/>
                                <w:b/>
                                <w:sz w:val="24"/>
                                <w:szCs w:val="24"/>
                              </w:rPr>
                              <w:t>08.05.02.00.0-0</w:t>
                            </w:r>
                            <w:r>
                              <w:rPr>
                                <w:rFonts w:ascii="Times New Roman" w:hAnsi="Times New Roman" w:cs="Times New Roman"/>
                                <w:b/>
                                <w:sz w:val="24"/>
                                <w:szCs w:val="24"/>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0511867" id="_x0000_t202" coordsize="21600,21600" o:spt="202" path="m,l,21600r21600,l21600,xe">
                <v:stroke joinstyle="miter"/>
                <v:path gradientshapeok="t" o:connecttype="rect"/>
              </v:shapetype>
              <v:shape id="Tekstni okvir 2" o:spid="_x0000_s1026" type="#_x0000_t202" style="position:absolute;left:0;text-align:left;margin-left:165.1pt;margin-top:8.2pt;width:149.25pt;height:35.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" strokecolor="#002060">
                <v:textbox>
                  <w:txbxContent>
                    <w:p w14:paraId="1B5C109E" w14:textId="09547E54" w:rsidR="006A2023" w:rsidRPr="00CD24BD" w:rsidRDefault="006A2023" w:rsidP="006026DB">
                      <w:pPr>
                        <w:pStyle w:val="NoSpacing"/>
                        <w:jc w:val="center"/>
                        <w:rPr>
                          <w:rFonts w:ascii="Times New Roman" w:hAnsi="Times New Roman" w:cs="Times New Roman"/>
                          <w:b/>
                          <w:sz w:val="24"/>
                          <w:szCs w:val="24"/>
                        </w:rPr>
                      </w:pPr>
                      <w:r w:rsidRPr="00CD24BD">
                        <w:rPr>
                          <w:rFonts w:ascii="Times New Roman" w:hAnsi="Times New Roman" w:cs="Times New Roman"/>
                          <w:b/>
                          <w:sz w:val="24"/>
                          <w:szCs w:val="24"/>
                        </w:rPr>
                        <w:t>PRR-</w:t>
                      </w:r>
                      <w:r w:rsidRPr="004922C0">
                        <w:rPr>
                          <w:rFonts w:ascii="Times New Roman" w:hAnsi="Times New Roman" w:cs="Times New Roman"/>
                          <w:b/>
                          <w:sz w:val="24"/>
                          <w:szCs w:val="24"/>
                        </w:rPr>
                        <w:t>08.05.02.00.0-0</w:t>
                      </w:r>
                      <w:r>
                        <w:rPr>
                          <w:rFonts w:ascii="Times New Roman" w:hAnsi="Times New Roman" w:cs="Times New Roman"/>
                          <w:b/>
                          <w:sz w:val="24"/>
                          <w:szCs w:val="24"/>
                        </w:rPr>
                        <w:t>3</w:t>
                      </w:r>
                    </w:p>
                  </w:txbxContent>
                </v:textbox>
                <w10:wrap type="square"/>
              </v:shape>
            </w:pict>
          </mc:Fallback>
        </mc:AlternateContent>
      </w:r>
    </w:p>
    <w:p w14:paraId="386D8B2E" w14:textId="77777777" w:rsidR="006026DB" w:rsidRPr="0020688A" w:rsidRDefault="006026DB" w:rsidP="008370A0">
      <w:pPr>
        <w:pStyle w:val="NoSpacing"/>
        <w:spacing w:after="120"/>
        <w:jc w:val="both"/>
        <w:rPr>
          <w:rFonts w:ascii="Times New Roman" w:hAnsi="Times New Roman" w:cs="Times New Roman"/>
          <w:b/>
          <w:sz w:val="24"/>
          <w:szCs w:val="24"/>
        </w:rPr>
      </w:pPr>
    </w:p>
    <w:p w14:paraId="5D812F9D" w14:textId="77777777" w:rsidR="006026DB" w:rsidRPr="0020688A" w:rsidRDefault="006026DB" w:rsidP="008370A0">
      <w:pPr>
        <w:pStyle w:val="NoSpacing"/>
        <w:spacing w:after="120"/>
        <w:jc w:val="both"/>
        <w:rPr>
          <w:rFonts w:ascii="Times New Roman" w:hAnsi="Times New Roman" w:cs="Times New Roman"/>
          <w:b/>
          <w:sz w:val="24"/>
          <w:szCs w:val="24"/>
        </w:rPr>
      </w:pPr>
    </w:p>
    <w:p w14:paraId="400C73F3" w14:textId="77777777" w:rsidR="006026DB" w:rsidRPr="0020688A" w:rsidRDefault="006026DB" w:rsidP="008370A0">
      <w:pPr>
        <w:pStyle w:val="NoSpacing"/>
        <w:spacing w:after="120"/>
        <w:jc w:val="both"/>
        <w:rPr>
          <w:rFonts w:ascii="Times New Roman" w:hAnsi="Times New Roman" w:cs="Times New Roman"/>
          <w:sz w:val="24"/>
          <w:szCs w:val="24"/>
        </w:rPr>
      </w:pPr>
    </w:p>
    <w:p w14:paraId="38C909EB" w14:textId="77777777" w:rsidR="006026DB" w:rsidRPr="0020688A" w:rsidRDefault="006026DB" w:rsidP="008370A0">
      <w:pPr>
        <w:jc w:val="both"/>
        <w:rPr>
          <w:rFonts w:ascii="Times New Roman" w:hAnsi="Times New Roman" w:cs="Times New Roman"/>
          <w:sz w:val="24"/>
          <w:szCs w:val="24"/>
        </w:rPr>
        <w:sectPr w:rsidR="006026DB" w:rsidRPr="0020688A" w:rsidSect="002F658B">
          <w:footerReference w:type="default" r:id="rId13"/>
          <w:footerReference w:type="first" r:id="rId14"/>
          <w:pgSz w:w="11906" w:h="16838"/>
          <w:pgMar w:top="1417" w:right="1133" w:bottom="1417" w:left="1134" w:header="708" w:footer="708" w:gutter="0"/>
          <w:cols w:space="708"/>
          <w:titlePg/>
          <w:docGrid w:linePitch="360"/>
        </w:sectPr>
      </w:pPr>
    </w:p>
    <w:p w14:paraId="138E51A4" w14:textId="77777777" w:rsidR="00FF6A5F" w:rsidRPr="0020688A" w:rsidRDefault="006026DB" w:rsidP="008370A0">
      <w:pPr>
        <w:pStyle w:val="normal-000008"/>
        <w:spacing w:after="0"/>
        <w:jc w:val="both"/>
        <w:rPr>
          <w:rStyle w:val="zadanifontodlomka-000009"/>
          <w:rFonts w:eastAsiaTheme="minorHAnsi"/>
          <w:color w:val="auto"/>
          <w:lang w:eastAsia="en-US"/>
        </w:rPr>
      </w:pPr>
      <w:r w:rsidRPr="0020688A">
        <w:rPr>
          <w:rStyle w:val="zadanifontodlomka-000009"/>
          <w:color w:val="auto"/>
        </w:rPr>
        <w:lastRenderedPageBreak/>
        <w:t>SADRŽAJ</w:t>
      </w:r>
    </w:p>
    <w:p w14:paraId="55DECF2D" w14:textId="77777777" w:rsidR="00F40D0C" w:rsidRPr="0020688A" w:rsidRDefault="00F40D0C" w:rsidP="008370A0">
      <w:pPr>
        <w:pStyle w:val="normal-000008"/>
        <w:spacing w:after="0"/>
        <w:jc w:val="both"/>
        <w:rPr>
          <w:rStyle w:val="zadanifontodlomka-000009"/>
          <w:color w:val="auto"/>
        </w:rPr>
      </w:pPr>
    </w:p>
    <w:p w14:paraId="5BC21444" w14:textId="2CA29826" w:rsidR="00D65DC4" w:rsidRPr="0020688A" w:rsidRDefault="009206CF">
      <w:pPr>
        <w:pStyle w:val="TOC1"/>
        <w:rPr>
          <w:rFonts w:eastAsiaTheme="minorEastAsia" w:cs="Times New Roman"/>
          <w:noProof/>
          <w:color w:val="auto"/>
          <w:szCs w:val="24"/>
          <w:lang w:eastAsia="hr-HR"/>
        </w:rPr>
      </w:pPr>
      <w:r w:rsidRPr="0020688A">
        <w:rPr>
          <w:rFonts w:cs="Times New Roman"/>
          <w:color w:val="auto"/>
          <w:szCs w:val="24"/>
        </w:rPr>
        <w:fldChar w:fldCharType="begin"/>
      </w:r>
      <w:r w:rsidRPr="0020688A">
        <w:rPr>
          <w:rFonts w:cs="Times New Roman"/>
          <w:color w:val="auto"/>
          <w:szCs w:val="24"/>
        </w:rPr>
        <w:instrText xml:space="preserve"> TOC \o "1-3" \h \z \u </w:instrText>
      </w:r>
      <w:r w:rsidRPr="0020688A">
        <w:rPr>
          <w:rFonts w:cs="Times New Roman"/>
          <w:color w:val="auto"/>
          <w:szCs w:val="24"/>
        </w:rPr>
        <w:fldChar w:fldCharType="separate"/>
      </w:r>
      <w:hyperlink w:anchor="_Toc38948829" w:history="1">
        <w:r w:rsidR="00D65DC4" w:rsidRPr="0020688A">
          <w:rPr>
            <w:rStyle w:val="Hyperlink"/>
            <w:rFonts w:eastAsia="Times New Roman" w:cs="Times New Roman"/>
            <w:noProof/>
            <w:color w:val="auto"/>
            <w:kern w:val="36"/>
            <w:szCs w:val="24"/>
            <w:lang w:eastAsia="hr-HR"/>
          </w:rPr>
          <w:t>1. PREDMET, SVRHA I IZNOS RASPOLOŽIVIH SREDSTAVA NATJEČAJA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_Toc38948829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4</w:t>
        </w:r>
        <w:r w:rsidR="00D65DC4" w:rsidRPr="0020688A">
          <w:rPr>
            <w:rFonts w:cs="Times New Roman"/>
            <w:noProof/>
            <w:webHidden/>
            <w:color w:val="auto"/>
            <w:szCs w:val="24"/>
          </w:rPr>
          <w:fldChar w:fldCharType="end"/>
        </w:r>
      </w:hyperlink>
    </w:p>
    <w:p w14:paraId="3F906206" w14:textId="50E814DC"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0" w:history="1">
        <w:r w:rsidR="00D65DC4" w:rsidRPr="0020688A">
          <w:rPr>
            <w:rStyle w:val="Hyperlink"/>
            <w:rFonts w:ascii="Times New Roman" w:hAnsi="Times New Roman" w:cs="Times New Roman"/>
            <w:noProof/>
            <w:color w:val="auto"/>
            <w:sz w:val="24"/>
            <w:szCs w:val="24"/>
          </w:rPr>
          <w:t>1.1. Izmjena i/ili ispravak Natječaja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_Toc38948830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5</w:t>
        </w:r>
        <w:r w:rsidR="00D65DC4" w:rsidRPr="0020688A">
          <w:rPr>
            <w:rFonts w:ascii="Times New Roman" w:hAnsi="Times New Roman" w:cs="Times New Roman"/>
            <w:noProof/>
            <w:webHidden/>
            <w:sz w:val="24"/>
            <w:szCs w:val="24"/>
          </w:rPr>
          <w:fldChar w:fldCharType="end"/>
        </w:r>
      </w:hyperlink>
    </w:p>
    <w:p w14:paraId="210D5A8C" w14:textId="101E7388"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1" w:history="1">
        <w:r w:rsidR="00D65DC4" w:rsidRPr="0020688A">
          <w:rPr>
            <w:rStyle w:val="Hyperlink"/>
            <w:rFonts w:ascii="Times New Roman" w:hAnsi="Times New Roman" w:cs="Times New Roman"/>
            <w:noProof/>
            <w:color w:val="auto"/>
            <w:sz w:val="24"/>
            <w:szCs w:val="24"/>
          </w:rPr>
          <w:t>1.2. Poništenje Natječaja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_Toc38948831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6</w:t>
        </w:r>
        <w:r w:rsidR="00D65DC4" w:rsidRPr="0020688A">
          <w:rPr>
            <w:rFonts w:ascii="Times New Roman" w:hAnsi="Times New Roman" w:cs="Times New Roman"/>
            <w:noProof/>
            <w:webHidden/>
            <w:sz w:val="24"/>
            <w:szCs w:val="24"/>
          </w:rPr>
          <w:fldChar w:fldCharType="end"/>
        </w:r>
      </w:hyperlink>
    </w:p>
    <w:p w14:paraId="18576296" w14:textId="52B493D6"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2" w:history="1">
        <w:r w:rsidR="00D65DC4" w:rsidRPr="0020688A">
          <w:rPr>
            <w:rStyle w:val="Hyperlink"/>
            <w:rFonts w:ascii="Times New Roman" w:hAnsi="Times New Roman" w:cs="Times New Roman"/>
            <w:noProof/>
            <w:color w:val="auto"/>
            <w:sz w:val="24"/>
            <w:szCs w:val="24"/>
          </w:rPr>
          <w:t>1.3. Pitanja i odgovori</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_Toc38948832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6</w:t>
        </w:r>
        <w:r w:rsidR="00D65DC4" w:rsidRPr="0020688A">
          <w:rPr>
            <w:rFonts w:ascii="Times New Roman" w:hAnsi="Times New Roman" w:cs="Times New Roman"/>
            <w:noProof/>
            <w:webHidden/>
            <w:sz w:val="24"/>
            <w:szCs w:val="24"/>
          </w:rPr>
          <w:fldChar w:fldCharType="end"/>
        </w:r>
      </w:hyperlink>
    </w:p>
    <w:p w14:paraId="6B6DD108" w14:textId="1487DA14" w:rsidR="00D65DC4" w:rsidRPr="0020688A" w:rsidRDefault="00651E74">
      <w:pPr>
        <w:pStyle w:val="TOC1"/>
        <w:rPr>
          <w:rFonts w:eastAsiaTheme="minorEastAsia" w:cs="Times New Roman"/>
          <w:noProof/>
          <w:color w:val="auto"/>
          <w:szCs w:val="24"/>
          <w:lang w:eastAsia="hr-HR"/>
        </w:rPr>
      </w:pPr>
      <w:hyperlink w:anchor="_Toc38948833" w:history="1">
        <w:r w:rsidR="00D65DC4" w:rsidRPr="0020688A">
          <w:rPr>
            <w:rStyle w:val="Hyperlink"/>
            <w:rFonts w:cs="Times New Roman"/>
            <w:noProof/>
            <w:color w:val="auto"/>
            <w:szCs w:val="24"/>
          </w:rPr>
          <w:t>2. POSTUPAK DODJELE POTPORE</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_Toc38948833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6</w:t>
        </w:r>
        <w:r w:rsidR="00D65DC4" w:rsidRPr="0020688A">
          <w:rPr>
            <w:rFonts w:cs="Times New Roman"/>
            <w:noProof/>
            <w:webHidden/>
            <w:color w:val="auto"/>
            <w:szCs w:val="24"/>
          </w:rPr>
          <w:fldChar w:fldCharType="end"/>
        </w:r>
      </w:hyperlink>
    </w:p>
    <w:p w14:paraId="6EF9171D" w14:textId="5494A251"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4" w:history="1">
        <w:r w:rsidR="00D65DC4" w:rsidRPr="0020688A">
          <w:rPr>
            <w:rStyle w:val="Hyperlink"/>
            <w:rFonts w:ascii="Times New Roman" w:hAnsi="Times New Roman" w:cs="Times New Roman"/>
            <w:noProof/>
            <w:color w:val="auto"/>
            <w:sz w:val="24"/>
            <w:szCs w:val="24"/>
          </w:rPr>
          <w:t>2.1. Uvjeti prihvatljivosti korisnika u postupku dodjele potpore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_Toc38948834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7</w:t>
        </w:r>
        <w:r w:rsidR="00D65DC4" w:rsidRPr="0020688A">
          <w:rPr>
            <w:rFonts w:ascii="Times New Roman" w:hAnsi="Times New Roman" w:cs="Times New Roman"/>
            <w:noProof/>
            <w:webHidden/>
            <w:sz w:val="24"/>
            <w:szCs w:val="24"/>
          </w:rPr>
          <w:fldChar w:fldCharType="end"/>
        </w:r>
      </w:hyperlink>
    </w:p>
    <w:p w14:paraId="64F8B370" w14:textId="2B005DA3"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5" w:history="1">
        <w:r w:rsidR="00D65DC4" w:rsidRPr="0020688A">
          <w:rPr>
            <w:rStyle w:val="Hyperlink"/>
            <w:rFonts w:ascii="Times New Roman" w:hAnsi="Times New Roman" w:cs="Times New Roman"/>
            <w:noProof/>
            <w:color w:val="auto"/>
            <w:sz w:val="24"/>
            <w:szCs w:val="24"/>
          </w:rPr>
          <w:t>2.2. Uvjeti prihvatljivosti projekta u postupku dodjele potpore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_Toc38948835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7</w:t>
        </w:r>
        <w:r w:rsidR="00D65DC4" w:rsidRPr="0020688A">
          <w:rPr>
            <w:rFonts w:ascii="Times New Roman" w:hAnsi="Times New Roman" w:cs="Times New Roman"/>
            <w:noProof/>
            <w:webHidden/>
            <w:sz w:val="24"/>
            <w:szCs w:val="24"/>
          </w:rPr>
          <w:fldChar w:fldCharType="end"/>
        </w:r>
      </w:hyperlink>
    </w:p>
    <w:p w14:paraId="3408ABED" w14:textId="6680EF85"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6" w:history="1">
        <w:r w:rsidR="00D65DC4" w:rsidRPr="0020688A">
          <w:rPr>
            <w:rStyle w:val="Hyperlink"/>
            <w:rFonts w:ascii="Times New Roman" w:hAnsi="Times New Roman" w:cs="Times New Roman"/>
            <w:noProof/>
            <w:color w:val="auto"/>
            <w:sz w:val="24"/>
            <w:szCs w:val="24"/>
          </w:rPr>
          <w:t>2.3. Uvjeti prihvatljivosti troškova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_Toc38948836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7</w:t>
        </w:r>
        <w:r w:rsidR="00D65DC4" w:rsidRPr="0020688A">
          <w:rPr>
            <w:rFonts w:ascii="Times New Roman" w:hAnsi="Times New Roman" w:cs="Times New Roman"/>
            <w:noProof/>
            <w:webHidden/>
            <w:sz w:val="24"/>
            <w:szCs w:val="24"/>
          </w:rPr>
          <w:fldChar w:fldCharType="end"/>
        </w:r>
      </w:hyperlink>
    </w:p>
    <w:p w14:paraId="4BB86D93" w14:textId="550BA925"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7" w:history="1">
        <w:r w:rsidR="00D65DC4" w:rsidRPr="0020688A">
          <w:rPr>
            <w:rStyle w:val="Hyperlink"/>
            <w:rFonts w:ascii="Times New Roman" w:hAnsi="Times New Roman" w:cs="Times New Roman"/>
            <w:noProof/>
            <w:color w:val="auto"/>
            <w:sz w:val="24"/>
            <w:szCs w:val="24"/>
          </w:rPr>
          <w:t>2.4. Uvjeti i način podnošenja zahtjeva za potporu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_Toc38948837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8</w:t>
        </w:r>
        <w:r w:rsidR="00D65DC4" w:rsidRPr="0020688A">
          <w:rPr>
            <w:rFonts w:ascii="Times New Roman" w:hAnsi="Times New Roman" w:cs="Times New Roman"/>
            <w:noProof/>
            <w:webHidden/>
            <w:sz w:val="24"/>
            <w:szCs w:val="24"/>
          </w:rPr>
          <w:fldChar w:fldCharType="end"/>
        </w:r>
      </w:hyperlink>
    </w:p>
    <w:p w14:paraId="7D508F5E" w14:textId="252F7824"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38" w:history="1">
        <w:r w:rsidR="00D65DC4" w:rsidRPr="0020688A">
          <w:rPr>
            <w:rStyle w:val="Hyperlink"/>
            <w:rFonts w:ascii="Times New Roman" w:hAnsi="Times New Roman" w:cs="Times New Roman"/>
            <w:noProof/>
            <w:color w:val="auto"/>
            <w:sz w:val="24"/>
            <w:szCs w:val="24"/>
          </w:rPr>
          <w:t>2.5. Provedba postupka dodjele potpore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_Toc38948838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11</w:t>
        </w:r>
        <w:r w:rsidR="00D65DC4" w:rsidRPr="0020688A">
          <w:rPr>
            <w:rFonts w:ascii="Times New Roman" w:hAnsi="Times New Roman" w:cs="Times New Roman"/>
            <w:noProof/>
            <w:webHidden/>
            <w:sz w:val="24"/>
            <w:szCs w:val="24"/>
          </w:rPr>
          <w:fldChar w:fldCharType="end"/>
        </w:r>
      </w:hyperlink>
    </w:p>
    <w:p w14:paraId="169909BA" w14:textId="67A337ED"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39" w:history="1">
        <w:r w:rsidR="00D65DC4" w:rsidRPr="0020688A">
          <w:rPr>
            <w:rStyle w:val="Hyperlink"/>
            <w:rFonts w:ascii="Times New Roman" w:eastAsia="Times New Roman" w:hAnsi="Times New Roman" w:cs="Times New Roman"/>
            <w:bCs/>
            <w:noProof/>
            <w:color w:val="auto"/>
            <w:sz w:val="24"/>
            <w:szCs w:val="24"/>
            <w:lang w:eastAsia="hr-HR"/>
          </w:rPr>
          <w:t>2.5.1. Podnošenje, zaprimanje i rangiranje zahtjeva za potporu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_Toc38948839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12</w:t>
        </w:r>
        <w:r w:rsidR="00D65DC4" w:rsidRPr="0020688A">
          <w:rPr>
            <w:rFonts w:ascii="Times New Roman" w:hAnsi="Times New Roman" w:cs="Times New Roman"/>
            <w:noProof/>
            <w:webHidden/>
            <w:sz w:val="24"/>
            <w:szCs w:val="24"/>
          </w:rPr>
          <w:fldChar w:fldCharType="end"/>
        </w:r>
      </w:hyperlink>
    </w:p>
    <w:p w14:paraId="0816F2B9" w14:textId="14BB998C"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40" w:history="1">
        <w:r w:rsidR="00D65DC4" w:rsidRPr="0020688A">
          <w:rPr>
            <w:rStyle w:val="Hyperlink"/>
            <w:rFonts w:ascii="Times New Roman" w:eastAsia="Times New Roman" w:hAnsi="Times New Roman" w:cs="Times New Roman"/>
            <w:bCs/>
            <w:noProof/>
            <w:color w:val="auto"/>
            <w:sz w:val="24"/>
            <w:szCs w:val="24"/>
            <w:lang w:eastAsia="hr-HR"/>
          </w:rPr>
          <w:t>2.5.2. Administrativna kontrola prvog dijela zahtjeva za potporu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_Toc38948840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13</w:t>
        </w:r>
        <w:r w:rsidR="00D65DC4" w:rsidRPr="0020688A">
          <w:rPr>
            <w:rFonts w:ascii="Times New Roman" w:hAnsi="Times New Roman" w:cs="Times New Roman"/>
            <w:noProof/>
            <w:webHidden/>
            <w:sz w:val="24"/>
            <w:szCs w:val="24"/>
          </w:rPr>
          <w:fldChar w:fldCharType="end"/>
        </w:r>
      </w:hyperlink>
    </w:p>
    <w:p w14:paraId="736A67FD" w14:textId="665875AB"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41" w:history="1">
        <w:r w:rsidR="00D65DC4" w:rsidRPr="0020688A">
          <w:rPr>
            <w:rStyle w:val="Hyperlink"/>
            <w:rFonts w:ascii="Times New Roman" w:hAnsi="Times New Roman" w:cs="Times New Roman"/>
            <w:noProof/>
            <w:color w:val="auto"/>
            <w:sz w:val="24"/>
            <w:szCs w:val="24"/>
          </w:rPr>
          <w:t>2.6. Dopuna/obrazloženje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_Toc38948841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14</w:t>
        </w:r>
        <w:r w:rsidR="00D65DC4" w:rsidRPr="0020688A">
          <w:rPr>
            <w:rFonts w:ascii="Times New Roman" w:hAnsi="Times New Roman" w:cs="Times New Roman"/>
            <w:noProof/>
            <w:webHidden/>
            <w:sz w:val="24"/>
            <w:szCs w:val="24"/>
          </w:rPr>
          <w:fldChar w:fldCharType="end"/>
        </w:r>
      </w:hyperlink>
    </w:p>
    <w:p w14:paraId="54244B5F" w14:textId="25ED5EE6"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42" w:history="1">
        <w:r w:rsidR="00D65DC4" w:rsidRPr="0020688A">
          <w:rPr>
            <w:rStyle w:val="Hyperlink"/>
            <w:rFonts w:ascii="Times New Roman" w:hAnsi="Times New Roman" w:cs="Times New Roman"/>
            <w:noProof/>
            <w:color w:val="auto"/>
            <w:sz w:val="24"/>
            <w:szCs w:val="24"/>
          </w:rPr>
          <w:t>2.7. Izdavanje akata nakon završene prve faze postupka dodjele potpore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_Toc38948842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15</w:t>
        </w:r>
        <w:r w:rsidR="00D65DC4" w:rsidRPr="0020688A">
          <w:rPr>
            <w:rFonts w:ascii="Times New Roman" w:hAnsi="Times New Roman" w:cs="Times New Roman"/>
            <w:noProof/>
            <w:webHidden/>
            <w:sz w:val="24"/>
            <w:szCs w:val="24"/>
          </w:rPr>
          <w:fldChar w:fldCharType="end"/>
        </w:r>
      </w:hyperlink>
    </w:p>
    <w:p w14:paraId="0F6C5C19" w14:textId="26F507F0"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43" w:history="1">
        <w:r w:rsidR="00D65DC4" w:rsidRPr="0020688A">
          <w:rPr>
            <w:rStyle w:val="Hyperlink"/>
            <w:rFonts w:ascii="Times New Roman" w:hAnsi="Times New Roman" w:cs="Times New Roman"/>
            <w:noProof/>
            <w:color w:val="auto"/>
            <w:sz w:val="24"/>
            <w:szCs w:val="24"/>
          </w:rPr>
          <w:t>2.7.1. Rokovi za izdavanje odluka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_Toc38948843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16</w:t>
        </w:r>
        <w:r w:rsidR="00D65DC4" w:rsidRPr="0020688A">
          <w:rPr>
            <w:rFonts w:ascii="Times New Roman" w:hAnsi="Times New Roman" w:cs="Times New Roman"/>
            <w:noProof/>
            <w:webHidden/>
            <w:sz w:val="24"/>
            <w:szCs w:val="24"/>
          </w:rPr>
          <w:fldChar w:fldCharType="end"/>
        </w:r>
      </w:hyperlink>
    </w:p>
    <w:p w14:paraId="4B15E3BA" w14:textId="6CE7F20B"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44" w:history="1">
        <w:r w:rsidR="00D65DC4" w:rsidRPr="0020688A">
          <w:rPr>
            <w:rStyle w:val="Hyperlink"/>
            <w:rFonts w:ascii="Times New Roman" w:hAnsi="Times New Roman" w:cs="Times New Roman"/>
            <w:noProof/>
            <w:color w:val="auto"/>
            <w:sz w:val="24"/>
            <w:szCs w:val="24"/>
          </w:rPr>
          <w:t>2.7.2. Sklapanje ugovora o financiranju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_Toc38948844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16</w:t>
        </w:r>
        <w:r w:rsidR="00D65DC4" w:rsidRPr="0020688A">
          <w:rPr>
            <w:rFonts w:ascii="Times New Roman" w:hAnsi="Times New Roman" w:cs="Times New Roman"/>
            <w:noProof/>
            <w:webHidden/>
            <w:sz w:val="24"/>
            <w:szCs w:val="24"/>
          </w:rPr>
          <w:fldChar w:fldCharType="end"/>
        </w:r>
      </w:hyperlink>
    </w:p>
    <w:p w14:paraId="21CE3CB3" w14:textId="6A3F015C"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45" w:history="1">
        <w:r w:rsidR="00D65DC4" w:rsidRPr="0020688A">
          <w:rPr>
            <w:rStyle w:val="Hyperlink"/>
            <w:rFonts w:ascii="Times New Roman" w:hAnsi="Times New Roman" w:cs="Times New Roman"/>
            <w:noProof/>
            <w:color w:val="auto"/>
            <w:sz w:val="24"/>
            <w:szCs w:val="24"/>
          </w:rPr>
          <w:t>2.7.3. Raskid ugovora o financiranju u postupku dodjele potpore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_Toc38948845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17</w:t>
        </w:r>
        <w:r w:rsidR="00D65DC4" w:rsidRPr="0020688A">
          <w:rPr>
            <w:rFonts w:ascii="Times New Roman" w:hAnsi="Times New Roman" w:cs="Times New Roman"/>
            <w:noProof/>
            <w:webHidden/>
            <w:sz w:val="24"/>
            <w:szCs w:val="24"/>
          </w:rPr>
          <w:fldChar w:fldCharType="end"/>
        </w:r>
      </w:hyperlink>
    </w:p>
    <w:p w14:paraId="7FFB689A" w14:textId="16AC3632"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46" w:history="1">
        <w:r w:rsidR="00D65DC4" w:rsidRPr="0020688A">
          <w:rPr>
            <w:rStyle w:val="Hyperlink"/>
            <w:rFonts w:ascii="Times New Roman" w:hAnsi="Times New Roman" w:cs="Times New Roman"/>
            <w:noProof/>
            <w:color w:val="auto"/>
            <w:sz w:val="24"/>
            <w:szCs w:val="24"/>
          </w:rPr>
          <w:t>2.8. Postupci nabave nakon podnošenja prvog dijela zahtjeva za potporu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_Toc38948846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17</w:t>
        </w:r>
        <w:r w:rsidR="00D65DC4" w:rsidRPr="0020688A">
          <w:rPr>
            <w:rFonts w:ascii="Times New Roman" w:hAnsi="Times New Roman" w:cs="Times New Roman"/>
            <w:noProof/>
            <w:webHidden/>
            <w:sz w:val="24"/>
            <w:szCs w:val="24"/>
          </w:rPr>
          <w:fldChar w:fldCharType="end"/>
        </w:r>
      </w:hyperlink>
    </w:p>
    <w:p w14:paraId="6AE8EA62" w14:textId="2CB8AE09"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47" w:history="1">
        <w:r w:rsidR="00D65DC4" w:rsidRPr="0020688A">
          <w:rPr>
            <w:rStyle w:val="Hyperlink"/>
            <w:rFonts w:ascii="Times New Roman" w:hAnsi="Times New Roman" w:cs="Times New Roman"/>
            <w:noProof/>
            <w:color w:val="auto"/>
            <w:sz w:val="24"/>
            <w:szCs w:val="24"/>
          </w:rPr>
          <w:t>2.8.1. Postupci nabave za obveznike javne nabave (isključujući obveznike javne nabave kada provode jednostavnu nabavu)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_Toc38948847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17</w:t>
        </w:r>
        <w:r w:rsidR="00D65DC4" w:rsidRPr="0020688A">
          <w:rPr>
            <w:rFonts w:ascii="Times New Roman" w:hAnsi="Times New Roman" w:cs="Times New Roman"/>
            <w:noProof/>
            <w:webHidden/>
            <w:sz w:val="24"/>
            <w:szCs w:val="24"/>
          </w:rPr>
          <w:fldChar w:fldCharType="end"/>
        </w:r>
      </w:hyperlink>
    </w:p>
    <w:p w14:paraId="047496FC" w14:textId="4F6529D2"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48" w:history="1">
        <w:r w:rsidR="00D65DC4" w:rsidRPr="0020688A">
          <w:rPr>
            <w:rStyle w:val="Hyperlink"/>
            <w:rFonts w:ascii="Times New Roman" w:hAnsi="Times New Roman" w:cs="Times New Roman"/>
            <w:noProof/>
            <w:color w:val="auto"/>
            <w:sz w:val="24"/>
            <w:szCs w:val="24"/>
          </w:rPr>
          <w:t>2.8.2. Postupci nabave za neobveznike javne nabave te obveznike javne nabave kada provode jednostavnu nabavu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_Toc38948848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18</w:t>
        </w:r>
        <w:r w:rsidR="00D65DC4" w:rsidRPr="0020688A">
          <w:rPr>
            <w:rFonts w:ascii="Times New Roman" w:hAnsi="Times New Roman" w:cs="Times New Roman"/>
            <w:noProof/>
            <w:webHidden/>
            <w:sz w:val="24"/>
            <w:szCs w:val="24"/>
          </w:rPr>
          <w:fldChar w:fldCharType="end"/>
        </w:r>
      </w:hyperlink>
    </w:p>
    <w:p w14:paraId="07D0EBE3" w14:textId="2D3A4571"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49" w:history="1">
        <w:r w:rsidR="00D65DC4" w:rsidRPr="0020688A">
          <w:rPr>
            <w:rStyle w:val="Hyperlink"/>
            <w:rFonts w:ascii="Times New Roman" w:hAnsi="Times New Roman" w:cs="Times New Roman"/>
            <w:noProof/>
            <w:color w:val="auto"/>
            <w:sz w:val="24"/>
            <w:szCs w:val="24"/>
          </w:rPr>
          <w:t xml:space="preserve">2.9. </w:t>
        </w:r>
        <w:r w:rsidR="00D65DC4" w:rsidRPr="0020688A">
          <w:rPr>
            <w:rStyle w:val="Hyperlink"/>
            <w:rFonts w:ascii="Times New Roman" w:eastAsia="Times New Roman" w:hAnsi="Times New Roman" w:cs="Times New Roman"/>
            <w:bCs/>
            <w:noProof/>
            <w:color w:val="auto"/>
            <w:sz w:val="24"/>
            <w:szCs w:val="24"/>
            <w:lang w:eastAsia="hr-HR"/>
          </w:rPr>
          <w:t>Administrativna kontrola drugog dijela zahtjeva za potporu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_Toc38948849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19</w:t>
        </w:r>
        <w:r w:rsidR="00D65DC4" w:rsidRPr="0020688A">
          <w:rPr>
            <w:rFonts w:ascii="Times New Roman" w:hAnsi="Times New Roman" w:cs="Times New Roman"/>
            <w:noProof/>
            <w:webHidden/>
            <w:sz w:val="24"/>
            <w:szCs w:val="24"/>
          </w:rPr>
          <w:fldChar w:fldCharType="end"/>
        </w:r>
      </w:hyperlink>
    </w:p>
    <w:p w14:paraId="74F608A0" w14:textId="63A10EA7"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0" w:history="1">
        <w:r w:rsidR="00D65DC4" w:rsidRPr="0020688A">
          <w:rPr>
            <w:rStyle w:val="Hyperlink"/>
            <w:rFonts w:ascii="Times New Roman" w:hAnsi="Times New Roman" w:cs="Times New Roman"/>
            <w:noProof/>
            <w:color w:val="auto"/>
            <w:sz w:val="24"/>
            <w:szCs w:val="24"/>
          </w:rPr>
          <w:t>2.10. Izdavanje akata nakon završene druge faze postupka dodjele potpore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_Toc38948850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20</w:t>
        </w:r>
        <w:r w:rsidR="00D65DC4" w:rsidRPr="0020688A">
          <w:rPr>
            <w:rFonts w:ascii="Times New Roman" w:hAnsi="Times New Roman" w:cs="Times New Roman"/>
            <w:noProof/>
            <w:webHidden/>
            <w:sz w:val="24"/>
            <w:szCs w:val="24"/>
          </w:rPr>
          <w:fldChar w:fldCharType="end"/>
        </w:r>
      </w:hyperlink>
    </w:p>
    <w:p w14:paraId="1DB5E5ED" w14:textId="2D848184" w:rsidR="00D65DC4" w:rsidRPr="0020688A" w:rsidRDefault="00651E74">
      <w:pPr>
        <w:pStyle w:val="TOC1"/>
        <w:rPr>
          <w:rFonts w:eastAsiaTheme="minorEastAsia" w:cs="Times New Roman"/>
          <w:noProof/>
          <w:color w:val="auto"/>
          <w:szCs w:val="24"/>
          <w:lang w:eastAsia="hr-HR"/>
        </w:rPr>
      </w:pPr>
      <w:hyperlink w:anchor="_Toc38948851" w:history="1">
        <w:r w:rsidR="00D65DC4" w:rsidRPr="0020688A">
          <w:rPr>
            <w:rStyle w:val="Hyperlink"/>
            <w:rFonts w:cs="Times New Roman"/>
            <w:noProof/>
            <w:color w:val="auto"/>
            <w:szCs w:val="24"/>
          </w:rPr>
          <w:t>3. POSTUPAK PROVEDBE PROJEKTA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_Toc38948851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21</w:t>
        </w:r>
        <w:r w:rsidR="00D65DC4" w:rsidRPr="0020688A">
          <w:rPr>
            <w:rFonts w:cs="Times New Roman"/>
            <w:noProof/>
            <w:webHidden/>
            <w:color w:val="auto"/>
            <w:szCs w:val="24"/>
          </w:rPr>
          <w:fldChar w:fldCharType="end"/>
        </w:r>
      </w:hyperlink>
    </w:p>
    <w:p w14:paraId="66427C0E" w14:textId="1AF8DD07"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2" w:history="1">
        <w:r w:rsidR="00D65DC4" w:rsidRPr="0020688A">
          <w:rPr>
            <w:rStyle w:val="Hyperlink"/>
            <w:rFonts w:ascii="Times New Roman" w:hAnsi="Times New Roman" w:cs="Times New Roman"/>
            <w:noProof/>
            <w:color w:val="auto"/>
            <w:sz w:val="24"/>
            <w:szCs w:val="24"/>
          </w:rPr>
          <w:t>3.1. Obveze korisnika u postupku provedbe projekta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_Toc38948852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21</w:t>
        </w:r>
        <w:r w:rsidR="00D65DC4" w:rsidRPr="0020688A">
          <w:rPr>
            <w:rFonts w:ascii="Times New Roman" w:hAnsi="Times New Roman" w:cs="Times New Roman"/>
            <w:noProof/>
            <w:webHidden/>
            <w:sz w:val="24"/>
            <w:szCs w:val="24"/>
          </w:rPr>
          <w:fldChar w:fldCharType="end"/>
        </w:r>
      </w:hyperlink>
    </w:p>
    <w:p w14:paraId="1F9DFF74" w14:textId="4696456B"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3" w:history="1">
        <w:r w:rsidR="00D65DC4" w:rsidRPr="0020688A">
          <w:rPr>
            <w:rStyle w:val="Hyperlink"/>
            <w:rFonts w:ascii="Times New Roman" w:hAnsi="Times New Roman" w:cs="Times New Roman"/>
            <w:noProof/>
            <w:color w:val="auto"/>
            <w:sz w:val="24"/>
            <w:szCs w:val="24"/>
          </w:rPr>
          <w:t>3.2. Uvjeti prihvatljivosti troškova u postupku provedbe projekta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_Toc38948853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21</w:t>
        </w:r>
        <w:r w:rsidR="00D65DC4" w:rsidRPr="0020688A">
          <w:rPr>
            <w:rFonts w:ascii="Times New Roman" w:hAnsi="Times New Roman" w:cs="Times New Roman"/>
            <w:noProof/>
            <w:webHidden/>
            <w:sz w:val="24"/>
            <w:szCs w:val="24"/>
          </w:rPr>
          <w:fldChar w:fldCharType="end"/>
        </w:r>
      </w:hyperlink>
    </w:p>
    <w:p w14:paraId="0B5DBADE" w14:textId="1505AB77"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4" w:history="1">
        <w:r w:rsidR="00D65DC4" w:rsidRPr="0020688A">
          <w:rPr>
            <w:rStyle w:val="Hyperlink"/>
            <w:rFonts w:ascii="Times New Roman" w:hAnsi="Times New Roman" w:cs="Times New Roman"/>
            <w:noProof/>
            <w:color w:val="auto"/>
            <w:sz w:val="24"/>
            <w:szCs w:val="24"/>
          </w:rPr>
          <w:t>3.3. Način podnošenja zahtjeva za isplatu predujma/zahtjeva za isplatu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_Toc38948854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22</w:t>
        </w:r>
        <w:r w:rsidR="00D65DC4" w:rsidRPr="0020688A">
          <w:rPr>
            <w:rFonts w:ascii="Times New Roman" w:hAnsi="Times New Roman" w:cs="Times New Roman"/>
            <w:noProof/>
            <w:webHidden/>
            <w:sz w:val="24"/>
            <w:szCs w:val="24"/>
          </w:rPr>
          <w:fldChar w:fldCharType="end"/>
        </w:r>
      </w:hyperlink>
    </w:p>
    <w:p w14:paraId="25D69331" w14:textId="46187A49"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5" w:history="1">
        <w:r w:rsidR="00D65DC4" w:rsidRPr="0020688A">
          <w:rPr>
            <w:rStyle w:val="Hyperlink"/>
            <w:rFonts w:ascii="Times New Roman" w:hAnsi="Times New Roman" w:cs="Times New Roman"/>
            <w:noProof/>
            <w:color w:val="auto"/>
            <w:sz w:val="24"/>
            <w:szCs w:val="24"/>
          </w:rPr>
          <w:t>3.4. Uvjeti podnošenja zahtjeva za isplatu predujma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_Toc38948855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23</w:t>
        </w:r>
        <w:r w:rsidR="00D65DC4" w:rsidRPr="0020688A">
          <w:rPr>
            <w:rFonts w:ascii="Times New Roman" w:hAnsi="Times New Roman" w:cs="Times New Roman"/>
            <w:noProof/>
            <w:webHidden/>
            <w:sz w:val="24"/>
            <w:szCs w:val="24"/>
          </w:rPr>
          <w:fldChar w:fldCharType="end"/>
        </w:r>
      </w:hyperlink>
    </w:p>
    <w:p w14:paraId="33D98FA6" w14:textId="19E29FAB"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6" w:history="1">
        <w:r w:rsidR="00D65DC4" w:rsidRPr="0020688A">
          <w:rPr>
            <w:rStyle w:val="Hyperlink"/>
            <w:rFonts w:ascii="Times New Roman" w:hAnsi="Times New Roman" w:cs="Times New Roman"/>
            <w:noProof/>
            <w:color w:val="auto"/>
            <w:sz w:val="24"/>
            <w:szCs w:val="24"/>
          </w:rPr>
          <w:t>3.5. Uvjeti podnošenja zahtjeva za isplatu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_Toc38948856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24</w:t>
        </w:r>
        <w:r w:rsidR="00D65DC4" w:rsidRPr="0020688A">
          <w:rPr>
            <w:rFonts w:ascii="Times New Roman" w:hAnsi="Times New Roman" w:cs="Times New Roman"/>
            <w:noProof/>
            <w:webHidden/>
            <w:sz w:val="24"/>
            <w:szCs w:val="24"/>
          </w:rPr>
          <w:fldChar w:fldCharType="end"/>
        </w:r>
      </w:hyperlink>
    </w:p>
    <w:p w14:paraId="3C68ACC5" w14:textId="6DFE22DE"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7" w:history="1">
        <w:r w:rsidR="00D65DC4" w:rsidRPr="0020688A">
          <w:rPr>
            <w:rStyle w:val="Hyperlink"/>
            <w:rFonts w:ascii="Times New Roman" w:hAnsi="Times New Roman" w:cs="Times New Roman"/>
            <w:noProof/>
            <w:color w:val="auto"/>
            <w:sz w:val="24"/>
            <w:szCs w:val="24"/>
          </w:rPr>
          <w:t>3.6. Administrativna kontrola zahtjeva za isplatu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_Toc38948857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24</w:t>
        </w:r>
        <w:r w:rsidR="00D65DC4" w:rsidRPr="0020688A">
          <w:rPr>
            <w:rFonts w:ascii="Times New Roman" w:hAnsi="Times New Roman" w:cs="Times New Roman"/>
            <w:noProof/>
            <w:webHidden/>
            <w:sz w:val="24"/>
            <w:szCs w:val="24"/>
          </w:rPr>
          <w:fldChar w:fldCharType="end"/>
        </w:r>
      </w:hyperlink>
    </w:p>
    <w:p w14:paraId="16B8D6C3" w14:textId="33241E07"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58" w:history="1">
        <w:r w:rsidR="00D65DC4" w:rsidRPr="0020688A">
          <w:rPr>
            <w:rStyle w:val="Hyperlink"/>
            <w:rFonts w:ascii="Times New Roman" w:hAnsi="Times New Roman" w:cs="Times New Roman"/>
            <w:noProof/>
            <w:color w:val="auto"/>
            <w:sz w:val="24"/>
            <w:szCs w:val="24"/>
          </w:rPr>
          <w:t>3.7. Izdavanje akata nakon završenog postupka provedbe projekta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_Toc38948858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26</w:t>
        </w:r>
        <w:r w:rsidR="00D65DC4" w:rsidRPr="0020688A">
          <w:rPr>
            <w:rFonts w:ascii="Times New Roman" w:hAnsi="Times New Roman" w:cs="Times New Roman"/>
            <w:noProof/>
            <w:webHidden/>
            <w:sz w:val="24"/>
            <w:szCs w:val="24"/>
          </w:rPr>
          <w:fldChar w:fldCharType="end"/>
        </w:r>
      </w:hyperlink>
    </w:p>
    <w:p w14:paraId="4C13BE79" w14:textId="334EF774"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59" w:history="1">
        <w:r w:rsidR="00D65DC4" w:rsidRPr="0020688A">
          <w:rPr>
            <w:rStyle w:val="Hyperlink"/>
            <w:rFonts w:ascii="Times New Roman" w:hAnsi="Times New Roman" w:cs="Times New Roman"/>
            <w:noProof/>
            <w:color w:val="auto"/>
            <w:sz w:val="24"/>
            <w:szCs w:val="24"/>
          </w:rPr>
          <w:t>3.7.1. Odluka o isplati predujma/odluka o isplati</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_Toc38948859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27</w:t>
        </w:r>
        <w:r w:rsidR="00D65DC4" w:rsidRPr="0020688A">
          <w:rPr>
            <w:rFonts w:ascii="Times New Roman" w:hAnsi="Times New Roman" w:cs="Times New Roman"/>
            <w:noProof/>
            <w:webHidden/>
            <w:sz w:val="24"/>
            <w:szCs w:val="24"/>
          </w:rPr>
          <w:fldChar w:fldCharType="end"/>
        </w:r>
      </w:hyperlink>
    </w:p>
    <w:p w14:paraId="2C7EF44F" w14:textId="512DE2A3"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60" w:history="1">
        <w:r w:rsidR="00D65DC4" w:rsidRPr="0020688A">
          <w:rPr>
            <w:rStyle w:val="Hyperlink"/>
            <w:rFonts w:ascii="Times New Roman" w:hAnsi="Times New Roman" w:cs="Times New Roman"/>
            <w:noProof/>
            <w:color w:val="auto"/>
            <w:sz w:val="24"/>
            <w:szCs w:val="24"/>
          </w:rPr>
          <w:t>3.7.2. Odluka o jamstvu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_Toc38948860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27</w:t>
        </w:r>
        <w:r w:rsidR="00D65DC4" w:rsidRPr="0020688A">
          <w:rPr>
            <w:rFonts w:ascii="Times New Roman" w:hAnsi="Times New Roman" w:cs="Times New Roman"/>
            <w:noProof/>
            <w:webHidden/>
            <w:sz w:val="24"/>
            <w:szCs w:val="24"/>
          </w:rPr>
          <w:fldChar w:fldCharType="end"/>
        </w:r>
      </w:hyperlink>
    </w:p>
    <w:p w14:paraId="1D6F5810" w14:textId="3DE9C664"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61" w:history="1">
        <w:r w:rsidR="00D65DC4" w:rsidRPr="0020688A">
          <w:rPr>
            <w:rStyle w:val="Hyperlink"/>
            <w:rFonts w:ascii="Times New Roman" w:hAnsi="Times New Roman" w:cs="Times New Roman"/>
            <w:noProof/>
            <w:color w:val="auto"/>
            <w:sz w:val="24"/>
            <w:szCs w:val="24"/>
          </w:rPr>
          <w:t>3.7.3. Odluka o odbijanju zahtjeva za isplatu predujma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_Toc38948861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27</w:t>
        </w:r>
        <w:r w:rsidR="00D65DC4" w:rsidRPr="0020688A">
          <w:rPr>
            <w:rFonts w:ascii="Times New Roman" w:hAnsi="Times New Roman" w:cs="Times New Roman"/>
            <w:noProof/>
            <w:webHidden/>
            <w:sz w:val="24"/>
            <w:szCs w:val="24"/>
          </w:rPr>
          <w:fldChar w:fldCharType="end"/>
        </w:r>
      </w:hyperlink>
    </w:p>
    <w:p w14:paraId="53921DBA" w14:textId="0540E531" w:rsidR="00D65DC4" w:rsidRPr="0020688A" w:rsidRDefault="00651E74">
      <w:pPr>
        <w:pStyle w:val="TOC3"/>
        <w:tabs>
          <w:tab w:val="right" w:leader="dot" w:pos="9629"/>
        </w:tabs>
        <w:rPr>
          <w:rFonts w:ascii="Times New Roman" w:eastAsiaTheme="minorEastAsia" w:hAnsi="Times New Roman" w:cs="Times New Roman"/>
          <w:noProof/>
          <w:sz w:val="24"/>
          <w:szCs w:val="24"/>
          <w:lang w:eastAsia="hr-HR"/>
        </w:rPr>
      </w:pPr>
      <w:hyperlink w:anchor="_Toc38948862" w:history="1">
        <w:r w:rsidR="00D65DC4" w:rsidRPr="0020688A">
          <w:rPr>
            <w:rStyle w:val="Hyperlink"/>
            <w:rFonts w:ascii="Times New Roman" w:hAnsi="Times New Roman" w:cs="Times New Roman"/>
            <w:noProof/>
            <w:color w:val="auto"/>
            <w:sz w:val="24"/>
            <w:szCs w:val="24"/>
          </w:rPr>
          <w:t>3.7.4. Odluka o odbijanju zahtjeva za isplatu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_Toc38948862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28</w:t>
        </w:r>
        <w:r w:rsidR="00D65DC4" w:rsidRPr="0020688A">
          <w:rPr>
            <w:rFonts w:ascii="Times New Roman" w:hAnsi="Times New Roman" w:cs="Times New Roman"/>
            <w:noProof/>
            <w:webHidden/>
            <w:sz w:val="24"/>
            <w:szCs w:val="24"/>
          </w:rPr>
          <w:fldChar w:fldCharType="end"/>
        </w:r>
      </w:hyperlink>
    </w:p>
    <w:p w14:paraId="278B4017" w14:textId="4EBB84D4"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63" w:history="1">
        <w:r w:rsidR="00D65DC4" w:rsidRPr="0020688A">
          <w:rPr>
            <w:rStyle w:val="Hyperlink"/>
            <w:rFonts w:ascii="Times New Roman" w:hAnsi="Times New Roman" w:cs="Times New Roman"/>
            <w:noProof/>
            <w:color w:val="auto"/>
            <w:sz w:val="24"/>
            <w:szCs w:val="24"/>
          </w:rPr>
          <w:t>3.8. Raskid ugovora u postupku provedbe projekta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_Toc38948863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28</w:t>
        </w:r>
        <w:r w:rsidR="00D65DC4" w:rsidRPr="0020688A">
          <w:rPr>
            <w:rFonts w:ascii="Times New Roman" w:hAnsi="Times New Roman" w:cs="Times New Roman"/>
            <w:noProof/>
            <w:webHidden/>
            <w:sz w:val="24"/>
            <w:szCs w:val="24"/>
          </w:rPr>
          <w:fldChar w:fldCharType="end"/>
        </w:r>
      </w:hyperlink>
    </w:p>
    <w:p w14:paraId="24266BD4" w14:textId="5643BBB7"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64" w:history="1">
        <w:r w:rsidR="00D65DC4" w:rsidRPr="0020688A">
          <w:rPr>
            <w:rStyle w:val="Hyperlink"/>
            <w:rFonts w:ascii="Times New Roman" w:hAnsi="Times New Roman" w:cs="Times New Roman"/>
            <w:noProof/>
            <w:color w:val="auto"/>
            <w:sz w:val="24"/>
            <w:szCs w:val="24"/>
          </w:rPr>
          <w:t>3.9. Kontrola na terenu</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_Toc38948864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28</w:t>
        </w:r>
        <w:r w:rsidR="00D65DC4" w:rsidRPr="0020688A">
          <w:rPr>
            <w:rFonts w:ascii="Times New Roman" w:hAnsi="Times New Roman" w:cs="Times New Roman"/>
            <w:noProof/>
            <w:webHidden/>
            <w:sz w:val="24"/>
            <w:szCs w:val="24"/>
          </w:rPr>
          <w:fldChar w:fldCharType="end"/>
        </w:r>
      </w:hyperlink>
    </w:p>
    <w:p w14:paraId="710363B4" w14:textId="34781B2B" w:rsidR="00D65DC4" w:rsidRPr="0020688A" w:rsidRDefault="00651E74">
      <w:pPr>
        <w:pStyle w:val="TOC1"/>
        <w:rPr>
          <w:rFonts w:eastAsiaTheme="minorEastAsia" w:cs="Times New Roman"/>
          <w:noProof/>
          <w:color w:val="auto"/>
          <w:szCs w:val="24"/>
          <w:lang w:eastAsia="hr-HR"/>
        </w:rPr>
      </w:pPr>
      <w:hyperlink w:anchor="_Toc38948865" w:history="1">
        <w:r w:rsidR="00D65DC4" w:rsidRPr="0020688A">
          <w:rPr>
            <w:rStyle w:val="Hyperlink"/>
            <w:rFonts w:cs="Times New Roman"/>
            <w:noProof/>
            <w:color w:val="auto"/>
            <w:szCs w:val="24"/>
          </w:rPr>
          <w:t>4. PETOGODIŠNJE RAZDOBLJE NAKON KONAČNE ISPLATE POTPORE – EX POST KONTROLA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_Toc38948865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29</w:t>
        </w:r>
        <w:r w:rsidR="00D65DC4" w:rsidRPr="0020688A">
          <w:rPr>
            <w:rFonts w:cs="Times New Roman"/>
            <w:noProof/>
            <w:webHidden/>
            <w:color w:val="auto"/>
            <w:szCs w:val="24"/>
          </w:rPr>
          <w:fldChar w:fldCharType="end"/>
        </w:r>
      </w:hyperlink>
    </w:p>
    <w:p w14:paraId="2A14D95E" w14:textId="5100783B" w:rsidR="00D65DC4" w:rsidRPr="0020688A" w:rsidRDefault="00651E74">
      <w:pPr>
        <w:pStyle w:val="TOC1"/>
        <w:rPr>
          <w:rFonts w:eastAsiaTheme="minorEastAsia" w:cs="Times New Roman"/>
          <w:noProof/>
          <w:color w:val="auto"/>
          <w:szCs w:val="24"/>
          <w:lang w:eastAsia="hr-HR"/>
        </w:rPr>
      </w:pPr>
      <w:hyperlink w:anchor="_Toc38948866" w:history="1">
        <w:r w:rsidR="00D65DC4" w:rsidRPr="0020688A">
          <w:rPr>
            <w:rStyle w:val="Hyperlink"/>
            <w:rFonts w:cs="Times New Roman"/>
            <w:noProof/>
            <w:color w:val="auto"/>
            <w:szCs w:val="24"/>
          </w:rPr>
          <w:t>5. POVRAT SREDSTAVA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_Toc38948866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30</w:t>
        </w:r>
        <w:r w:rsidR="00D65DC4" w:rsidRPr="0020688A">
          <w:rPr>
            <w:rFonts w:cs="Times New Roman"/>
            <w:noProof/>
            <w:webHidden/>
            <w:color w:val="auto"/>
            <w:szCs w:val="24"/>
          </w:rPr>
          <w:fldChar w:fldCharType="end"/>
        </w:r>
      </w:hyperlink>
    </w:p>
    <w:p w14:paraId="7CE3B10E" w14:textId="2296E6BA" w:rsidR="00D65DC4" w:rsidRPr="0020688A" w:rsidRDefault="00651E74">
      <w:pPr>
        <w:pStyle w:val="TOC1"/>
        <w:rPr>
          <w:rFonts w:eastAsiaTheme="minorEastAsia" w:cs="Times New Roman"/>
          <w:noProof/>
          <w:color w:val="auto"/>
          <w:szCs w:val="24"/>
          <w:lang w:eastAsia="hr-HR"/>
        </w:rPr>
      </w:pPr>
      <w:hyperlink w:anchor="_Toc38948867" w:history="1">
        <w:r w:rsidR="00D65DC4" w:rsidRPr="0020688A">
          <w:rPr>
            <w:rStyle w:val="Hyperlink"/>
            <w:rFonts w:cs="Times New Roman"/>
            <w:noProof/>
            <w:color w:val="auto"/>
            <w:szCs w:val="24"/>
          </w:rPr>
          <w:t>6. ODUSTAJANJE KORISNIKA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_Toc38948867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31</w:t>
        </w:r>
        <w:r w:rsidR="00D65DC4" w:rsidRPr="0020688A">
          <w:rPr>
            <w:rFonts w:cs="Times New Roman"/>
            <w:noProof/>
            <w:webHidden/>
            <w:color w:val="auto"/>
            <w:szCs w:val="24"/>
          </w:rPr>
          <w:fldChar w:fldCharType="end"/>
        </w:r>
      </w:hyperlink>
    </w:p>
    <w:p w14:paraId="460C51FC" w14:textId="2B873CC5" w:rsidR="00D65DC4" w:rsidRPr="0020688A" w:rsidRDefault="00651E74">
      <w:pPr>
        <w:pStyle w:val="TOC1"/>
        <w:rPr>
          <w:rFonts w:eastAsiaTheme="minorEastAsia" w:cs="Times New Roman"/>
          <w:noProof/>
          <w:color w:val="auto"/>
          <w:szCs w:val="24"/>
          <w:lang w:eastAsia="hr-HR"/>
        </w:rPr>
      </w:pPr>
      <w:hyperlink w:anchor="_Toc38948868" w:history="1">
        <w:r w:rsidR="00D65DC4" w:rsidRPr="0020688A">
          <w:rPr>
            <w:rStyle w:val="Hyperlink"/>
            <w:rFonts w:cs="Times New Roman"/>
            <w:noProof/>
            <w:color w:val="auto"/>
            <w:szCs w:val="24"/>
          </w:rPr>
          <w:t>7. PROMJENE ZAHTJEVA ZA POTPORU</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_Toc38948868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31</w:t>
        </w:r>
        <w:r w:rsidR="00D65DC4" w:rsidRPr="0020688A">
          <w:rPr>
            <w:rFonts w:cs="Times New Roman"/>
            <w:noProof/>
            <w:webHidden/>
            <w:color w:val="auto"/>
            <w:szCs w:val="24"/>
          </w:rPr>
          <w:fldChar w:fldCharType="end"/>
        </w:r>
      </w:hyperlink>
    </w:p>
    <w:p w14:paraId="61B1F99A" w14:textId="0B3A9049" w:rsidR="00D65DC4" w:rsidRPr="0020688A" w:rsidRDefault="00651E74">
      <w:pPr>
        <w:pStyle w:val="TOC1"/>
        <w:rPr>
          <w:rFonts w:eastAsiaTheme="minorEastAsia" w:cs="Times New Roman"/>
          <w:noProof/>
          <w:color w:val="auto"/>
          <w:szCs w:val="24"/>
          <w:lang w:eastAsia="hr-HR"/>
        </w:rPr>
      </w:pPr>
      <w:hyperlink w:anchor="_Toc38948869" w:history="1">
        <w:r w:rsidR="00D65DC4" w:rsidRPr="0020688A">
          <w:rPr>
            <w:rStyle w:val="Hyperlink"/>
            <w:rFonts w:cs="Times New Roman"/>
            <w:noProof/>
            <w:color w:val="auto"/>
            <w:szCs w:val="24"/>
          </w:rPr>
          <w:t>8. NAČIN, UVJETI I ROKOVI PODNOŠENJA I RJEŠAVANJA PRIGOVORA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_Toc38948869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35</w:t>
        </w:r>
        <w:r w:rsidR="00D65DC4" w:rsidRPr="0020688A">
          <w:rPr>
            <w:rFonts w:cs="Times New Roman"/>
            <w:noProof/>
            <w:webHidden/>
            <w:color w:val="auto"/>
            <w:szCs w:val="24"/>
          </w:rPr>
          <w:fldChar w:fldCharType="end"/>
        </w:r>
      </w:hyperlink>
    </w:p>
    <w:p w14:paraId="03C1669C" w14:textId="732C44F6" w:rsidR="00D65DC4" w:rsidRPr="0020688A" w:rsidRDefault="00651E74">
      <w:pPr>
        <w:pStyle w:val="TOC1"/>
        <w:rPr>
          <w:rFonts w:eastAsiaTheme="minorEastAsia" w:cs="Times New Roman"/>
          <w:noProof/>
          <w:color w:val="auto"/>
          <w:szCs w:val="24"/>
          <w:lang w:eastAsia="hr-HR"/>
        </w:rPr>
      </w:pPr>
      <w:hyperlink w:anchor="_Toc38948870" w:history="1">
        <w:r w:rsidR="00D65DC4" w:rsidRPr="0020688A">
          <w:rPr>
            <w:rStyle w:val="Hyperlink"/>
            <w:rFonts w:cs="Times New Roman"/>
            <w:noProof/>
            <w:color w:val="auto"/>
            <w:szCs w:val="24"/>
          </w:rPr>
          <w:t>9. NAČIN DOSTAVE AKATA OD STRANE AGENCIJE ZA PLAĆANJA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_Toc38948870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37</w:t>
        </w:r>
        <w:r w:rsidR="00D65DC4" w:rsidRPr="0020688A">
          <w:rPr>
            <w:rFonts w:cs="Times New Roman"/>
            <w:noProof/>
            <w:webHidden/>
            <w:color w:val="auto"/>
            <w:szCs w:val="24"/>
          </w:rPr>
          <w:fldChar w:fldCharType="end"/>
        </w:r>
      </w:hyperlink>
    </w:p>
    <w:p w14:paraId="2D8A2419" w14:textId="378847E1"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71" w:history="1">
        <w:r w:rsidR="00D65DC4" w:rsidRPr="0020688A">
          <w:rPr>
            <w:rStyle w:val="Hyperlink"/>
            <w:rFonts w:ascii="Times New Roman" w:hAnsi="Times New Roman" w:cs="Times New Roman"/>
            <w:noProof/>
            <w:color w:val="auto"/>
            <w:sz w:val="24"/>
            <w:szCs w:val="24"/>
          </w:rPr>
          <w:t>9.1. Dostava putem AGRONET-a</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_Toc38948871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37</w:t>
        </w:r>
        <w:r w:rsidR="00D65DC4" w:rsidRPr="0020688A">
          <w:rPr>
            <w:rFonts w:ascii="Times New Roman" w:hAnsi="Times New Roman" w:cs="Times New Roman"/>
            <w:noProof/>
            <w:webHidden/>
            <w:sz w:val="24"/>
            <w:szCs w:val="24"/>
          </w:rPr>
          <w:fldChar w:fldCharType="end"/>
        </w:r>
      </w:hyperlink>
    </w:p>
    <w:p w14:paraId="27979A1E" w14:textId="10F36E7D"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72" w:history="1">
        <w:r w:rsidR="00D65DC4" w:rsidRPr="0020688A">
          <w:rPr>
            <w:rStyle w:val="Hyperlink"/>
            <w:rFonts w:ascii="Times New Roman" w:hAnsi="Times New Roman" w:cs="Times New Roman"/>
            <w:noProof/>
            <w:color w:val="auto"/>
            <w:sz w:val="24"/>
            <w:szCs w:val="24"/>
          </w:rPr>
          <w:t>9.2. Dostava preporučenom pošiljkom s povratnicom</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_Toc38948872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37</w:t>
        </w:r>
        <w:r w:rsidR="00D65DC4" w:rsidRPr="0020688A">
          <w:rPr>
            <w:rFonts w:ascii="Times New Roman" w:hAnsi="Times New Roman" w:cs="Times New Roman"/>
            <w:noProof/>
            <w:webHidden/>
            <w:sz w:val="24"/>
            <w:szCs w:val="24"/>
          </w:rPr>
          <w:fldChar w:fldCharType="end"/>
        </w:r>
      </w:hyperlink>
    </w:p>
    <w:p w14:paraId="7E002BDD" w14:textId="39D7DA8B" w:rsidR="00D65DC4" w:rsidRPr="0020688A" w:rsidRDefault="00651E74">
      <w:pPr>
        <w:pStyle w:val="TOC2"/>
        <w:tabs>
          <w:tab w:val="right" w:leader="dot" w:pos="9629"/>
        </w:tabs>
        <w:rPr>
          <w:rFonts w:ascii="Times New Roman" w:eastAsiaTheme="minorEastAsia" w:hAnsi="Times New Roman" w:cs="Times New Roman"/>
          <w:noProof/>
          <w:sz w:val="24"/>
          <w:szCs w:val="24"/>
          <w:lang w:eastAsia="hr-HR"/>
        </w:rPr>
      </w:pPr>
      <w:hyperlink w:anchor="_Toc38948873" w:history="1">
        <w:r w:rsidR="00D65DC4" w:rsidRPr="0020688A">
          <w:rPr>
            <w:rStyle w:val="Hyperlink"/>
            <w:rFonts w:ascii="Times New Roman" w:hAnsi="Times New Roman" w:cs="Times New Roman"/>
            <w:noProof/>
            <w:color w:val="auto"/>
            <w:sz w:val="24"/>
            <w:szCs w:val="24"/>
          </w:rPr>
          <w:t>9.3. Dostava putem elektroničke pošte</w:t>
        </w:r>
        <w:r w:rsidR="00D65DC4" w:rsidRPr="0020688A">
          <w:rPr>
            <w:rFonts w:ascii="Times New Roman" w:hAnsi="Times New Roman" w:cs="Times New Roman"/>
            <w:noProof/>
            <w:webHidden/>
            <w:sz w:val="24"/>
            <w:szCs w:val="24"/>
          </w:rPr>
          <w:tab/>
        </w:r>
        <w:r w:rsidR="00D65DC4" w:rsidRPr="0020688A">
          <w:rPr>
            <w:rFonts w:ascii="Times New Roman" w:hAnsi="Times New Roman" w:cs="Times New Roman"/>
            <w:noProof/>
            <w:webHidden/>
            <w:sz w:val="24"/>
            <w:szCs w:val="24"/>
          </w:rPr>
          <w:fldChar w:fldCharType="begin"/>
        </w:r>
        <w:r w:rsidR="00D65DC4" w:rsidRPr="0020688A">
          <w:rPr>
            <w:rFonts w:ascii="Times New Roman" w:hAnsi="Times New Roman" w:cs="Times New Roman"/>
            <w:noProof/>
            <w:webHidden/>
            <w:sz w:val="24"/>
            <w:szCs w:val="24"/>
          </w:rPr>
          <w:instrText xml:space="preserve"> PAGEREF _Toc38948873 \h </w:instrText>
        </w:r>
        <w:r w:rsidR="00D65DC4" w:rsidRPr="0020688A">
          <w:rPr>
            <w:rFonts w:ascii="Times New Roman" w:hAnsi="Times New Roman" w:cs="Times New Roman"/>
            <w:noProof/>
            <w:webHidden/>
            <w:sz w:val="24"/>
            <w:szCs w:val="24"/>
          </w:rPr>
        </w:r>
        <w:r w:rsidR="00D65DC4" w:rsidRPr="0020688A">
          <w:rPr>
            <w:rFonts w:ascii="Times New Roman" w:hAnsi="Times New Roman" w:cs="Times New Roman"/>
            <w:noProof/>
            <w:webHidden/>
            <w:sz w:val="24"/>
            <w:szCs w:val="24"/>
          </w:rPr>
          <w:fldChar w:fldCharType="separate"/>
        </w:r>
        <w:r w:rsidR="0052472E" w:rsidRPr="0020688A">
          <w:rPr>
            <w:rFonts w:ascii="Times New Roman" w:hAnsi="Times New Roman" w:cs="Times New Roman"/>
            <w:noProof/>
            <w:webHidden/>
            <w:sz w:val="24"/>
            <w:szCs w:val="24"/>
          </w:rPr>
          <w:t>37</w:t>
        </w:r>
        <w:r w:rsidR="00D65DC4" w:rsidRPr="0020688A">
          <w:rPr>
            <w:rFonts w:ascii="Times New Roman" w:hAnsi="Times New Roman" w:cs="Times New Roman"/>
            <w:noProof/>
            <w:webHidden/>
            <w:sz w:val="24"/>
            <w:szCs w:val="24"/>
          </w:rPr>
          <w:fldChar w:fldCharType="end"/>
        </w:r>
      </w:hyperlink>
    </w:p>
    <w:p w14:paraId="679FBB9D" w14:textId="642882CE" w:rsidR="00D65DC4" w:rsidRPr="0020688A" w:rsidRDefault="00651E74">
      <w:pPr>
        <w:pStyle w:val="TOC1"/>
        <w:rPr>
          <w:rFonts w:eastAsiaTheme="minorEastAsia" w:cs="Times New Roman"/>
          <w:noProof/>
          <w:color w:val="auto"/>
          <w:szCs w:val="24"/>
          <w:lang w:eastAsia="hr-HR"/>
        </w:rPr>
      </w:pPr>
      <w:hyperlink w:anchor="_Toc38948874" w:history="1">
        <w:r w:rsidR="00D65DC4" w:rsidRPr="0020688A">
          <w:rPr>
            <w:rStyle w:val="Hyperlink"/>
            <w:rFonts w:cs="Times New Roman"/>
            <w:noProof/>
            <w:color w:val="auto"/>
            <w:szCs w:val="24"/>
          </w:rPr>
          <w:t>10. INFORMIRANJE I VIDLJIVOST</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_Toc38948874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38</w:t>
        </w:r>
        <w:r w:rsidR="00D65DC4" w:rsidRPr="0020688A">
          <w:rPr>
            <w:rFonts w:cs="Times New Roman"/>
            <w:noProof/>
            <w:webHidden/>
            <w:color w:val="auto"/>
            <w:szCs w:val="24"/>
          </w:rPr>
          <w:fldChar w:fldCharType="end"/>
        </w:r>
      </w:hyperlink>
    </w:p>
    <w:p w14:paraId="75ED5976" w14:textId="0695A9AC" w:rsidR="00D65DC4" w:rsidRPr="0020688A" w:rsidRDefault="00651E74">
      <w:pPr>
        <w:pStyle w:val="TOC1"/>
        <w:rPr>
          <w:rFonts w:eastAsiaTheme="minorEastAsia" w:cs="Times New Roman"/>
          <w:noProof/>
          <w:color w:val="auto"/>
          <w:szCs w:val="24"/>
          <w:lang w:eastAsia="hr-HR"/>
        </w:rPr>
      </w:pPr>
      <w:hyperlink w:anchor="_Toc38948875" w:history="1">
        <w:r w:rsidR="00D65DC4" w:rsidRPr="0020688A">
          <w:rPr>
            <w:rStyle w:val="Hyperlink"/>
            <w:rFonts w:cs="Times New Roman"/>
            <w:noProof/>
            <w:color w:val="auto"/>
            <w:szCs w:val="24"/>
          </w:rPr>
          <w:t>11. ZAŠTITA PODATAKA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_Toc38948875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38</w:t>
        </w:r>
        <w:r w:rsidR="00D65DC4" w:rsidRPr="0020688A">
          <w:rPr>
            <w:rFonts w:cs="Times New Roman"/>
            <w:noProof/>
            <w:webHidden/>
            <w:color w:val="auto"/>
            <w:szCs w:val="24"/>
          </w:rPr>
          <w:fldChar w:fldCharType="end"/>
        </w:r>
      </w:hyperlink>
    </w:p>
    <w:p w14:paraId="2D8E057F" w14:textId="6D266F05" w:rsidR="00D65DC4" w:rsidRPr="0020688A" w:rsidRDefault="00651E74">
      <w:pPr>
        <w:pStyle w:val="TOC1"/>
        <w:rPr>
          <w:rFonts w:eastAsiaTheme="minorEastAsia" w:cs="Times New Roman"/>
          <w:noProof/>
          <w:color w:val="auto"/>
          <w:szCs w:val="24"/>
          <w:lang w:eastAsia="hr-HR"/>
        </w:rPr>
      </w:pPr>
      <w:hyperlink w:anchor="_Toc38948876" w:history="1">
        <w:r w:rsidR="00D65DC4" w:rsidRPr="0020688A">
          <w:rPr>
            <w:rStyle w:val="Hyperlink"/>
            <w:rFonts w:cs="Times New Roman"/>
            <w:noProof/>
            <w:color w:val="auto"/>
            <w:szCs w:val="24"/>
          </w:rPr>
          <w:t>12. PRAVNA OSNOVA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_Toc38948876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38</w:t>
        </w:r>
        <w:r w:rsidR="00D65DC4" w:rsidRPr="0020688A">
          <w:rPr>
            <w:rFonts w:cs="Times New Roman"/>
            <w:noProof/>
            <w:webHidden/>
            <w:color w:val="auto"/>
            <w:szCs w:val="24"/>
          </w:rPr>
          <w:fldChar w:fldCharType="end"/>
        </w:r>
      </w:hyperlink>
    </w:p>
    <w:p w14:paraId="3C7595E7" w14:textId="5917AD54" w:rsidR="00D65DC4" w:rsidRPr="0020688A" w:rsidRDefault="00651E74">
      <w:pPr>
        <w:pStyle w:val="TOC1"/>
        <w:rPr>
          <w:rFonts w:eastAsiaTheme="minorEastAsia" w:cs="Times New Roman"/>
          <w:noProof/>
          <w:color w:val="auto"/>
          <w:szCs w:val="24"/>
          <w:lang w:eastAsia="hr-HR"/>
        </w:rPr>
      </w:pPr>
      <w:hyperlink w:anchor="_Toc38948877" w:history="1">
        <w:r w:rsidR="00D65DC4" w:rsidRPr="0020688A">
          <w:rPr>
            <w:rStyle w:val="Hyperlink"/>
            <w:rFonts w:cs="Times New Roman"/>
            <w:noProof/>
            <w:color w:val="auto"/>
            <w:szCs w:val="24"/>
          </w:rPr>
          <w:t>13. POJMOVI</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_Toc38948877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40</w:t>
        </w:r>
        <w:r w:rsidR="00D65DC4" w:rsidRPr="0020688A">
          <w:rPr>
            <w:rFonts w:cs="Times New Roman"/>
            <w:noProof/>
            <w:webHidden/>
            <w:color w:val="auto"/>
            <w:szCs w:val="24"/>
          </w:rPr>
          <w:fldChar w:fldCharType="end"/>
        </w:r>
      </w:hyperlink>
    </w:p>
    <w:p w14:paraId="0604A4AD" w14:textId="3B47F9BB" w:rsidR="00D65DC4" w:rsidRPr="0020688A" w:rsidRDefault="00651E74">
      <w:pPr>
        <w:pStyle w:val="TOC1"/>
        <w:rPr>
          <w:rFonts w:eastAsiaTheme="minorEastAsia" w:cs="Times New Roman"/>
          <w:noProof/>
          <w:color w:val="auto"/>
          <w:szCs w:val="24"/>
          <w:lang w:eastAsia="hr-HR"/>
        </w:rPr>
      </w:pPr>
      <w:hyperlink w:anchor="_Toc38948878" w:history="1">
        <w:r w:rsidR="00D65DC4" w:rsidRPr="0020688A">
          <w:rPr>
            <w:rStyle w:val="Hyperlink"/>
            <w:rFonts w:cs="Times New Roman"/>
            <w:noProof/>
            <w:color w:val="auto"/>
            <w:szCs w:val="24"/>
          </w:rPr>
          <w:t>14. ZAŠTITA FINANCIJSKIH INTERESA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_Toc38948878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42</w:t>
        </w:r>
        <w:r w:rsidR="00D65DC4" w:rsidRPr="0020688A">
          <w:rPr>
            <w:rFonts w:cs="Times New Roman"/>
            <w:noProof/>
            <w:webHidden/>
            <w:color w:val="auto"/>
            <w:szCs w:val="24"/>
          </w:rPr>
          <w:fldChar w:fldCharType="end"/>
        </w:r>
      </w:hyperlink>
    </w:p>
    <w:p w14:paraId="7B2E2795" w14:textId="7F69821E" w:rsidR="00D65DC4" w:rsidRPr="0020688A" w:rsidRDefault="00651E74">
      <w:pPr>
        <w:pStyle w:val="TOC1"/>
        <w:rPr>
          <w:rFonts w:eastAsiaTheme="minorEastAsia" w:cs="Times New Roman"/>
          <w:noProof/>
          <w:color w:val="auto"/>
          <w:szCs w:val="24"/>
          <w:lang w:eastAsia="hr-HR"/>
        </w:rPr>
      </w:pPr>
      <w:hyperlink w:anchor="_Toc38948879" w:history="1">
        <w:r w:rsidR="00D65DC4" w:rsidRPr="0020688A">
          <w:rPr>
            <w:rStyle w:val="Hyperlink"/>
            <w:rFonts w:cs="Times New Roman"/>
            <w:noProof/>
            <w:color w:val="auto"/>
            <w:szCs w:val="24"/>
          </w:rPr>
          <w:t>15. PRIKAZ POSTUPKA DODJELE I ISPLATE POTPORE</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_Toc38948879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43</w:t>
        </w:r>
        <w:r w:rsidR="00D65DC4" w:rsidRPr="0020688A">
          <w:rPr>
            <w:rFonts w:cs="Times New Roman"/>
            <w:noProof/>
            <w:webHidden/>
            <w:color w:val="auto"/>
            <w:szCs w:val="24"/>
          </w:rPr>
          <w:fldChar w:fldCharType="end"/>
        </w:r>
      </w:hyperlink>
    </w:p>
    <w:p w14:paraId="34B17BD0" w14:textId="72BE52BA" w:rsidR="00D65DC4" w:rsidRPr="0020688A" w:rsidRDefault="00651E74">
      <w:pPr>
        <w:pStyle w:val="TOC1"/>
        <w:rPr>
          <w:rFonts w:eastAsiaTheme="minorEastAsia" w:cs="Times New Roman"/>
          <w:noProof/>
          <w:color w:val="auto"/>
          <w:szCs w:val="24"/>
          <w:lang w:eastAsia="hr-HR"/>
        </w:rPr>
      </w:pPr>
      <w:hyperlink w:anchor="_Toc38948880" w:history="1">
        <w:r w:rsidR="00D65DC4" w:rsidRPr="0020688A">
          <w:rPr>
            <w:rStyle w:val="Hyperlink"/>
            <w:rFonts w:cs="Times New Roman"/>
            <w:noProof/>
            <w:color w:val="auto"/>
            <w:szCs w:val="24"/>
          </w:rPr>
          <w:t>16. POPIS PRILOGA</w:t>
        </w:r>
        <w:r w:rsidR="00D65DC4" w:rsidRPr="0020688A">
          <w:rPr>
            <w:rFonts w:cs="Times New Roman"/>
            <w:noProof/>
            <w:webHidden/>
            <w:color w:val="auto"/>
            <w:szCs w:val="24"/>
          </w:rPr>
          <w:tab/>
        </w:r>
        <w:r w:rsidR="00D65DC4" w:rsidRPr="0020688A">
          <w:rPr>
            <w:rFonts w:cs="Times New Roman"/>
            <w:noProof/>
            <w:webHidden/>
            <w:color w:val="auto"/>
            <w:szCs w:val="24"/>
          </w:rPr>
          <w:fldChar w:fldCharType="begin"/>
        </w:r>
        <w:r w:rsidR="00D65DC4" w:rsidRPr="0020688A">
          <w:rPr>
            <w:rFonts w:cs="Times New Roman"/>
            <w:noProof/>
            <w:webHidden/>
            <w:color w:val="auto"/>
            <w:szCs w:val="24"/>
          </w:rPr>
          <w:instrText xml:space="preserve"> PAGEREF _Toc38948880 \h </w:instrText>
        </w:r>
        <w:r w:rsidR="00D65DC4" w:rsidRPr="0020688A">
          <w:rPr>
            <w:rFonts w:cs="Times New Roman"/>
            <w:noProof/>
            <w:webHidden/>
            <w:color w:val="auto"/>
            <w:szCs w:val="24"/>
          </w:rPr>
        </w:r>
        <w:r w:rsidR="00D65DC4" w:rsidRPr="0020688A">
          <w:rPr>
            <w:rFonts w:cs="Times New Roman"/>
            <w:noProof/>
            <w:webHidden/>
            <w:color w:val="auto"/>
            <w:szCs w:val="24"/>
          </w:rPr>
          <w:fldChar w:fldCharType="separate"/>
        </w:r>
        <w:r w:rsidR="0052472E" w:rsidRPr="0020688A">
          <w:rPr>
            <w:rFonts w:cs="Times New Roman"/>
            <w:noProof/>
            <w:webHidden/>
            <w:color w:val="auto"/>
            <w:szCs w:val="24"/>
          </w:rPr>
          <w:t>45</w:t>
        </w:r>
        <w:r w:rsidR="00D65DC4" w:rsidRPr="0020688A">
          <w:rPr>
            <w:rFonts w:cs="Times New Roman"/>
            <w:noProof/>
            <w:webHidden/>
            <w:color w:val="auto"/>
            <w:szCs w:val="24"/>
          </w:rPr>
          <w:fldChar w:fldCharType="end"/>
        </w:r>
      </w:hyperlink>
    </w:p>
    <w:p w14:paraId="0B11C3BF" w14:textId="41224BC8" w:rsidR="00F253F0" w:rsidRPr="0020688A" w:rsidRDefault="009206CF" w:rsidP="008370A0">
      <w:pPr>
        <w:jc w:val="both"/>
        <w:rPr>
          <w:rFonts w:ascii="Times New Roman" w:hAnsi="Times New Roman" w:cs="Times New Roman"/>
          <w:b/>
          <w:sz w:val="24"/>
          <w:szCs w:val="24"/>
        </w:rPr>
      </w:pPr>
      <w:r w:rsidRPr="0020688A">
        <w:rPr>
          <w:rFonts w:ascii="Times New Roman" w:hAnsi="Times New Roman" w:cs="Times New Roman"/>
          <w:b/>
          <w:sz w:val="24"/>
          <w:szCs w:val="24"/>
        </w:rPr>
        <w:fldChar w:fldCharType="end"/>
      </w:r>
    </w:p>
    <w:p w14:paraId="438F207F" w14:textId="77777777" w:rsidR="00F253F0" w:rsidRPr="0020688A" w:rsidRDefault="00F253F0" w:rsidP="008370A0">
      <w:pPr>
        <w:jc w:val="both"/>
        <w:rPr>
          <w:rFonts w:ascii="Times New Roman" w:hAnsi="Times New Roman" w:cs="Times New Roman"/>
          <w:b/>
          <w:sz w:val="24"/>
          <w:szCs w:val="24"/>
        </w:rPr>
        <w:sectPr w:rsidR="00F253F0" w:rsidRPr="0020688A" w:rsidSect="002F658B">
          <w:pgSz w:w="11906" w:h="16838"/>
          <w:pgMar w:top="1417" w:right="1133" w:bottom="1417" w:left="1134" w:header="708" w:footer="708" w:gutter="0"/>
          <w:cols w:space="708"/>
          <w:docGrid w:linePitch="360"/>
        </w:sectPr>
      </w:pPr>
    </w:p>
    <w:p w14:paraId="64DE851F" w14:textId="77777777" w:rsidR="00F253F0" w:rsidRPr="0020688A" w:rsidRDefault="00F253F0" w:rsidP="00CF6E0B">
      <w:pPr>
        <w:spacing w:after="120" w:line="276" w:lineRule="auto"/>
        <w:jc w:val="both"/>
        <w:rPr>
          <w:rFonts w:ascii="Times New Roman" w:hAnsi="Times New Roman" w:cs="Times New Roman"/>
          <w:b/>
          <w:sz w:val="24"/>
          <w:szCs w:val="24"/>
        </w:rPr>
      </w:pPr>
      <w:r w:rsidRPr="0020688A">
        <w:rPr>
          <w:rFonts w:ascii="Times New Roman" w:eastAsia="Times New Roman" w:hAnsi="Times New Roman" w:cs="Times New Roman"/>
          <w:sz w:val="24"/>
          <w:szCs w:val="24"/>
          <w:lang w:eastAsia="hr-HR"/>
        </w:rPr>
        <w:lastRenderedPageBreak/>
        <w:t xml:space="preserve">KLASA: </w:t>
      </w:r>
      <w:r w:rsidR="009A5D12" w:rsidRPr="0020688A">
        <w:rPr>
          <w:rFonts w:ascii="Times New Roman" w:eastAsia="Times New Roman" w:hAnsi="Times New Roman" w:cs="Times New Roman"/>
          <w:sz w:val="24"/>
          <w:szCs w:val="24"/>
          <w:lang w:eastAsia="hr-HR"/>
        </w:rPr>
        <w:t>440-12/14-01-01-01/0001</w:t>
      </w:r>
    </w:p>
    <w:p w14:paraId="47A5E00F" w14:textId="37F4F04B" w:rsidR="00F253F0" w:rsidRPr="0020688A" w:rsidRDefault="00F253F0" w:rsidP="00EE3219">
      <w:pPr>
        <w:spacing w:after="120" w:line="276" w:lineRule="auto"/>
        <w:jc w:val="both"/>
        <w:rPr>
          <w:rFonts w:ascii="Times New Roman" w:eastAsia="Times New Roman" w:hAnsi="Times New Roman" w:cs="Times New Roman"/>
          <w:sz w:val="24"/>
          <w:szCs w:val="24"/>
          <w:lang w:eastAsia="hr-HR"/>
        </w:rPr>
      </w:pPr>
      <w:r w:rsidRPr="0020688A">
        <w:rPr>
          <w:rFonts w:ascii="Times New Roman" w:eastAsia="Times New Roman" w:hAnsi="Times New Roman" w:cs="Times New Roman"/>
          <w:sz w:val="24"/>
          <w:szCs w:val="24"/>
          <w:lang w:eastAsia="hr-HR"/>
        </w:rPr>
        <w:t xml:space="preserve">URBROJ: </w:t>
      </w:r>
      <w:r w:rsidR="00133C80" w:rsidRPr="0020688A">
        <w:rPr>
          <w:rFonts w:ascii="Times New Roman" w:eastAsia="Times New Roman" w:hAnsi="Times New Roman" w:cs="Times New Roman"/>
          <w:sz w:val="24"/>
          <w:szCs w:val="24"/>
          <w:lang w:eastAsia="hr-HR"/>
        </w:rPr>
        <w:t>343-0100/01-20</w:t>
      </w:r>
      <w:r w:rsidR="00AD7307" w:rsidRPr="0020688A">
        <w:rPr>
          <w:rFonts w:ascii="Times New Roman" w:eastAsia="Times New Roman" w:hAnsi="Times New Roman" w:cs="Times New Roman"/>
          <w:sz w:val="24"/>
          <w:szCs w:val="24"/>
          <w:lang w:eastAsia="hr-HR"/>
        </w:rPr>
        <w:t>-</w:t>
      </w:r>
      <w:r w:rsidR="00133C80" w:rsidRPr="0020688A">
        <w:rPr>
          <w:rFonts w:ascii="Times New Roman" w:eastAsia="Times New Roman" w:hAnsi="Times New Roman" w:cs="Times New Roman"/>
          <w:sz w:val="24"/>
          <w:szCs w:val="24"/>
          <w:lang w:eastAsia="hr-HR"/>
        </w:rPr>
        <w:t>321</w:t>
      </w:r>
    </w:p>
    <w:p w14:paraId="41918B92" w14:textId="2B53B5D0" w:rsidR="00F253F0" w:rsidRPr="0020688A" w:rsidRDefault="00F253F0">
      <w:pPr>
        <w:spacing w:after="120" w:line="276" w:lineRule="auto"/>
        <w:jc w:val="both"/>
        <w:rPr>
          <w:rFonts w:ascii="Times New Roman" w:hAnsi="Times New Roman" w:cs="Times New Roman"/>
          <w:b/>
          <w:bCs/>
          <w:sz w:val="24"/>
          <w:szCs w:val="24"/>
        </w:rPr>
      </w:pPr>
      <w:r w:rsidRPr="0020688A">
        <w:rPr>
          <w:rFonts w:ascii="Times New Roman" w:eastAsia="Times New Roman" w:hAnsi="Times New Roman" w:cs="Times New Roman"/>
          <w:sz w:val="24"/>
          <w:szCs w:val="24"/>
          <w:lang w:eastAsia="hr-HR"/>
        </w:rPr>
        <w:t xml:space="preserve">Zagreb, </w:t>
      </w:r>
      <w:r w:rsidR="003D3259" w:rsidRPr="0020688A">
        <w:rPr>
          <w:rFonts w:ascii="Times New Roman" w:eastAsia="Times New Roman" w:hAnsi="Times New Roman" w:cs="Times New Roman"/>
          <w:sz w:val="24"/>
          <w:szCs w:val="24"/>
          <w:lang w:eastAsia="hr-HR"/>
        </w:rPr>
        <w:t xml:space="preserve"> </w:t>
      </w:r>
      <w:r w:rsidR="0001285D" w:rsidRPr="0020688A">
        <w:rPr>
          <w:rFonts w:ascii="Times New Roman" w:eastAsia="Times New Roman" w:hAnsi="Times New Roman" w:cs="Times New Roman"/>
          <w:sz w:val="24"/>
          <w:szCs w:val="24"/>
          <w:lang w:eastAsia="hr-HR"/>
        </w:rPr>
        <w:t>30.</w:t>
      </w:r>
      <w:r w:rsidR="003D3259" w:rsidRPr="0020688A">
        <w:rPr>
          <w:rFonts w:ascii="Times New Roman" w:eastAsia="Times New Roman" w:hAnsi="Times New Roman" w:cs="Times New Roman"/>
          <w:sz w:val="24"/>
          <w:szCs w:val="24"/>
          <w:lang w:eastAsia="hr-HR"/>
        </w:rPr>
        <w:t xml:space="preserve"> </w:t>
      </w:r>
      <w:r w:rsidR="0001285D" w:rsidRPr="0020688A">
        <w:rPr>
          <w:rFonts w:ascii="Times New Roman" w:eastAsia="Times New Roman" w:hAnsi="Times New Roman" w:cs="Times New Roman"/>
          <w:sz w:val="24"/>
          <w:szCs w:val="24"/>
          <w:lang w:eastAsia="hr-HR"/>
        </w:rPr>
        <w:t>trav</w:t>
      </w:r>
      <w:r w:rsidR="003D3259" w:rsidRPr="0020688A">
        <w:rPr>
          <w:rFonts w:ascii="Times New Roman" w:eastAsia="Times New Roman" w:hAnsi="Times New Roman" w:cs="Times New Roman"/>
          <w:sz w:val="24"/>
          <w:szCs w:val="24"/>
          <w:lang w:eastAsia="hr-HR"/>
        </w:rPr>
        <w:t>nj</w:t>
      </w:r>
      <w:r w:rsidR="0001285D" w:rsidRPr="0020688A">
        <w:rPr>
          <w:rFonts w:ascii="Times New Roman" w:eastAsia="Times New Roman" w:hAnsi="Times New Roman" w:cs="Times New Roman"/>
          <w:sz w:val="24"/>
          <w:szCs w:val="24"/>
          <w:lang w:eastAsia="hr-HR"/>
        </w:rPr>
        <w:t>a</w:t>
      </w:r>
      <w:r w:rsidR="00076925" w:rsidRPr="0020688A">
        <w:rPr>
          <w:rFonts w:ascii="Times New Roman" w:eastAsia="Times New Roman" w:hAnsi="Times New Roman" w:cs="Times New Roman"/>
          <w:sz w:val="24"/>
          <w:szCs w:val="24"/>
          <w:lang w:eastAsia="hr-HR"/>
        </w:rPr>
        <w:t xml:space="preserve"> 20</w:t>
      </w:r>
      <w:r w:rsidR="003D3259" w:rsidRPr="0020688A">
        <w:rPr>
          <w:rFonts w:ascii="Times New Roman" w:eastAsia="Times New Roman" w:hAnsi="Times New Roman" w:cs="Times New Roman"/>
          <w:sz w:val="24"/>
          <w:szCs w:val="24"/>
          <w:lang w:eastAsia="hr-HR"/>
        </w:rPr>
        <w:t>20</w:t>
      </w:r>
      <w:r w:rsidR="00076925" w:rsidRPr="0020688A">
        <w:rPr>
          <w:rFonts w:ascii="Times New Roman" w:eastAsia="Times New Roman" w:hAnsi="Times New Roman" w:cs="Times New Roman"/>
          <w:sz w:val="24"/>
          <w:szCs w:val="24"/>
          <w:lang w:eastAsia="hr-HR"/>
        </w:rPr>
        <w:t>.</w:t>
      </w:r>
    </w:p>
    <w:p w14:paraId="07A43E01" w14:textId="40BACB9F" w:rsidR="00F253F0" w:rsidRPr="0020688A" w:rsidRDefault="00F253F0">
      <w:pPr>
        <w:shd w:val="clear" w:color="auto" w:fill="FFFFFF" w:themeFill="background1"/>
        <w:spacing w:after="120" w:line="276" w:lineRule="auto"/>
        <w:jc w:val="both"/>
        <w:rPr>
          <w:rFonts w:ascii="Times New Roman" w:eastAsia="Times New Roman" w:hAnsi="Times New Roman" w:cs="Times New Roman"/>
          <w:sz w:val="24"/>
          <w:szCs w:val="24"/>
          <w:lang w:eastAsia="hr-HR"/>
        </w:rPr>
      </w:pPr>
      <w:r w:rsidRPr="0020688A">
        <w:rPr>
          <w:rFonts w:ascii="Times New Roman" w:eastAsia="Times New Roman" w:hAnsi="Times New Roman" w:cs="Times New Roman"/>
          <w:sz w:val="24"/>
          <w:szCs w:val="24"/>
          <w:lang w:eastAsia="hr-HR"/>
        </w:rPr>
        <w:t>Na temelju članka 18. stavka 5. Pravilnika o provedbi mjera Programa ruralnog razvoja Republike Hrvatske za razdoblje 2014.</w:t>
      </w:r>
      <w:r w:rsidR="00EF602C" w:rsidRPr="0020688A">
        <w:rPr>
          <w:rFonts w:ascii="Times New Roman" w:eastAsia="Times New Roman" w:hAnsi="Times New Roman" w:cs="Times New Roman"/>
          <w:sz w:val="24"/>
          <w:szCs w:val="24"/>
          <w:lang w:eastAsia="hr-HR"/>
        </w:rPr>
        <w:t xml:space="preserve"> - </w:t>
      </w:r>
      <w:r w:rsidRPr="0020688A">
        <w:rPr>
          <w:rFonts w:ascii="Times New Roman" w:eastAsia="Times New Roman" w:hAnsi="Times New Roman" w:cs="Times New Roman"/>
          <w:sz w:val="24"/>
          <w:szCs w:val="24"/>
          <w:lang w:eastAsia="hr-HR"/>
        </w:rPr>
        <w:t xml:space="preserve">2020. („Narodne novine“, br. </w:t>
      </w:r>
      <w:r w:rsidR="00B42939" w:rsidRPr="0020688A">
        <w:rPr>
          <w:rFonts w:ascii="Times New Roman" w:eastAsia="Times New Roman" w:hAnsi="Times New Roman" w:cs="Times New Roman"/>
          <w:sz w:val="24"/>
          <w:szCs w:val="24"/>
          <w:lang w:eastAsia="hr-HR"/>
        </w:rPr>
        <w:t>91/</w:t>
      </w:r>
      <w:r w:rsidR="00EF602C" w:rsidRPr="0020688A">
        <w:rPr>
          <w:rFonts w:ascii="Times New Roman" w:eastAsia="Times New Roman" w:hAnsi="Times New Roman" w:cs="Times New Roman"/>
          <w:sz w:val="24"/>
          <w:szCs w:val="24"/>
          <w:lang w:eastAsia="hr-HR"/>
        </w:rPr>
        <w:t>20</w:t>
      </w:r>
      <w:r w:rsidR="00B42939" w:rsidRPr="0020688A">
        <w:rPr>
          <w:rFonts w:ascii="Times New Roman" w:eastAsia="Times New Roman" w:hAnsi="Times New Roman" w:cs="Times New Roman"/>
          <w:sz w:val="24"/>
          <w:szCs w:val="24"/>
          <w:lang w:eastAsia="hr-HR"/>
        </w:rPr>
        <w:t>19</w:t>
      </w:r>
      <w:r w:rsidR="00EF602C" w:rsidRPr="0020688A">
        <w:rPr>
          <w:rFonts w:ascii="Times New Roman" w:eastAsia="Times New Roman" w:hAnsi="Times New Roman" w:cs="Times New Roman"/>
          <w:sz w:val="24"/>
          <w:szCs w:val="24"/>
          <w:lang w:eastAsia="hr-HR"/>
        </w:rPr>
        <w:t xml:space="preserve"> i 37/2020</w:t>
      </w:r>
      <w:r w:rsidRPr="0020688A">
        <w:rPr>
          <w:rFonts w:ascii="Times New Roman" w:eastAsia="Times New Roman" w:hAnsi="Times New Roman" w:cs="Times New Roman"/>
          <w:sz w:val="24"/>
          <w:szCs w:val="24"/>
          <w:lang w:eastAsia="hr-HR"/>
        </w:rPr>
        <w:t>)</w:t>
      </w:r>
      <w:r w:rsidR="005A7CDE" w:rsidRPr="0020688A">
        <w:rPr>
          <w:rFonts w:ascii="Times New Roman" w:eastAsia="Times New Roman" w:hAnsi="Times New Roman" w:cs="Times New Roman"/>
          <w:sz w:val="24"/>
          <w:szCs w:val="24"/>
          <w:lang w:eastAsia="hr-HR"/>
        </w:rPr>
        <w:t xml:space="preserve"> </w:t>
      </w:r>
      <w:r w:rsidRPr="0020688A">
        <w:rPr>
          <w:rFonts w:ascii="Times New Roman" w:eastAsia="Times New Roman" w:hAnsi="Times New Roman" w:cs="Times New Roman"/>
          <w:sz w:val="24"/>
          <w:szCs w:val="24"/>
          <w:lang w:eastAsia="hr-HR"/>
        </w:rPr>
        <w:t>Agencija za plaćanja u poljoprivredi, ribarstvu i ruralnom razvoju objavljuje</w:t>
      </w:r>
    </w:p>
    <w:p w14:paraId="42EB574C" w14:textId="77777777" w:rsidR="00F253F0" w:rsidRPr="0020688A" w:rsidRDefault="00F253F0" w:rsidP="008370A0">
      <w:pPr>
        <w:jc w:val="both"/>
      </w:pPr>
    </w:p>
    <w:p w14:paraId="5980DB85" w14:textId="1158362B" w:rsidR="00F253F0" w:rsidRPr="0020688A" w:rsidRDefault="00E0162D" w:rsidP="004F2476">
      <w:pPr>
        <w:pStyle w:val="normal-000032"/>
        <w:spacing w:before="0" w:after="0"/>
        <w:rPr>
          <w:rFonts w:eastAsiaTheme="majorEastAsia"/>
        </w:rPr>
      </w:pPr>
      <w:r w:rsidRPr="0020688A">
        <w:rPr>
          <w:rStyle w:val="zadanifontodlomka-000009"/>
          <w:bCs w:val="0"/>
          <w:color w:val="auto"/>
        </w:rPr>
        <w:t>NATJEČAJ</w:t>
      </w:r>
    </w:p>
    <w:p w14:paraId="3F726026" w14:textId="77777777" w:rsidR="00F253F0" w:rsidRPr="0020688A" w:rsidRDefault="00F253F0" w:rsidP="008370A0">
      <w:pPr>
        <w:shd w:val="clear" w:color="auto" w:fill="FFFFFF" w:themeFill="background1"/>
        <w:spacing w:after="120" w:line="240" w:lineRule="auto"/>
        <w:jc w:val="both"/>
        <w:rPr>
          <w:rFonts w:ascii="Times New Roman" w:hAnsi="Times New Roman" w:cs="Times New Roman"/>
          <w:b/>
          <w:sz w:val="24"/>
          <w:szCs w:val="24"/>
        </w:rPr>
      </w:pPr>
    </w:p>
    <w:p w14:paraId="21DF5BB0" w14:textId="6A544D0F" w:rsidR="00F253F0" w:rsidRPr="0020688A" w:rsidRDefault="00E33F71" w:rsidP="00CF6E0B">
      <w:pPr>
        <w:shd w:val="clear" w:color="auto" w:fill="FFFFFF"/>
        <w:spacing w:after="120" w:line="276" w:lineRule="auto"/>
        <w:jc w:val="both"/>
        <w:rPr>
          <w:rFonts w:ascii="Times New Roman" w:eastAsia="Times New Roman" w:hAnsi="Times New Roman" w:cs="Times New Roman"/>
          <w:sz w:val="24"/>
          <w:szCs w:val="24"/>
          <w:lang w:eastAsia="hr-HR"/>
        </w:rPr>
      </w:pPr>
      <w:r w:rsidRPr="0020688A">
        <w:rPr>
          <w:rFonts w:ascii="Times New Roman" w:eastAsia="Times New Roman" w:hAnsi="Times New Roman" w:cs="Times New Roman"/>
          <w:sz w:val="24"/>
          <w:szCs w:val="24"/>
          <w:lang w:eastAsia="hr-HR"/>
        </w:rPr>
        <w:t xml:space="preserve">za provedbu </w:t>
      </w:r>
      <w:proofErr w:type="spellStart"/>
      <w:r w:rsidRPr="0020688A">
        <w:rPr>
          <w:rFonts w:ascii="Times New Roman" w:eastAsia="Times New Roman" w:hAnsi="Times New Roman" w:cs="Times New Roman"/>
          <w:sz w:val="24"/>
          <w:szCs w:val="24"/>
          <w:lang w:eastAsia="hr-HR"/>
        </w:rPr>
        <w:t>Podmjere</w:t>
      </w:r>
      <w:proofErr w:type="spellEnd"/>
      <w:r w:rsidRPr="0020688A">
        <w:rPr>
          <w:rFonts w:ascii="Times New Roman" w:eastAsia="Times New Roman" w:hAnsi="Times New Roman" w:cs="Times New Roman"/>
          <w:sz w:val="24"/>
          <w:szCs w:val="24"/>
          <w:lang w:eastAsia="hr-HR"/>
        </w:rPr>
        <w:t xml:space="preserve"> </w:t>
      </w:r>
      <w:r w:rsidR="00CB1902" w:rsidRPr="0020688A">
        <w:rPr>
          <w:rFonts w:ascii="Times New Roman" w:eastAsia="Times New Roman" w:hAnsi="Times New Roman" w:cs="Times New Roman"/>
          <w:sz w:val="24"/>
          <w:szCs w:val="24"/>
          <w:lang w:eastAsia="hr-HR"/>
        </w:rPr>
        <w:t>8.5</w:t>
      </w:r>
      <w:r w:rsidR="000556FC" w:rsidRPr="0020688A">
        <w:rPr>
          <w:rFonts w:ascii="Times New Roman" w:eastAsia="Times New Roman" w:hAnsi="Times New Roman" w:cs="Times New Roman"/>
          <w:sz w:val="24"/>
          <w:szCs w:val="24"/>
          <w:lang w:eastAsia="hr-HR"/>
        </w:rPr>
        <w:t>.</w:t>
      </w:r>
      <w:r w:rsidR="00CB1902" w:rsidRPr="0020688A">
        <w:rPr>
          <w:rFonts w:ascii="Times New Roman" w:eastAsia="Times New Roman" w:hAnsi="Times New Roman" w:cs="Times New Roman"/>
          <w:sz w:val="24"/>
          <w:szCs w:val="24"/>
          <w:lang w:eastAsia="hr-HR"/>
        </w:rPr>
        <w:t xml:space="preserve"> „Potpora za ulaganja u poboljšanje otpornosti i okolišne vrijednosti šumskih ekosustava“</w:t>
      </w:r>
      <w:r w:rsidR="00EF602C" w:rsidRPr="0020688A">
        <w:rPr>
          <w:rFonts w:ascii="Times New Roman" w:eastAsia="Times New Roman" w:hAnsi="Times New Roman" w:cs="Times New Roman"/>
          <w:sz w:val="24"/>
          <w:szCs w:val="24"/>
          <w:lang w:eastAsia="hr-HR"/>
        </w:rPr>
        <w:t xml:space="preserve"> - </w:t>
      </w:r>
      <w:r w:rsidRPr="0020688A">
        <w:rPr>
          <w:rFonts w:ascii="Times New Roman" w:eastAsia="Times New Roman" w:hAnsi="Times New Roman" w:cs="Times New Roman"/>
          <w:sz w:val="24"/>
          <w:szCs w:val="24"/>
          <w:lang w:eastAsia="hr-HR"/>
        </w:rPr>
        <w:t xml:space="preserve">provedba tipa operacije </w:t>
      </w:r>
      <w:r w:rsidR="00CB1902" w:rsidRPr="0020688A">
        <w:rPr>
          <w:rFonts w:ascii="Times New Roman" w:eastAsia="Times New Roman" w:hAnsi="Times New Roman" w:cs="Times New Roman"/>
          <w:sz w:val="24"/>
          <w:szCs w:val="24"/>
          <w:lang w:eastAsia="hr-HR"/>
        </w:rPr>
        <w:t>8.5.2 „Uspostava i uređenje poučnih staza, vidikovaca i ostale manje infrastrukture“</w:t>
      </w:r>
      <w:r w:rsidR="005F283E" w:rsidRPr="0020688A">
        <w:rPr>
          <w:rFonts w:ascii="Times New Roman" w:eastAsia="Times New Roman" w:hAnsi="Times New Roman" w:cs="Times New Roman"/>
          <w:sz w:val="24"/>
          <w:szCs w:val="24"/>
          <w:lang w:eastAsia="hr-HR"/>
        </w:rPr>
        <w:t xml:space="preserve"> </w:t>
      </w:r>
      <w:r w:rsidR="00F253F0" w:rsidRPr="0020688A">
        <w:rPr>
          <w:rFonts w:ascii="Times New Roman" w:eastAsia="Times New Roman" w:hAnsi="Times New Roman" w:cs="Times New Roman"/>
          <w:sz w:val="24"/>
          <w:szCs w:val="24"/>
          <w:lang w:eastAsia="hr-HR"/>
        </w:rPr>
        <w:t>iz Programa ruralnog razvoja Republike Hrvatske za razdoblje 2014.-2020.</w:t>
      </w:r>
    </w:p>
    <w:p w14:paraId="10CD262A" w14:textId="77777777" w:rsidR="009F0329" w:rsidRPr="0020688A" w:rsidRDefault="009F0329" w:rsidP="008370A0">
      <w:pPr>
        <w:pStyle w:val="Title"/>
        <w:jc w:val="both"/>
        <w:rPr>
          <w:sz w:val="44"/>
        </w:rPr>
      </w:pPr>
    </w:p>
    <w:p w14:paraId="293DC7B7" w14:textId="77777777" w:rsidR="00B42939" w:rsidRPr="0020688A" w:rsidRDefault="009F0329" w:rsidP="00CF6E0B">
      <w:pPr>
        <w:pStyle w:val="Heading1"/>
        <w:keepNext w:val="0"/>
        <w:keepLines w:val="0"/>
        <w:spacing w:before="0" w:beforeAutospacing="1" w:line="240" w:lineRule="auto"/>
        <w:jc w:val="both"/>
        <w:rPr>
          <w:rStyle w:val="000034"/>
          <w:rFonts w:eastAsia="Times New Roman"/>
          <w:color w:val="auto"/>
          <w:kern w:val="36"/>
          <w:lang w:eastAsia="hr-HR"/>
        </w:rPr>
      </w:pPr>
      <w:bookmarkStart w:id="0" w:name="_Toc38948829"/>
      <w:r w:rsidRPr="0020688A">
        <w:rPr>
          <w:rStyle w:val="000034"/>
          <w:rFonts w:eastAsia="Times New Roman"/>
          <w:color w:val="auto"/>
          <w:kern w:val="36"/>
          <w:lang w:eastAsia="hr-HR"/>
        </w:rPr>
        <w:t xml:space="preserve">1. </w:t>
      </w:r>
      <w:r w:rsidR="00B42939" w:rsidRPr="0020688A">
        <w:rPr>
          <w:rStyle w:val="000034"/>
          <w:rFonts w:eastAsia="Times New Roman"/>
          <w:color w:val="auto"/>
          <w:kern w:val="36"/>
          <w:lang w:eastAsia="hr-HR"/>
        </w:rPr>
        <w:t xml:space="preserve">PREDMET, SVRHA I IZNOS RASPOLOŽIVIH SREDSTAVA </w:t>
      </w:r>
      <w:r w:rsidR="00E0162D" w:rsidRPr="0020688A">
        <w:rPr>
          <w:rStyle w:val="000034"/>
          <w:rFonts w:eastAsia="Times New Roman"/>
          <w:color w:val="auto"/>
          <w:kern w:val="36"/>
          <w:lang w:eastAsia="hr-HR"/>
        </w:rPr>
        <w:t>NATJEČAJ</w:t>
      </w:r>
      <w:r w:rsidR="00B42939" w:rsidRPr="0020688A">
        <w:rPr>
          <w:rStyle w:val="000034"/>
          <w:rFonts w:eastAsia="Times New Roman"/>
          <w:color w:val="auto"/>
          <w:kern w:val="36"/>
          <w:lang w:eastAsia="hr-HR"/>
        </w:rPr>
        <w:t>A</w:t>
      </w:r>
      <w:bookmarkEnd w:id="0"/>
    </w:p>
    <w:p w14:paraId="422382A2" w14:textId="77777777" w:rsidR="00F253F0" w:rsidRPr="0020688A" w:rsidRDefault="00F253F0" w:rsidP="008370A0">
      <w:pPr>
        <w:jc w:val="both"/>
      </w:pPr>
    </w:p>
    <w:tbl>
      <w:tblPr>
        <w:tblStyle w:val="TableGrid"/>
        <w:tblW w:w="0" w:type="auto"/>
        <w:tblInd w:w="108" w:type="dxa"/>
        <w:tblLook w:val="04A0" w:firstRow="1" w:lastRow="0" w:firstColumn="1" w:lastColumn="0" w:noHBand="0" w:noVBand="1"/>
      </w:tblPr>
      <w:tblGrid>
        <w:gridCol w:w="3220"/>
        <w:gridCol w:w="6301"/>
      </w:tblGrid>
      <w:tr w:rsidR="0020688A" w:rsidRPr="0020688A" w14:paraId="028FBA77" w14:textId="77777777" w:rsidTr="00F94517">
        <w:trPr>
          <w:trHeight w:val="537"/>
        </w:trPr>
        <w:tc>
          <w:tcPr>
            <w:tcW w:w="3220" w:type="dxa"/>
          </w:tcPr>
          <w:p w14:paraId="675761CF" w14:textId="77777777" w:rsidR="0084031B" w:rsidRPr="0020688A" w:rsidRDefault="0084031B"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Datum objave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a</w:t>
            </w:r>
          </w:p>
        </w:tc>
        <w:tc>
          <w:tcPr>
            <w:tcW w:w="6301" w:type="dxa"/>
            <w:shd w:val="clear" w:color="auto" w:fill="auto"/>
          </w:tcPr>
          <w:p w14:paraId="1E501DB0" w14:textId="42E187E5" w:rsidR="0084031B" w:rsidRPr="0020688A" w:rsidRDefault="0001285D" w:rsidP="004922C0">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30</w:t>
            </w:r>
            <w:r w:rsidR="004922C0" w:rsidRPr="0020688A">
              <w:rPr>
                <w:rFonts w:ascii="Times New Roman" w:hAnsi="Times New Roman" w:cs="Times New Roman"/>
                <w:b/>
                <w:sz w:val="24"/>
                <w:szCs w:val="24"/>
              </w:rPr>
              <w:t>. travnja 2020. godine</w:t>
            </w:r>
          </w:p>
        </w:tc>
      </w:tr>
      <w:tr w:rsidR="0020688A" w:rsidRPr="0020688A" w14:paraId="2315D1FC" w14:textId="77777777" w:rsidTr="25650856">
        <w:tc>
          <w:tcPr>
            <w:tcW w:w="3220" w:type="dxa"/>
          </w:tcPr>
          <w:p w14:paraId="5EF10C52" w14:textId="77777777" w:rsidR="0084031B" w:rsidRPr="0020688A" w:rsidRDefault="0084031B" w:rsidP="004F2476">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 xml:space="preserve">Rok za </w:t>
            </w:r>
            <w:r w:rsidR="00AD7307" w:rsidRPr="0020688A">
              <w:rPr>
                <w:rFonts w:ascii="Times New Roman" w:hAnsi="Times New Roman" w:cs="Times New Roman"/>
                <w:b/>
                <w:sz w:val="24"/>
                <w:szCs w:val="24"/>
              </w:rPr>
              <w:t>podnošenje zahtjeva za potporu i dostavu</w:t>
            </w:r>
            <w:r w:rsidRPr="0020688A">
              <w:rPr>
                <w:rFonts w:ascii="Times New Roman" w:hAnsi="Times New Roman" w:cs="Times New Roman"/>
                <w:b/>
                <w:sz w:val="24"/>
                <w:szCs w:val="24"/>
              </w:rPr>
              <w:t xml:space="preserve"> </w:t>
            </w:r>
            <w:r w:rsidR="0042361D" w:rsidRPr="0020688A">
              <w:rPr>
                <w:rFonts w:ascii="Times New Roman" w:hAnsi="Times New Roman" w:cs="Times New Roman"/>
                <w:b/>
                <w:sz w:val="24"/>
                <w:szCs w:val="24"/>
              </w:rPr>
              <w:t xml:space="preserve">Potvrde o podnošenju </w:t>
            </w:r>
            <w:r w:rsidR="00692CE2" w:rsidRPr="0020688A">
              <w:rPr>
                <w:rFonts w:ascii="Times New Roman" w:hAnsi="Times New Roman" w:cs="Times New Roman"/>
                <w:b/>
                <w:sz w:val="24"/>
                <w:szCs w:val="24"/>
              </w:rPr>
              <w:t>z</w:t>
            </w:r>
            <w:r w:rsidR="00E0162D" w:rsidRPr="0020688A">
              <w:rPr>
                <w:rFonts w:ascii="Times New Roman" w:hAnsi="Times New Roman" w:cs="Times New Roman"/>
                <w:b/>
                <w:sz w:val="24"/>
                <w:szCs w:val="24"/>
              </w:rPr>
              <w:t>ahtjev</w:t>
            </w:r>
            <w:r w:rsidRPr="0020688A">
              <w:rPr>
                <w:rFonts w:ascii="Times New Roman" w:hAnsi="Times New Roman" w:cs="Times New Roman"/>
                <w:b/>
                <w:sz w:val="24"/>
                <w:szCs w:val="24"/>
              </w:rPr>
              <w:t>a za potporu</w:t>
            </w:r>
          </w:p>
        </w:tc>
        <w:tc>
          <w:tcPr>
            <w:tcW w:w="6301" w:type="dxa"/>
          </w:tcPr>
          <w:p w14:paraId="21D1D3BF" w14:textId="77777777" w:rsidR="004922C0" w:rsidRPr="0020688A" w:rsidRDefault="004922C0" w:rsidP="004922C0">
            <w:pPr>
              <w:spacing w:before="120" w:after="120" w:line="276" w:lineRule="auto"/>
              <w:jc w:val="center"/>
              <w:rPr>
                <w:rFonts w:ascii="Times New Roman" w:hAnsi="Times New Roman" w:cs="Times New Roman"/>
                <w:b/>
                <w:sz w:val="24"/>
                <w:szCs w:val="24"/>
                <w:highlight w:val="yellow"/>
              </w:rPr>
            </w:pPr>
          </w:p>
          <w:p w14:paraId="60727C42" w14:textId="20DBDF84" w:rsidR="0084031B" w:rsidRPr="0020688A" w:rsidRDefault="005D22D0" w:rsidP="004922C0">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Od 12:00 sati 1. lipnja 2020. do 12:00 sati 31</w:t>
            </w:r>
            <w:r w:rsidR="004922C0" w:rsidRPr="0020688A">
              <w:rPr>
                <w:rFonts w:ascii="Times New Roman" w:hAnsi="Times New Roman" w:cs="Times New Roman"/>
                <w:b/>
                <w:sz w:val="24"/>
                <w:szCs w:val="24"/>
              </w:rPr>
              <w:t>. kolovoza 2020. godine</w:t>
            </w:r>
          </w:p>
        </w:tc>
      </w:tr>
      <w:tr w:rsidR="0020688A" w:rsidRPr="0020688A" w14:paraId="16069AC9" w14:textId="77777777" w:rsidTr="00F94517">
        <w:trPr>
          <w:trHeight w:val="2708"/>
        </w:trPr>
        <w:tc>
          <w:tcPr>
            <w:tcW w:w="3220" w:type="dxa"/>
          </w:tcPr>
          <w:p w14:paraId="17257A81" w14:textId="77777777" w:rsidR="00B42939" w:rsidRPr="0020688A" w:rsidRDefault="00B42939"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Predmet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a</w:t>
            </w:r>
          </w:p>
        </w:tc>
        <w:tc>
          <w:tcPr>
            <w:tcW w:w="6301" w:type="dxa"/>
          </w:tcPr>
          <w:p w14:paraId="13D9650F" w14:textId="46947F25" w:rsidR="00B42939" w:rsidRPr="0020688A" w:rsidRDefault="00B42939" w:rsidP="00CF6E0B">
            <w:pPr>
              <w:tabs>
                <w:tab w:val="left" w:pos="0"/>
                <w:tab w:val="left" w:pos="426"/>
              </w:tabs>
              <w:spacing w:before="120" w:after="120" w:line="276" w:lineRule="auto"/>
              <w:jc w:val="both"/>
              <w:rPr>
                <w:rFonts w:ascii="Times New Roman" w:hAnsi="Times New Roman" w:cs="Times New Roman"/>
                <w:bCs/>
                <w:sz w:val="24"/>
                <w:szCs w:val="24"/>
              </w:rPr>
            </w:pPr>
            <w:r w:rsidRPr="0020688A">
              <w:rPr>
                <w:rFonts w:ascii="Times New Roman" w:hAnsi="Times New Roman" w:cs="Times New Roman"/>
                <w:bCs/>
                <w:sz w:val="24"/>
                <w:szCs w:val="24"/>
              </w:rPr>
              <w:t xml:space="preserve">Predmet </w:t>
            </w:r>
            <w:r w:rsidR="00E0162D" w:rsidRPr="0020688A">
              <w:rPr>
                <w:rFonts w:ascii="Times New Roman" w:hAnsi="Times New Roman" w:cs="Times New Roman"/>
                <w:bCs/>
                <w:sz w:val="24"/>
                <w:szCs w:val="24"/>
              </w:rPr>
              <w:t>Natječaj</w:t>
            </w:r>
            <w:r w:rsidRPr="0020688A">
              <w:rPr>
                <w:rFonts w:ascii="Times New Roman" w:hAnsi="Times New Roman" w:cs="Times New Roman"/>
                <w:bCs/>
                <w:sz w:val="24"/>
                <w:szCs w:val="24"/>
              </w:rPr>
              <w:t>a je dodjela potpore temeljem Pravilnika o provedbi mjera Programa ruralnog razvoja Republike Hrvatske za razdoblje 2014.</w:t>
            </w:r>
            <w:r w:rsidR="00FB7F86" w:rsidRPr="0020688A">
              <w:rPr>
                <w:rFonts w:ascii="Times New Roman" w:hAnsi="Times New Roman" w:cs="Times New Roman"/>
                <w:bCs/>
                <w:sz w:val="24"/>
                <w:szCs w:val="24"/>
              </w:rPr>
              <w:t xml:space="preserve"> -</w:t>
            </w:r>
            <w:r w:rsidRPr="0020688A">
              <w:rPr>
                <w:rFonts w:ascii="Times New Roman" w:hAnsi="Times New Roman" w:cs="Times New Roman"/>
                <w:bCs/>
                <w:sz w:val="24"/>
                <w:szCs w:val="24"/>
              </w:rPr>
              <w:t xml:space="preserve"> 2020. („Narodne novine“</w:t>
            </w:r>
            <w:r w:rsidR="008511E2" w:rsidRPr="0020688A">
              <w:rPr>
                <w:rFonts w:ascii="Times New Roman" w:hAnsi="Times New Roman" w:cs="Times New Roman"/>
                <w:bCs/>
                <w:sz w:val="24"/>
                <w:szCs w:val="24"/>
              </w:rPr>
              <w:t>,</w:t>
            </w:r>
            <w:r w:rsidRPr="0020688A">
              <w:rPr>
                <w:rFonts w:ascii="Times New Roman" w:hAnsi="Times New Roman" w:cs="Times New Roman"/>
                <w:bCs/>
                <w:sz w:val="24"/>
                <w:szCs w:val="24"/>
              </w:rPr>
              <w:t xml:space="preserve"> br. 91/</w:t>
            </w:r>
            <w:r w:rsidR="00EF602C" w:rsidRPr="0020688A">
              <w:rPr>
                <w:rFonts w:ascii="Times New Roman" w:hAnsi="Times New Roman" w:cs="Times New Roman"/>
                <w:bCs/>
                <w:sz w:val="24"/>
                <w:szCs w:val="24"/>
              </w:rPr>
              <w:t>20</w:t>
            </w:r>
            <w:r w:rsidRPr="0020688A">
              <w:rPr>
                <w:rFonts w:ascii="Times New Roman" w:hAnsi="Times New Roman" w:cs="Times New Roman"/>
                <w:bCs/>
                <w:sz w:val="24"/>
                <w:szCs w:val="24"/>
              </w:rPr>
              <w:t>19</w:t>
            </w:r>
            <w:r w:rsidR="00EF602C" w:rsidRPr="0020688A">
              <w:rPr>
                <w:rFonts w:ascii="Times New Roman" w:hAnsi="Times New Roman" w:cs="Times New Roman"/>
                <w:bCs/>
                <w:sz w:val="24"/>
                <w:szCs w:val="24"/>
              </w:rPr>
              <w:t xml:space="preserve"> i 37/2020</w:t>
            </w:r>
            <w:r w:rsidR="008511E2" w:rsidRPr="0020688A">
              <w:rPr>
                <w:rFonts w:ascii="Times New Roman" w:hAnsi="Times New Roman" w:cs="Times New Roman"/>
                <w:bCs/>
                <w:sz w:val="24"/>
                <w:szCs w:val="24"/>
              </w:rPr>
              <w:t>)</w:t>
            </w:r>
            <w:r w:rsidRPr="0020688A">
              <w:rPr>
                <w:rFonts w:ascii="Times New Roman" w:hAnsi="Times New Roman" w:cs="Times New Roman"/>
                <w:bCs/>
                <w:sz w:val="24"/>
                <w:szCs w:val="24"/>
              </w:rPr>
              <w:t xml:space="preserve"> </w:t>
            </w:r>
            <w:r w:rsidR="008511E2" w:rsidRPr="0020688A">
              <w:rPr>
                <w:rFonts w:ascii="Times New Roman" w:hAnsi="Times New Roman" w:cs="Times New Roman"/>
                <w:bCs/>
                <w:sz w:val="24"/>
                <w:szCs w:val="24"/>
              </w:rPr>
              <w:t>(</w:t>
            </w:r>
            <w:r w:rsidRPr="0020688A">
              <w:rPr>
                <w:rFonts w:ascii="Times New Roman" w:hAnsi="Times New Roman" w:cs="Times New Roman"/>
                <w:bCs/>
                <w:sz w:val="24"/>
                <w:szCs w:val="24"/>
              </w:rPr>
              <w:t xml:space="preserve">u daljnjem tekstu: Pravilnik) za provedbu </w:t>
            </w:r>
            <w:proofErr w:type="spellStart"/>
            <w:r w:rsidR="008511E2" w:rsidRPr="0020688A">
              <w:rPr>
                <w:rFonts w:ascii="Times New Roman" w:hAnsi="Times New Roman" w:cs="Times New Roman"/>
                <w:bCs/>
                <w:sz w:val="24"/>
                <w:szCs w:val="24"/>
              </w:rPr>
              <w:t>P</w:t>
            </w:r>
            <w:r w:rsidRPr="0020688A">
              <w:rPr>
                <w:rFonts w:ascii="Times New Roman" w:hAnsi="Times New Roman" w:cs="Times New Roman"/>
                <w:bCs/>
                <w:sz w:val="24"/>
                <w:szCs w:val="24"/>
              </w:rPr>
              <w:t>odmjere</w:t>
            </w:r>
            <w:proofErr w:type="spellEnd"/>
            <w:r w:rsidRPr="0020688A">
              <w:rPr>
                <w:rFonts w:ascii="Times New Roman" w:hAnsi="Times New Roman" w:cs="Times New Roman"/>
                <w:bCs/>
                <w:sz w:val="24"/>
                <w:szCs w:val="24"/>
              </w:rPr>
              <w:t xml:space="preserve"> </w:t>
            </w:r>
            <w:r w:rsidR="0032790C" w:rsidRPr="0020688A">
              <w:rPr>
                <w:rFonts w:ascii="Times New Roman" w:hAnsi="Times New Roman" w:cs="Times New Roman"/>
                <w:bCs/>
                <w:sz w:val="24"/>
                <w:szCs w:val="24"/>
              </w:rPr>
              <w:t>8.5</w:t>
            </w:r>
            <w:r w:rsidR="000556FC" w:rsidRPr="0020688A">
              <w:rPr>
                <w:rFonts w:ascii="Times New Roman" w:hAnsi="Times New Roman" w:cs="Times New Roman"/>
                <w:bCs/>
                <w:sz w:val="24"/>
                <w:szCs w:val="24"/>
              </w:rPr>
              <w:t>.</w:t>
            </w:r>
            <w:r w:rsidR="0032790C" w:rsidRPr="0020688A">
              <w:rPr>
                <w:rFonts w:ascii="Times New Roman" w:hAnsi="Times New Roman" w:cs="Times New Roman"/>
                <w:bCs/>
                <w:sz w:val="24"/>
                <w:szCs w:val="24"/>
              </w:rPr>
              <w:t xml:space="preserve"> „Potpora za ulaganja u poboljšanje otpornosti i okolišne vrijednosti šumskih ekosustava“</w:t>
            </w:r>
            <w:r w:rsidR="00EF602C" w:rsidRPr="0020688A">
              <w:rPr>
                <w:rFonts w:ascii="Times New Roman" w:hAnsi="Times New Roman" w:cs="Times New Roman"/>
                <w:bCs/>
                <w:sz w:val="24"/>
                <w:szCs w:val="24"/>
              </w:rPr>
              <w:t xml:space="preserve"> - </w:t>
            </w:r>
            <w:r w:rsidRPr="0020688A">
              <w:rPr>
                <w:rFonts w:ascii="Times New Roman" w:hAnsi="Times New Roman" w:cs="Times New Roman"/>
                <w:bCs/>
                <w:sz w:val="24"/>
                <w:szCs w:val="24"/>
              </w:rPr>
              <w:t>provedb</w:t>
            </w:r>
            <w:r w:rsidR="008511E2" w:rsidRPr="0020688A">
              <w:rPr>
                <w:rFonts w:ascii="Times New Roman" w:hAnsi="Times New Roman" w:cs="Times New Roman"/>
                <w:bCs/>
                <w:sz w:val="24"/>
                <w:szCs w:val="24"/>
              </w:rPr>
              <w:t>u</w:t>
            </w:r>
            <w:r w:rsidRPr="0020688A">
              <w:rPr>
                <w:rFonts w:ascii="Times New Roman" w:hAnsi="Times New Roman" w:cs="Times New Roman"/>
                <w:bCs/>
                <w:sz w:val="24"/>
                <w:szCs w:val="24"/>
              </w:rPr>
              <w:t xml:space="preserve"> tipa operacije </w:t>
            </w:r>
            <w:r w:rsidR="007442CE" w:rsidRPr="0020688A">
              <w:rPr>
                <w:rFonts w:ascii="Times New Roman" w:hAnsi="Times New Roman" w:cs="Times New Roman"/>
                <w:bCs/>
                <w:sz w:val="24"/>
                <w:szCs w:val="24"/>
              </w:rPr>
              <w:t>8.5.2 „Uspostava i uređenje poučnih staza, vidikovaca i ostale manje infrastrukture“</w:t>
            </w:r>
            <w:r w:rsidRPr="0020688A">
              <w:rPr>
                <w:rFonts w:ascii="Times New Roman" w:hAnsi="Times New Roman" w:cs="Times New Roman"/>
                <w:bCs/>
                <w:sz w:val="24"/>
                <w:szCs w:val="24"/>
              </w:rPr>
              <w:t>.</w:t>
            </w:r>
          </w:p>
        </w:tc>
      </w:tr>
      <w:tr w:rsidR="0020688A" w:rsidRPr="0020688A" w14:paraId="1A585E7F" w14:textId="77777777" w:rsidTr="25650856">
        <w:tc>
          <w:tcPr>
            <w:tcW w:w="3220" w:type="dxa"/>
          </w:tcPr>
          <w:p w14:paraId="166CDC8D" w14:textId="77777777" w:rsidR="00505E10" w:rsidRPr="0020688A" w:rsidRDefault="00505E10"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Svrha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a</w:t>
            </w:r>
          </w:p>
        </w:tc>
        <w:tc>
          <w:tcPr>
            <w:tcW w:w="6301" w:type="dxa"/>
          </w:tcPr>
          <w:p w14:paraId="6955C44B" w14:textId="07D7FEDA" w:rsidR="00505E10" w:rsidRPr="0020688A" w:rsidRDefault="00505E10" w:rsidP="00CF6E0B">
            <w:pPr>
              <w:tabs>
                <w:tab w:val="left" w:pos="0"/>
                <w:tab w:val="left" w:pos="426"/>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b/>
                <w:bCs/>
                <w:sz w:val="24"/>
                <w:szCs w:val="24"/>
              </w:rPr>
              <w:t xml:space="preserve">Svrha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 xml:space="preserve">a </w:t>
            </w:r>
            <w:r w:rsidR="007442CE" w:rsidRPr="0020688A">
              <w:rPr>
                <w:rFonts w:ascii="Times New Roman" w:hAnsi="Times New Roman" w:cs="Times New Roman"/>
                <w:sz w:val="24"/>
                <w:szCs w:val="24"/>
              </w:rPr>
              <w:t xml:space="preserve">je dodjela sredstava projektima koji će omogućiti dostupnost rekreacijske, turističke i zdravstvene funkcije šuma (npr. izgradnja poučnih staza, malih rekreacijskih </w:t>
            </w:r>
            <w:r w:rsidR="007442CE" w:rsidRPr="0020688A">
              <w:rPr>
                <w:rFonts w:ascii="Times New Roman" w:hAnsi="Times New Roman" w:cs="Times New Roman"/>
                <w:sz w:val="24"/>
                <w:szCs w:val="24"/>
              </w:rPr>
              <w:lastRenderedPageBreak/>
              <w:t>objekata, postavljanje signalizacije, informativnih ploča, skloništa, vidikovaca itd.) u javne svrhe.</w:t>
            </w:r>
          </w:p>
        </w:tc>
      </w:tr>
      <w:tr w:rsidR="0020688A" w:rsidRPr="0020688A" w14:paraId="5B195A3A" w14:textId="77777777" w:rsidTr="25650856">
        <w:tc>
          <w:tcPr>
            <w:tcW w:w="3220" w:type="dxa"/>
          </w:tcPr>
          <w:p w14:paraId="4B2DDB2B" w14:textId="77777777" w:rsidR="00787401" w:rsidRPr="0020688A" w:rsidRDefault="00787401"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lastRenderedPageBreak/>
              <w:t>Prihvatljivi korisnici</w:t>
            </w:r>
          </w:p>
        </w:tc>
        <w:tc>
          <w:tcPr>
            <w:tcW w:w="6301" w:type="dxa"/>
          </w:tcPr>
          <w:p w14:paraId="393DE0D4" w14:textId="61821108" w:rsidR="008511E2" w:rsidRPr="0020688A" w:rsidRDefault="00EF602C" w:rsidP="00CF6E0B">
            <w:pPr>
              <w:tabs>
                <w:tab w:val="left" w:pos="0"/>
                <w:tab w:val="left" w:pos="426"/>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Prihvatljivi korisnici su </w:t>
            </w:r>
            <w:proofErr w:type="spellStart"/>
            <w:r w:rsidRPr="0020688A">
              <w:rPr>
                <w:rFonts w:ascii="Times New Roman" w:hAnsi="Times New Roman" w:cs="Times New Roman"/>
                <w:sz w:val="24"/>
                <w:szCs w:val="24"/>
              </w:rPr>
              <w:t>š</w:t>
            </w:r>
            <w:r w:rsidR="00164518" w:rsidRPr="0020688A">
              <w:rPr>
                <w:rFonts w:ascii="Times New Roman" w:hAnsi="Times New Roman" w:cs="Times New Roman"/>
                <w:sz w:val="24"/>
                <w:szCs w:val="24"/>
              </w:rPr>
              <w:t>umoposjednici</w:t>
            </w:r>
            <w:proofErr w:type="spellEnd"/>
            <w:r w:rsidR="00164518" w:rsidRPr="0020688A">
              <w:rPr>
                <w:rFonts w:ascii="Times New Roman" w:hAnsi="Times New Roman" w:cs="Times New Roman"/>
                <w:sz w:val="24"/>
                <w:szCs w:val="24"/>
              </w:rPr>
              <w:t xml:space="preserve"> u skladu sa člankom 14. Zakona o šumama („Narodne novine“, br. 68/</w:t>
            </w:r>
            <w:r w:rsidRPr="0020688A">
              <w:rPr>
                <w:rFonts w:ascii="Times New Roman" w:hAnsi="Times New Roman" w:cs="Times New Roman"/>
                <w:sz w:val="24"/>
                <w:szCs w:val="24"/>
              </w:rPr>
              <w:t>20</w:t>
            </w:r>
            <w:r w:rsidR="00164518" w:rsidRPr="0020688A">
              <w:rPr>
                <w:rFonts w:ascii="Times New Roman" w:hAnsi="Times New Roman" w:cs="Times New Roman"/>
                <w:sz w:val="24"/>
                <w:szCs w:val="24"/>
              </w:rPr>
              <w:t>18, 115/</w:t>
            </w:r>
            <w:r w:rsidRPr="0020688A">
              <w:rPr>
                <w:rFonts w:ascii="Times New Roman" w:hAnsi="Times New Roman" w:cs="Times New Roman"/>
                <w:sz w:val="24"/>
                <w:szCs w:val="24"/>
              </w:rPr>
              <w:t>20</w:t>
            </w:r>
            <w:r w:rsidR="00164518" w:rsidRPr="0020688A">
              <w:rPr>
                <w:rFonts w:ascii="Times New Roman" w:hAnsi="Times New Roman" w:cs="Times New Roman"/>
                <w:sz w:val="24"/>
                <w:szCs w:val="24"/>
              </w:rPr>
              <w:t>18, 98/</w:t>
            </w:r>
            <w:r w:rsidRPr="0020688A">
              <w:rPr>
                <w:rFonts w:ascii="Times New Roman" w:hAnsi="Times New Roman" w:cs="Times New Roman"/>
                <w:sz w:val="24"/>
                <w:szCs w:val="24"/>
              </w:rPr>
              <w:t>20</w:t>
            </w:r>
            <w:r w:rsidR="00164518" w:rsidRPr="0020688A">
              <w:rPr>
                <w:rFonts w:ascii="Times New Roman" w:hAnsi="Times New Roman" w:cs="Times New Roman"/>
                <w:sz w:val="24"/>
                <w:szCs w:val="24"/>
              </w:rPr>
              <w:t>19</w:t>
            </w:r>
            <w:r w:rsidR="00AE05BA" w:rsidRPr="0020688A">
              <w:rPr>
                <w:rFonts w:ascii="Times New Roman" w:hAnsi="Times New Roman" w:cs="Times New Roman"/>
                <w:sz w:val="24"/>
                <w:szCs w:val="24"/>
              </w:rPr>
              <w:t xml:space="preserve"> i 32/2020</w:t>
            </w:r>
            <w:r w:rsidR="00164518" w:rsidRPr="0020688A">
              <w:rPr>
                <w:rFonts w:ascii="Times New Roman" w:hAnsi="Times New Roman" w:cs="Times New Roman"/>
                <w:sz w:val="24"/>
                <w:szCs w:val="24"/>
              </w:rPr>
              <w:t xml:space="preserve">) te udruge </w:t>
            </w:r>
            <w:proofErr w:type="spellStart"/>
            <w:r w:rsidR="00164518" w:rsidRPr="0020688A">
              <w:rPr>
                <w:rFonts w:ascii="Times New Roman" w:hAnsi="Times New Roman" w:cs="Times New Roman"/>
                <w:sz w:val="24"/>
                <w:szCs w:val="24"/>
              </w:rPr>
              <w:t>šumoposjednika</w:t>
            </w:r>
            <w:proofErr w:type="spellEnd"/>
            <w:r w:rsidR="009F5A03" w:rsidRPr="0020688A">
              <w:rPr>
                <w:rFonts w:ascii="Times New Roman" w:hAnsi="Times New Roman" w:cs="Times New Roman"/>
                <w:sz w:val="24"/>
                <w:szCs w:val="24"/>
              </w:rPr>
              <w:t>, udruge</w:t>
            </w:r>
            <w:r w:rsidR="003A4677" w:rsidRPr="0020688A">
              <w:rPr>
                <w:rFonts w:ascii="Times New Roman" w:hAnsi="Times New Roman" w:cs="Times New Roman"/>
                <w:sz w:val="24"/>
                <w:szCs w:val="24"/>
              </w:rPr>
              <w:t xml:space="preserve"> </w:t>
            </w:r>
            <w:r w:rsidR="009F5A03" w:rsidRPr="0020688A">
              <w:rPr>
                <w:rFonts w:ascii="Times New Roman" w:hAnsi="Times New Roman" w:cs="Times New Roman"/>
                <w:sz w:val="24"/>
                <w:szCs w:val="24"/>
              </w:rPr>
              <w:t>civilnog društva čije je područje djelovanja usmjereno na zaštitu okoliša i prirode i druge pravne osobe koje na temelju zakona imaju javne ovlasti, a čije je područje djelovanja usmjereno na zaštitu okoliša i prirode.</w:t>
            </w:r>
          </w:p>
          <w:p w14:paraId="15E7078D" w14:textId="77777777" w:rsidR="00787401" w:rsidRPr="0020688A" w:rsidRDefault="00787401" w:rsidP="00EE3219">
            <w:pPr>
              <w:tabs>
                <w:tab w:val="left" w:pos="0"/>
                <w:tab w:val="left" w:pos="426"/>
              </w:tabs>
              <w:spacing w:before="120" w:after="120" w:line="276" w:lineRule="auto"/>
              <w:jc w:val="both"/>
              <w:rPr>
                <w:rFonts w:ascii="Times New Roman" w:hAnsi="Times New Roman" w:cs="Times New Roman"/>
                <w:sz w:val="24"/>
                <w:szCs w:val="24"/>
                <w:highlight w:val="yellow"/>
              </w:rPr>
            </w:pPr>
            <w:r w:rsidRPr="0020688A">
              <w:rPr>
                <w:rFonts w:ascii="Times New Roman" w:hAnsi="Times New Roman" w:cs="Times New Roman"/>
                <w:sz w:val="24"/>
                <w:szCs w:val="24"/>
              </w:rPr>
              <w:t xml:space="preserve">Prihvatljivi </w:t>
            </w:r>
            <w:r w:rsidR="005F48AE"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orisnici moraju </w:t>
            </w:r>
            <w:r w:rsidR="00F60B34" w:rsidRPr="0020688A">
              <w:rPr>
                <w:rFonts w:ascii="Times New Roman" w:hAnsi="Times New Roman" w:cs="Times New Roman"/>
                <w:sz w:val="24"/>
                <w:szCs w:val="24"/>
              </w:rPr>
              <w:t xml:space="preserve">ispuniti </w:t>
            </w:r>
            <w:r w:rsidRPr="0020688A">
              <w:rPr>
                <w:rFonts w:ascii="Times New Roman" w:hAnsi="Times New Roman" w:cs="Times New Roman"/>
                <w:sz w:val="24"/>
                <w:szCs w:val="24"/>
              </w:rPr>
              <w:t>uvjete iz Priloga 1 ovog</w:t>
            </w:r>
            <w:r w:rsidR="00025AB0"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p>
        </w:tc>
      </w:tr>
      <w:tr w:rsidR="0020688A" w:rsidRPr="0020688A" w14:paraId="2FA1ED8D" w14:textId="77777777" w:rsidTr="00F94517">
        <w:trPr>
          <w:trHeight w:val="1244"/>
        </w:trPr>
        <w:tc>
          <w:tcPr>
            <w:tcW w:w="3220" w:type="dxa"/>
          </w:tcPr>
          <w:p w14:paraId="76A75123" w14:textId="77777777" w:rsidR="002D3CCC" w:rsidRPr="0020688A" w:rsidRDefault="008F2693"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Ukupan iznos raspoloživih sredstava </w:t>
            </w:r>
            <w:r w:rsidR="00D04C0A" w:rsidRPr="0020688A">
              <w:rPr>
                <w:rFonts w:ascii="Times New Roman" w:hAnsi="Times New Roman" w:cs="Times New Roman"/>
                <w:b/>
                <w:bCs/>
                <w:sz w:val="24"/>
                <w:szCs w:val="24"/>
              </w:rPr>
              <w:t xml:space="preserve">javne potpore </w:t>
            </w:r>
            <w:r w:rsidRPr="0020688A">
              <w:rPr>
                <w:rFonts w:ascii="Times New Roman" w:hAnsi="Times New Roman" w:cs="Times New Roman"/>
                <w:b/>
                <w:bCs/>
                <w:sz w:val="24"/>
                <w:szCs w:val="24"/>
              </w:rPr>
              <w:t xml:space="preserve">po </w:t>
            </w:r>
            <w:r w:rsidR="00E0162D" w:rsidRPr="0020688A">
              <w:rPr>
                <w:rFonts w:ascii="Times New Roman" w:hAnsi="Times New Roman" w:cs="Times New Roman"/>
                <w:b/>
                <w:bCs/>
                <w:sz w:val="24"/>
                <w:szCs w:val="24"/>
              </w:rPr>
              <w:t>Natječaj</w:t>
            </w:r>
            <w:r w:rsidRPr="0020688A">
              <w:rPr>
                <w:rFonts w:ascii="Times New Roman" w:hAnsi="Times New Roman" w:cs="Times New Roman"/>
                <w:b/>
                <w:bCs/>
                <w:sz w:val="24"/>
                <w:szCs w:val="24"/>
              </w:rPr>
              <w:t>u</w:t>
            </w:r>
          </w:p>
        </w:tc>
        <w:tc>
          <w:tcPr>
            <w:tcW w:w="6301" w:type="dxa"/>
          </w:tcPr>
          <w:p w14:paraId="0BE0A567" w14:textId="77777777" w:rsidR="00164518" w:rsidRPr="0020688A" w:rsidRDefault="00164518" w:rsidP="00CF6E0B">
            <w:pPr>
              <w:spacing w:before="120" w:after="120" w:line="276" w:lineRule="auto"/>
              <w:ind w:left="357" w:hanging="284"/>
              <w:jc w:val="both"/>
              <w:rPr>
                <w:rFonts w:ascii="Times New Roman" w:hAnsi="Times New Roman" w:cs="Times New Roman"/>
                <w:sz w:val="24"/>
                <w:szCs w:val="24"/>
              </w:rPr>
            </w:pPr>
          </w:p>
          <w:p w14:paraId="698F0AE5" w14:textId="0DAFDC87" w:rsidR="00E33F71" w:rsidRPr="0020688A" w:rsidRDefault="008511E2" w:rsidP="00F94517">
            <w:pPr>
              <w:spacing w:before="120" w:after="120" w:line="276" w:lineRule="auto"/>
              <w:ind w:left="357" w:hanging="284"/>
              <w:jc w:val="both"/>
              <w:rPr>
                <w:rFonts w:ascii="Times New Roman" w:hAnsi="Times New Roman" w:cs="Times New Roman"/>
                <w:sz w:val="24"/>
                <w:szCs w:val="24"/>
              </w:rPr>
            </w:pPr>
            <w:r w:rsidRPr="0020688A">
              <w:rPr>
                <w:rFonts w:ascii="Times New Roman" w:hAnsi="Times New Roman" w:cs="Times New Roman"/>
                <w:b/>
                <w:sz w:val="24"/>
                <w:szCs w:val="24"/>
              </w:rPr>
              <w:t>6</w:t>
            </w:r>
            <w:r w:rsidR="005B18A9" w:rsidRPr="0020688A">
              <w:rPr>
                <w:rFonts w:ascii="Times New Roman" w:hAnsi="Times New Roman" w:cs="Times New Roman"/>
                <w:b/>
                <w:sz w:val="24"/>
                <w:szCs w:val="24"/>
              </w:rPr>
              <w:t>5</w:t>
            </w:r>
            <w:r w:rsidR="00E33F71" w:rsidRPr="0020688A">
              <w:rPr>
                <w:rFonts w:ascii="Times New Roman" w:hAnsi="Times New Roman" w:cs="Times New Roman"/>
                <w:b/>
                <w:sz w:val="24"/>
                <w:szCs w:val="24"/>
              </w:rPr>
              <w:t xml:space="preserve">.000.000,00 HRK </w:t>
            </w:r>
          </w:p>
        </w:tc>
      </w:tr>
      <w:tr w:rsidR="0020688A" w:rsidRPr="0020688A" w14:paraId="217C74D6" w14:textId="77777777" w:rsidTr="00F94517">
        <w:trPr>
          <w:trHeight w:val="837"/>
        </w:trPr>
        <w:tc>
          <w:tcPr>
            <w:tcW w:w="3220" w:type="dxa"/>
          </w:tcPr>
          <w:p w14:paraId="72230573" w14:textId="77777777" w:rsidR="002D3CCC" w:rsidRPr="0020688A" w:rsidRDefault="002D3CCC"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Visina </w:t>
            </w:r>
            <w:r w:rsidR="00D03666" w:rsidRPr="0020688A">
              <w:rPr>
                <w:rFonts w:ascii="Times New Roman" w:hAnsi="Times New Roman" w:cs="Times New Roman"/>
                <w:b/>
                <w:bCs/>
                <w:sz w:val="24"/>
                <w:szCs w:val="24"/>
              </w:rPr>
              <w:t xml:space="preserve">javne </w:t>
            </w:r>
            <w:r w:rsidRPr="0020688A">
              <w:rPr>
                <w:rFonts w:ascii="Times New Roman" w:hAnsi="Times New Roman" w:cs="Times New Roman"/>
                <w:b/>
                <w:bCs/>
                <w:sz w:val="24"/>
                <w:szCs w:val="24"/>
              </w:rPr>
              <w:t>potpore</w:t>
            </w:r>
            <w:r w:rsidR="00140C2C" w:rsidRPr="0020688A">
              <w:rPr>
                <w:rStyle w:val="FootnoteReference"/>
                <w:rFonts w:ascii="Times New Roman" w:hAnsi="Times New Roman" w:cs="Times New Roman"/>
                <w:b/>
                <w:bCs/>
                <w:sz w:val="24"/>
                <w:szCs w:val="24"/>
              </w:rPr>
              <w:footnoteReference w:id="2"/>
            </w:r>
          </w:p>
        </w:tc>
        <w:tc>
          <w:tcPr>
            <w:tcW w:w="6301" w:type="dxa"/>
          </w:tcPr>
          <w:p w14:paraId="4494F4B4" w14:textId="77777777" w:rsidR="002D3CCC" w:rsidRPr="0020688A" w:rsidRDefault="00164518" w:rsidP="00CF6E0B">
            <w:p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Visina potpore po projektu iznosi od 5.000 – 100.000 EUR u kunskoj protuvrijednosti.</w:t>
            </w:r>
            <w:r w:rsidR="00140C2C" w:rsidRPr="0020688A">
              <w:rPr>
                <w:rFonts w:ascii="Times New Roman" w:hAnsi="Times New Roman" w:cs="Times New Roman"/>
                <w:sz w:val="24"/>
                <w:szCs w:val="24"/>
              </w:rPr>
              <w:t xml:space="preserve"> </w:t>
            </w:r>
          </w:p>
        </w:tc>
      </w:tr>
      <w:tr w:rsidR="0020688A" w:rsidRPr="0020688A" w14:paraId="5AD8A143" w14:textId="77777777" w:rsidTr="25650856">
        <w:tc>
          <w:tcPr>
            <w:tcW w:w="3220" w:type="dxa"/>
          </w:tcPr>
          <w:p w14:paraId="3E9AE83F" w14:textId="77777777" w:rsidR="002D3CCC" w:rsidRPr="0020688A" w:rsidRDefault="002D3CCC" w:rsidP="004F2476">
            <w:pPr>
              <w:spacing w:before="120" w:after="120" w:line="276" w:lineRule="auto"/>
              <w:jc w:val="center"/>
              <w:rPr>
                <w:rFonts w:ascii="Times New Roman" w:hAnsi="Times New Roman" w:cs="Times New Roman"/>
                <w:b/>
                <w:bCs/>
                <w:sz w:val="24"/>
                <w:szCs w:val="24"/>
              </w:rPr>
            </w:pPr>
            <w:r w:rsidRPr="0020688A">
              <w:rPr>
                <w:rFonts w:ascii="Times New Roman" w:hAnsi="Times New Roman" w:cs="Times New Roman"/>
                <w:b/>
                <w:bCs/>
                <w:sz w:val="24"/>
                <w:szCs w:val="24"/>
              </w:rPr>
              <w:t xml:space="preserve">Intenzitet </w:t>
            </w:r>
            <w:r w:rsidR="00D03666" w:rsidRPr="0020688A">
              <w:rPr>
                <w:rFonts w:ascii="Times New Roman" w:hAnsi="Times New Roman" w:cs="Times New Roman"/>
                <w:b/>
                <w:bCs/>
                <w:sz w:val="24"/>
                <w:szCs w:val="24"/>
              </w:rPr>
              <w:t xml:space="preserve">javne </w:t>
            </w:r>
            <w:r w:rsidRPr="0020688A">
              <w:rPr>
                <w:rFonts w:ascii="Times New Roman" w:hAnsi="Times New Roman" w:cs="Times New Roman"/>
                <w:b/>
                <w:bCs/>
                <w:sz w:val="24"/>
                <w:szCs w:val="24"/>
              </w:rPr>
              <w:t>potpore</w:t>
            </w:r>
          </w:p>
        </w:tc>
        <w:tc>
          <w:tcPr>
            <w:tcW w:w="6301" w:type="dxa"/>
          </w:tcPr>
          <w:p w14:paraId="57CC7CB2" w14:textId="77777777" w:rsidR="002D3CCC" w:rsidRPr="0020688A" w:rsidRDefault="009818C8" w:rsidP="008370A0">
            <w:pPr>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100%</w:t>
            </w:r>
            <w:r w:rsidR="002D3CCC" w:rsidRPr="0020688A">
              <w:rPr>
                <w:rFonts w:ascii="Times New Roman" w:hAnsi="Times New Roman" w:cs="Times New Roman"/>
                <w:sz w:val="24"/>
                <w:szCs w:val="24"/>
              </w:rPr>
              <w:t xml:space="preserve"> (</w:t>
            </w:r>
            <w:r w:rsidR="00140C2C" w:rsidRPr="0020688A">
              <w:rPr>
                <w:rFonts w:ascii="Times New Roman" w:hAnsi="Times New Roman" w:cs="Times New Roman"/>
                <w:sz w:val="24"/>
                <w:szCs w:val="24"/>
              </w:rPr>
              <w:t xml:space="preserve">Europska </w:t>
            </w:r>
            <w:r w:rsidR="00227399" w:rsidRPr="0020688A">
              <w:rPr>
                <w:rFonts w:ascii="Times New Roman" w:hAnsi="Times New Roman" w:cs="Times New Roman"/>
                <w:sz w:val="24"/>
                <w:szCs w:val="24"/>
              </w:rPr>
              <w:t xml:space="preserve">unija </w:t>
            </w:r>
            <w:r w:rsidR="00140C2C" w:rsidRPr="0020688A">
              <w:rPr>
                <w:rFonts w:ascii="Times New Roman" w:hAnsi="Times New Roman" w:cs="Times New Roman"/>
                <w:sz w:val="24"/>
                <w:szCs w:val="24"/>
              </w:rPr>
              <w:t>sudjeluje sa 85% udjela, a Republika Hrvatska s 15% udjela</w:t>
            </w:r>
            <w:r w:rsidR="00D72D68" w:rsidRPr="0020688A">
              <w:rPr>
                <w:rFonts w:ascii="Times New Roman" w:hAnsi="Times New Roman" w:cs="Times New Roman"/>
                <w:sz w:val="24"/>
                <w:szCs w:val="24"/>
              </w:rPr>
              <w:t>)</w:t>
            </w:r>
          </w:p>
        </w:tc>
      </w:tr>
      <w:tr w:rsidR="002D3CCC" w:rsidRPr="0020688A" w14:paraId="24E99811" w14:textId="77777777" w:rsidTr="25650856">
        <w:tc>
          <w:tcPr>
            <w:tcW w:w="3220" w:type="dxa"/>
          </w:tcPr>
          <w:p w14:paraId="43AF770F" w14:textId="7265BEF3" w:rsidR="002D3CCC" w:rsidRPr="0020688A" w:rsidRDefault="002D3CCC" w:rsidP="004F2476">
            <w:pPr>
              <w:spacing w:before="120" w:after="120" w:line="276" w:lineRule="auto"/>
              <w:jc w:val="center"/>
              <w:rPr>
                <w:rFonts w:ascii="Times New Roman" w:hAnsi="Times New Roman" w:cs="Times New Roman"/>
                <w:b/>
                <w:sz w:val="24"/>
                <w:szCs w:val="24"/>
              </w:rPr>
            </w:pPr>
            <w:r w:rsidRPr="0020688A">
              <w:rPr>
                <w:rFonts w:ascii="Times New Roman" w:hAnsi="Times New Roman" w:cs="Times New Roman"/>
                <w:b/>
                <w:sz w:val="24"/>
                <w:szCs w:val="24"/>
              </w:rPr>
              <w:t xml:space="preserve">Informacije o </w:t>
            </w:r>
            <w:r w:rsidR="00D72D68" w:rsidRPr="0020688A">
              <w:rPr>
                <w:rFonts w:ascii="Times New Roman" w:hAnsi="Times New Roman" w:cs="Times New Roman"/>
                <w:b/>
                <w:sz w:val="24"/>
                <w:szCs w:val="24"/>
              </w:rPr>
              <w:t xml:space="preserve">objavi </w:t>
            </w:r>
            <w:r w:rsidR="00E0162D" w:rsidRPr="0020688A">
              <w:rPr>
                <w:rFonts w:ascii="Times New Roman" w:hAnsi="Times New Roman" w:cs="Times New Roman"/>
                <w:b/>
                <w:sz w:val="24"/>
                <w:szCs w:val="24"/>
              </w:rPr>
              <w:t>Natječaj</w:t>
            </w:r>
            <w:r w:rsidR="003D3259" w:rsidRPr="0020688A">
              <w:rPr>
                <w:rFonts w:ascii="Times New Roman" w:hAnsi="Times New Roman" w:cs="Times New Roman"/>
                <w:b/>
                <w:sz w:val="24"/>
                <w:szCs w:val="24"/>
              </w:rPr>
              <w:t>a</w:t>
            </w:r>
          </w:p>
        </w:tc>
        <w:tc>
          <w:tcPr>
            <w:tcW w:w="6301" w:type="dxa"/>
          </w:tcPr>
          <w:p w14:paraId="3D774D9F" w14:textId="68F4CDA2" w:rsidR="002D3CCC" w:rsidRPr="0020688A" w:rsidRDefault="002D3CCC" w:rsidP="00CF6E0B">
            <w:p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Objava na mrežnoj stranici Agencije za plaćanja</w:t>
            </w:r>
            <w:r w:rsidR="00EF602C" w:rsidRPr="0020688A">
              <w:rPr>
                <w:rFonts w:ascii="Times New Roman" w:hAnsi="Times New Roman" w:cs="Times New Roman"/>
                <w:sz w:val="24"/>
                <w:szCs w:val="24"/>
              </w:rPr>
              <w:t xml:space="preserve"> u poljoprivredi, ribarstvu i ruralnom razvoju (u daljnjem tekstu: Agencija za plaćanja)</w:t>
            </w:r>
            <w:r w:rsidR="004F2476" w:rsidRPr="0020688A">
              <w:rPr>
                <w:rFonts w:ascii="Times New Roman" w:hAnsi="Times New Roman" w:cs="Times New Roman"/>
                <w:sz w:val="24"/>
                <w:szCs w:val="24"/>
              </w:rPr>
              <w:t xml:space="preserve"> - </w:t>
            </w:r>
            <w:r w:rsidRPr="0020688A">
              <w:rPr>
                <w:rFonts w:ascii="Times New Roman" w:hAnsi="Times New Roman" w:cs="Times New Roman"/>
                <w:sz w:val="24"/>
                <w:szCs w:val="24"/>
              </w:rPr>
              <w:t xml:space="preserve">www.apprrr.hr, a obavijest o objavi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objavljuje se na mrežnim stranicama Ministarstva poljoprivrede</w:t>
            </w:r>
            <w:r w:rsidR="00A52C04" w:rsidRPr="0020688A">
              <w:rPr>
                <w:rFonts w:ascii="Times New Roman" w:hAnsi="Times New Roman" w:cs="Times New Roman"/>
                <w:sz w:val="24"/>
                <w:szCs w:val="24"/>
              </w:rPr>
              <w:t xml:space="preserve"> </w:t>
            </w:r>
            <w:r w:rsidR="00EF602C" w:rsidRPr="0020688A">
              <w:rPr>
                <w:rFonts w:ascii="Times New Roman" w:hAnsi="Times New Roman" w:cs="Times New Roman"/>
                <w:sz w:val="24"/>
                <w:szCs w:val="24"/>
              </w:rPr>
              <w:t xml:space="preserve">(u daljnjem tekstu: Ministarstvo) - </w:t>
            </w:r>
            <w:r w:rsidRPr="0020688A">
              <w:rPr>
                <w:rFonts w:ascii="Times New Roman" w:hAnsi="Times New Roman" w:cs="Times New Roman"/>
                <w:sz w:val="24"/>
                <w:szCs w:val="24"/>
              </w:rPr>
              <w:t xml:space="preserve">https://poljoprivreda.gov.hr, Europskih strukturnih i investicijskih fondova </w:t>
            </w:r>
            <w:r w:rsidR="00FB7F86" w:rsidRPr="0020688A">
              <w:rPr>
                <w:rFonts w:ascii="Times New Roman" w:hAnsi="Times New Roman" w:cs="Times New Roman"/>
                <w:sz w:val="24"/>
                <w:szCs w:val="24"/>
              </w:rPr>
              <w:t>-</w:t>
            </w:r>
            <w:r w:rsidRPr="0020688A">
              <w:rPr>
                <w:rFonts w:ascii="Times New Roman" w:hAnsi="Times New Roman" w:cs="Times New Roman"/>
                <w:sz w:val="24"/>
                <w:szCs w:val="24"/>
              </w:rPr>
              <w:t xml:space="preserve"> www.strukturnifondovi.hr i Programa </w:t>
            </w:r>
            <w:r w:rsidR="00EF602C" w:rsidRPr="0020688A">
              <w:rPr>
                <w:rFonts w:ascii="Times New Roman" w:hAnsi="Times New Roman" w:cs="Times New Roman"/>
                <w:sz w:val="24"/>
                <w:szCs w:val="24"/>
              </w:rPr>
              <w:t xml:space="preserve">ruralnog razvoja Republike Hrvatske za razdoblje 2014. - 2020. (u daljnjem tekstu: Program) </w:t>
            </w:r>
            <w:r w:rsidR="00FB7F86" w:rsidRPr="0020688A">
              <w:rPr>
                <w:rFonts w:ascii="Times New Roman" w:hAnsi="Times New Roman" w:cs="Times New Roman"/>
                <w:sz w:val="24"/>
                <w:szCs w:val="24"/>
              </w:rPr>
              <w:t>-</w:t>
            </w:r>
            <w:r w:rsidR="00EF602C" w:rsidRPr="0020688A">
              <w:rPr>
                <w:rFonts w:ascii="Times New Roman" w:hAnsi="Times New Roman" w:cs="Times New Roman"/>
                <w:sz w:val="24"/>
                <w:szCs w:val="24"/>
              </w:rPr>
              <w:t xml:space="preserve"> www.ruralnirazvoj.hr</w:t>
            </w:r>
          </w:p>
        </w:tc>
      </w:tr>
    </w:tbl>
    <w:p w14:paraId="64B2567F" w14:textId="77777777" w:rsidR="00164518" w:rsidRPr="0020688A" w:rsidRDefault="00164518" w:rsidP="008370A0">
      <w:pPr>
        <w:jc w:val="both"/>
      </w:pPr>
      <w:bookmarkStart w:id="1" w:name="_Toc15625266"/>
      <w:bookmarkStart w:id="2" w:name="_Toc15625820"/>
      <w:bookmarkStart w:id="3" w:name="_Toc15653984"/>
      <w:bookmarkStart w:id="4" w:name="_Toc15822007"/>
      <w:bookmarkStart w:id="5" w:name="_Toc15824610"/>
      <w:bookmarkStart w:id="6" w:name="_Toc15625268"/>
      <w:bookmarkStart w:id="7" w:name="_Toc15625822"/>
      <w:bookmarkStart w:id="8" w:name="_Toc15653986"/>
      <w:bookmarkStart w:id="9" w:name="_Toc15822009"/>
      <w:bookmarkStart w:id="10" w:name="_Toc15824612"/>
      <w:bookmarkStart w:id="11" w:name="_Toc16077744"/>
      <w:bookmarkStart w:id="12" w:name="_Toc15625267"/>
      <w:bookmarkStart w:id="13" w:name="_Toc15625821"/>
      <w:bookmarkStart w:id="14" w:name="_Toc15653985"/>
      <w:bookmarkStart w:id="15" w:name="_Toc16077745"/>
      <w:bookmarkStart w:id="16" w:name="_Toc16077746"/>
      <w:bookmarkStart w:id="17" w:name="_Toc16077747"/>
      <w:bookmarkStart w:id="18" w:name="_Toc15625271"/>
      <w:bookmarkStart w:id="19" w:name="_Toc15625825"/>
      <w:bookmarkStart w:id="20" w:name="_Toc15653989"/>
      <w:bookmarkStart w:id="21" w:name="_Toc16077749"/>
      <w:bookmarkStart w:id="22" w:name="_Toc15625272"/>
      <w:bookmarkStart w:id="23" w:name="_Toc15625826"/>
      <w:bookmarkStart w:id="24" w:name="_Toc15653990"/>
      <w:bookmarkStart w:id="25" w:name="_Toc16077750"/>
      <w:bookmarkStart w:id="26" w:name="_Toc15625273"/>
      <w:bookmarkStart w:id="27" w:name="_Toc15625827"/>
      <w:bookmarkStart w:id="28" w:name="_Toc15653991"/>
      <w:bookmarkStart w:id="29" w:name="_Toc16077751"/>
      <w:bookmarkStart w:id="30" w:name="_Toc16077752"/>
      <w:bookmarkStart w:id="31" w:name="_Toc21349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AD29A5" w14:textId="77777777" w:rsidR="00D813B4" w:rsidRPr="0020688A" w:rsidRDefault="00D813B4" w:rsidP="008370A0">
      <w:pPr>
        <w:pStyle w:val="Heading2"/>
        <w:jc w:val="both"/>
        <w:rPr>
          <w:rStyle w:val="000051"/>
          <w:rFonts w:eastAsiaTheme="minorHAnsi" w:cstheme="majorBidi"/>
          <w:b/>
          <w:bCs w:val="0"/>
          <w:color w:val="auto"/>
          <w:szCs w:val="26"/>
        </w:rPr>
      </w:pPr>
      <w:bookmarkStart w:id="32" w:name="_Toc38948830"/>
      <w:r w:rsidRPr="0020688A">
        <w:rPr>
          <w:rStyle w:val="000051"/>
          <w:rFonts w:cstheme="majorBidi"/>
          <w:b/>
          <w:bCs w:val="0"/>
          <w:color w:val="auto"/>
          <w:szCs w:val="26"/>
        </w:rPr>
        <w:t>1.1</w:t>
      </w:r>
      <w:r w:rsidR="000E0830" w:rsidRPr="0020688A">
        <w:rPr>
          <w:rStyle w:val="000051"/>
          <w:rFonts w:cstheme="majorBidi"/>
          <w:b/>
          <w:bCs w:val="0"/>
          <w:color w:val="auto"/>
          <w:szCs w:val="26"/>
        </w:rPr>
        <w:t>.</w:t>
      </w:r>
      <w:r w:rsidRPr="0020688A">
        <w:rPr>
          <w:rStyle w:val="000051"/>
          <w:rFonts w:cstheme="majorBidi"/>
          <w:b/>
          <w:bCs w:val="0"/>
          <w:color w:val="auto"/>
          <w:szCs w:val="26"/>
        </w:rPr>
        <w:t xml:space="preserve"> Izmjena i/ili ispravak </w:t>
      </w:r>
      <w:r w:rsidR="00E0162D" w:rsidRPr="0020688A">
        <w:rPr>
          <w:rStyle w:val="000051"/>
          <w:rFonts w:cstheme="majorBidi"/>
          <w:b/>
          <w:bCs w:val="0"/>
          <w:color w:val="auto"/>
          <w:szCs w:val="26"/>
        </w:rPr>
        <w:t>Natječaj</w:t>
      </w:r>
      <w:r w:rsidRPr="0020688A">
        <w:rPr>
          <w:rStyle w:val="000051"/>
          <w:rFonts w:cstheme="majorBidi"/>
          <w:b/>
          <w:bCs w:val="0"/>
          <w:color w:val="auto"/>
          <w:szCs w:val="26"/>
        </w:rPr>
        <w:t>a</w:t>
      </w:r>
      <w:bookmarkEnd w:id="31"/>
      <w:bookmarkEnd w:id="32"/>
    </w:p>
    <w:p w14:paraId="16235AD0" w14:textId="77777777" w:rsidR="00E82741" w:rsidRPr="0020688A" w:rsidRDefault="00E82741" w:rsidP="008370A0">
      <w:pPr>
        <w:jc w:val="both"/>
      </w:pPr>
    </w:p>
    <w:p w14:paraId="655F960E" w14:textId="7C20EF10" w:rsidR="00D813B4" w:rsidRPr="0020688A" w:rsidRDefault="00E0162D" w:rsidP="0077700B">
      <w:pPr>
        <w:numPr>
          <w:ilvl w:val="0"/>
          <w:numId w:val="2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Natječaj</w:t>
      </w:r>
      <w:r w:rsidR="00D813B4" w:rsidRPr="0020688A">
        <w:rPr>
          <w:rFonts w:ascii="Times New Roman" w:hAnsi="Times New Roman" w:cs="Times New Roman"/>
          <w:sz w:val="24"/>
          <w:szCs w:val="24"/>
        </w:rPr>
        <w:t xml:space="preserve"> je moguće izmijeniti najkasnije zadnji dan prije početka podnošenja </w:t>
      </w:r>
      <w:r w:rsidR="00692CE2"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D813B4" w:rsidRPr="0020688A">
        <w:rPr>
          <w:rFonts w:ascii="Times New Roman" w:hAnsi="Times New Roman" w:cs="Times New Roman"/>
          <w:sz w:val="24"/>
          <w:szCs w:val="24"/>
        </w:rPr>
        <w:t>a za potporu</w:t>
      </w:r>
      <w:r w:rsidR="00EF602C" w:rsidRPr="0020688A">
        <w:rPr>
          <w:rFonts w:ascii="Times New Roman" w:hAnsi="Times New Roman" w:cs="Times New Roman"/>
          <w:sz w:val="24"/>
          <w:szCs w:val="24"/>
        </w:rPr>
        <w:t xml:space="preserve"> </w:t>
      </w:r>
      <w:r w:rsidR="00D813B4" w:rsidRPr="0020688A">
        <w:rPr>
          <w:rFonts w:ascii="Times New Roman" w:hAnsi="Times New Roman" w:cs="Times New Roman"/>
          <w:sz w:val="24"/>
          <w:szCs w:val="24"/>
        </w:rPr>
        <w:t>u skladu s člankom 20.</w:t>
      </w:r>
      <w:r w:rsidR="00EF602C" w:rsidRPr="0020688A">
        <w:rPr>
          <w:rFonts w:ascii="Times New Roman" w:hAnsi="Times New Roman" w:cs="Times New Roman"/>
          <w:sz w:val="24"/>
          <w:szCs w:val="24"/>
        </w:rPr>
        <w:t xml:space="preserve"> stavkom 1.</w:t>
      </w:r>
      <w:r w:rsidR="00D813B4" w:rsidRPr="0020688A">
        <w:rPr>
          <w:rFonts w:ascii="Times New Roman" w:hAnsi="Times New Roman" w:cs="Times New Roman"/>
          <w:sz w:val="24"/>
          <w:szCs w:val="24"/>
        </w:rPr>
        <w:t xml:space="preserve"> Pravilnika.</w:t>
      </w:r>
    </w:p>
    <w:p w14:paraId="40D58666" w14:textId="05324855" w:rsidR="009F0329" w:rsidRPr="0020688A" w:rsidRDefault="00D813B4" w:rsidP="0077700B">
      <w:pPr>
        <w:numPr>
          <w:ilvl w:val="0"/>
          <w:numId w:val="2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Izmjen</w:t>
      </w:r>
      <w:r w:rsidR="00C60202" w:rsidRPr="0020688A">
        <w:rPr>
          <w:rFonts w:ascii="Times New Roman" w:hAnsi="Times New Roman" w:cs="Times New Roman"/>
          <w:sz w:val="24"/>
          <w:szCs w:val="24"/>
        </w:rPr>
        <w:t>a</w:t>
      </w:r>
      <w:r w:rsidRPr="0020688A">
        <w:rPr>
          <w:rFonts w:ascii="Times New Roman" w:hAnsi="Times New Roman" w:cs="Times New Roman"/>
          <w:sz w:val="24"/>
          <w:szCs w:val="24"/>
        </w:rPr>
        <w:t xml:space="preserve"> i/ili ispravak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objavljuj</w:t>
      </w:r>
      <w:r w:rsidR="00C60202" w:rsidRPr="0020688A">
        <w:rPr>
          <w:rFonts w:ascii="Times New Roman" w:hAnsi="Times New Roman" w:cs="Times New Roman"/>
          <w:sz w:val="24"/>
          <w:szCs w:val="24"/>
        </w:rPr>
        <w:t>e</w:t>
      </w:r>
      <w:r w:rsidRPr="0020688A">
        <w:rPr>
          <w:rFonts w:ascii="Times New Roman" w:hAnsi="Times New Roman" w:cs="Times New Roman"/>
          <w:sz w:val="24"/>
          <w:szCs w:val="24"/>
        </w:rPr>
        <w:t xml:space="preserve"> se na mrežnim stranicama na kojima je objavljen </w:t>
      </w:r>
      <w:r w:rsidR="00C60202" w:rsidRPr="0020688A">
        <w:rPr>
          <w:rFonts w:ascii="Times New Roman" w:hAnsi="Times New Roman" w:cs="Times New Roman"/>
          <w:sz w:val="24"/>
          <w:szCs w:val="24"/>
        </w:rPr>
        <w:t xml:space="preserve">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w:t>
      </w:r>
    </w:p>
    <w:p w14:paraId="750D8758" w14:textId="77777777" w:rsidR="00EF602C" w:rsidRPr="0020688A" w:rsidRDefault="00EF602C" w:rsidP="004F2476">
      <w:pPr>
        <w:spacing w:before="120" w:after="120" w:line="276" w:lineRule="auto"/>
        <w:ind w:left="426"/>
        <w:jc w:val="both"/>
        <w:rPr>
          <w:rFonts w:ascii="Times New Roman" w:hAnsi="Times New Roman" w:cs="Times New Roman"/>
          <w:sz w:val="24"/>
          <w:szCs w:val="24"/>
        </w:rPr>
      </w:pPr>
    </w:p>
    <w:p w14:paraId="5A91DE61" w14:textId="77777777" w:rsidR="00D813B4" w:rsidRPr="0020688A" w:rsidRDefault="00D813B4" w:rsidP="008370A0">
      <w:pPr>
        <w:pStyle w:val="Heading2"/>
        <w:jc w:val="both"/>
        <w:rPr>
          <w:rStyle w:val="000051"/>
          <w:rFonts w:eastAsiaTheme="minorHAnsi" w:cstheme="majorBidi"/>
          <w:b/>
          <w:bCs w:val="0"/>
          <w:color w:val="auto"/>
          <w:szCs w:val="26"/>
        </w:rPr>
      </w:pPr>
      <w:bookmarkStart w:id="33" w:name="_Toc20727534"/>
      <w:bookmarkStart w:id="34" w:name="_Toc21349379"/>
      <w:bookmarkStart w:id="35" w:name="_Toc38948831"/>
      <w:r w:rsidRPr="0020688A">
        <w:rPr>
          <w:rStyle w:val="000051"/>
          <w:rFonts w:cstheme="majorBidi"/>
          <w:b/>
          <w:bCs w:val="0"/>
          <w:color w:val="auto"/>
          <w:szCs w:val="26"/>
        </w:rPr>
        <w:t>1.2</w:t>
      </w:r>
      <w:r w:rsidR="000E0830" w:rsidRPr="0020688A">
        <w:rPr>
          <w:rStyle w:val="000051"/>
          <w:rFonts w:cstheme="majorBidi"/>
          <w:b/>
          <w:bCs w:val="0"/>
          <w:color w:val="auto"/>
          <w:szCs w:val="26"/>
        </w:rPr>
        <w:t>.</w:t>
      </w:r>
      <w:r w:rsidRPr="0020688A">
        <w:rPr>
          <w:rStyle w:val="000051"/>
          <w:rFonts w:cstheme="majorBidi"/>
          <w:b/>
          <w:bCs w:val="0"/>
          <w:color w:val="auto"/>
          <w:szCs w:val="26"/>
        </w:rPr>
        <w:t xml:space="preserve"> Poništenje </w:t>
      </w:r>
      <w:r w:rsidR="00E0162D" w:rsidRPr="0020688A">
        <w:rPr>
          <w:rStyle w:val="000051"/>
          <w:rFonts w:cstheme="majorBidi"/>
          <w:b/>
          <w:bCs w:val="0"/>
          <w:color w:val="auto"/>
          <w:szCs w:val="26"/>
        </w:rPr>
        <w:t>Natječaj</w:t>
      </w:r>
      <w:r w:rsidRPr="0020688A">
        <w:rPr>
          <w:rStyle w:val="000051"/>
          <w:rFonts w:cstheme="majorBidi"/>
          <w:b/>
          <w:bCs w:val="0"/>
          <w:color w:val="auto"/>
          <w:szCs w:val="26"/>
        </w:rPr>
        <w:t>a</w:t>
      </w:r>
      <w:bookmarkEnd w:id="33"/>
      <w:bookmarkEnd w:id="34"/>
      <w:bookmarkEnd w:id="35"/>
    </w:p>
    <w:p w14:paraId="290D1B96" w14:textId="77777777" w:rsidR="00E82741" w:rsidRPr="0020688A" w:rsidRDefault="00E82741" w:rsidP="008370A0">
      <w:pPr>
        <w:jc w:val="both"/>
      </w:pPr>
    </w:p>
    <w:p w14:paraId="76E815FE" w14:textId="0445D320" w:rsidR="00C60202" w:rsidRPr="0020688A" w:rsidRDefault="003D3259" w:rsidP="008B091C">
      <w:pPr>
        <w:numPr>
          <w:ilvl w:val="0"/>
          <w:numId w:val="26"/>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uz prethodno odobrenje Ministarstva kao Upravljačkog tijela (u daljnjem tekstu: Upravljačko tijelo), može poništiti ovaj Natječaj prije izdavanja odluka o rezultatu administrativne kontrole zahtjeva za potporu sukladno članku 21. Pravilnika. </w:t>
      </w:r>
    </w:p>
    <w:p w14:paraId="40A09C92" w14:textId="77777777" w:rsidR="00D813B4" w:rsidRPr="0020688A" w:rsidRDefault="00D813B4" w:rsidP="008B091C">
      <w:pPr>
        <w:numPr>
          <w:ilvl w:val="0"/>
          <w:numId w:val="26"/>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Poništenje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objavljuje se na mrežnim stranicama na kojima je objavljen </w:t>
      </w:r>
      <w:r w:rsidR="001F58F5" w:rsidRPr="0020688A">
        <w:rPr>
          <w:rFonts w:ascii="Times New Roman" w:hAnsi="Times New Roman" w:cs="Times New Roman"/>
          <w:sz w:val="24"/>
          <w:szCs w:val="24"/>
        </w:rPr>
        <w:t xml:space="preserve">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w:t>
      </w:r>
    </w:p>
    <w:p w14:paraId="6CA36B12" w14:textId="77777777" w:rsidR="00D813B4" w:rsidRPr="0020688A" w:rsidRDefault="00D813B4">
      <w:pPr>
        <w:tabs>
          <w:tab w:val="left" w:pos="567"/>
          <w:tab w:val="left" w:pos="851"/>
        </w:tabs>
        <w:spacing w:before="120" w:after="120" w:line="276" w:lineRule="auto"/>
        <w:ind w:left="425" w:hanging="425"/>
        <w:jc w:val="both"/>
        <w:rPr>
          <w:rFonts w:ascii="Times New Roman" w:hAnsi="Times New Roman" w:cs="Times New Roman"/>
          <w:sz w:val="24"/>
          <w:szCs w:val="24"/>
        </w:rPr>
      </w:pPr>
    </w:p>
    <w:p w14:paraId="544F902B" w14:textId="77777777" w:rsidR="00D813B4" w:rsidRPr="0020688A" w:rsidRDefault="00D813B4" w:rsidP="008370A0">
      <w:pPr>
        <w:pStyle w:val="Heading2"/>
        <w:jc w:val="both"/>
        <w:rPr>
          <w:rStyle w:val="000051"/>
          <w:rFonts w:eastAsiaTheme="minorHAnsi" w:cstheme="majorBidi"/>
          <w:b/>
          <w:bCs w:val="0"/>
          <w:color w:val="auto"/>
          <w:szCs w:val="26"/>
        </w:rPr>
      </w:pPr>
      <w:bookmarkStart w:id="36" w:name="_Toc21349380"/>
      <w:bookmarkStart w:id="37" w:name="_Toc38948832"/>
      <w:r w:rsidRPr="0020688A">
        <w:rPr>
          <w:rStyle w:val="000051"/>
          <w:rFonts w:cstheme="majorBidi"/>
          <w:b/>
          <w:bCs w:val="0"/>
          <w:color w:val="auto"/>
          <w:szCs w:val="26"/>
        </w:rPr>
        <w:t>1.3</w:t>
      </w:r>
      <w:r w:rsidR="000E0830" w:rsidRPr="0020688A">
        <w:rPr>
          <w:rStyle w:val="000051"/>
          <w:rFonts w:cstheme="majorBidi"/>
          <w:b/>
          <w:bCs w:val="0"/>
          <w:color w:val="auto"/>
          <w:szCs w:val="26"/>
        </w:rPr>
        <w:t>.</w:t>
      </w:r>
      <w:r w:rsidRPr="0020688A">
        <w:rPr>
          <w:rStyle w:val="000051"/>
          <w:rFonts w:cstheme="majorBidi"/>
          <w:b/>
          <w:bCs w:val="0"/>
          <w:color w:val="auto"/>
          <w:szCs w:val="26"/>
        </w:rPr>
        <w:t xml:space="preserve"> Pitanja i odgovori</w:t>
      </w:r>
      <w:bookmarkEnd w:id="36"/>
      <w:bookmarkEnd w:id="37"/>
    </w:p>
    <w:p w14:paraId="0B5A9A91" w14:textId="77777777" w:rsidR="00E82741" w:rsidRPr="0020688A" w:rsidRDefault="00E82741" w:rsidP="008370A0">
      <w:pPr>
        <w:jc w:val="both"/>
      </w:pPr>
    </w:p>
    <w:p w14:paraId="2DE85118" w14:textId="4CCFB0E1" w:rsidR="00D813B4" w:rsidRPr="0020688A" w:rsidRDefault="00D813B4" w:rsidP="0077700B">
      <w:pPr>
        <w:numPr>
          <w:ilvl w:val="0"/>
          <w:numId w:val="2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Pitanja u vezi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korisnici postavljaju isključivo putem mrežne stranice</w:t>
      </w:r>
      <w:r w:rsidR="00EF602C" w:rsidRPr="0020688A">
        <w:rPr>
          <w:rFonts w:ascii="Times New Roman" w:hAnsi="Times New Roman" w:cs="Times New Roman"/>
          <w:sz w:val="24"/>
          <w:szCs w:val="24"/>
        </w:rPr>
        <w:t xml:space="preserve"> - </w:t>
      </w:r>
      <w:hyperlink r:id="rId15" w:history="1">
        <w:r w:rsidR="005C6A42" w:rsidRPr="0020688A">
          <w:rPr>
            <w:rStyle w:val="Hyperlink"/>
            <w:rFonts w:ascii="Times New Roman" w:hAnsi="Times New Roman" w:cs="Times New Roman"/>
            <w:color w:val="auto"/>
            <w:sz w:val="24"/>
            <w:szCs w:val="24"/>
          </w:rPr>
          <w:t>www.ruralnirazvoj.hr</w:t>
        </w:r>
      </w:hyperlink>
      <w:r w:rsidR="005C6A42"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 unosom osobnih podataka te odabirom odgovarajućeg </w:t>
      </w:r>
      <w:r w:rsidR="00DA6852" w:rsidRPr="0020688A">
        <w:rPr>
          <w:rFonts w:ascii="Times New Roman" w:hAnsi="Times New Roman" w:cs="Times New Roman"/>
          <w:sz w:val="24"/>
          <w:szCs w:val="24"/>
        </w:rPr>
        <w:t>n</w:t>
      </w:r>
      <w:r w:rsidR="00E0162D" w:rsidRPr="0020688A">
        <w:rPr>
          <w:rFonts w:ascii="Times New Roman" w:hAnsi="Times New Roman" w:cs="Times New Roman"/>
          <w:sz w:val="24"/>
          <w:szCs w:val="24"/>
        </w:rPr>
        <w:t>atječaj</w:t>
      </w:r>
      <w:r w:rsidRPr="0020688A">
        <w:rPr>
          <w:rFonts w:ascii="Times New Roman" w:hAnsi="Times New Roman" w:cs="Times New Roman"/>
          <w:sz w:val="24"/>
          <w:szCs w:val="24"/>
        </w:rPr>
        <w:t>a na koji se pitanje odnosi.</w:t>
      </w:r>
    </w:p>
    <w:p w14:paraId="447BC3D6" w14:textId="1E568AC5" w:rsidR="00D813B4" w:rsidRPr="0020688A" w:rsidRDefault="00D813B4">
      <w:pPr>
        <w:numPr>
          <w:ilvl w:val="0"/>
          <w:numId w:val="2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Pitanja se mogu postaviti od objave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do najkasnije 1</w:t>
      </w:r>
      <w:r w:rsidR="00EF602C" w:rsidRPr="0020688A">
        <w:rPr>
          <w:rFonts w:ascii="Times New Roman" w:hAnsi="Times New Roman" w:cs="Times New Roman"/>
          <w:sz w:val="24"/>
          <w:szCs w:val="24"/>
        </w:rPr>
        <w:t>0</w:t>
      </w:r>
      <w:r w:rsidRPr="0020688A">
        <w:rPr>
          <w:rFonts w:ascii="Times New Roman" w:hAnsi="Times New Roman" w:cs="Times New Roman"/>
          <w:sz w:val="24"/>
          <w:szCs w:val="24"/>
        </w:rPr>
        <w:t xml:space="preserve"> dana prije </w:t>
      </w:r>
      <w:r w:rsidR="00EF602C" w:rsidRPr="0020688A">
        <w:rPr>
          <w:rFonts w:ascii="Times New Roman" w:hAnsi="Times New Roman" w:cs="Times New Roman"/>
          <w:sz w:val="24"/>
          <w:szCs w:val="24"/>
        </w:rPr>
        <w:t>početka</w:t>
      </w:r>
      <w:r w:rsidRPr="0020688A">
        <w:rPr>
          <w:rFonts w:ascii="Times New Roman" w:hAnsi="Times New Roman" w:cs="Times New Roman"/>
          <w:sz w:val="24"/>
          <w:szCs w:val="24"/>
        </w:rPr>
        <w:t xml:space="preserve"> roka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a odgovore na postavljena pitanja objavljuje Upravljačko tijelo putem mrežne stranice</w:t>
      </w:r>
      <w:r w:rsidR="00EF602C" w:rsidRPr="0020688A">
        <w:rPr>
          <w:rFonts w:ascii="Times New Roman" w:hAnsi="Times New Roman" w:cs="Times New Roman"/>
          <w:sz w:val="24"/>
          <w:szCs w:val="24"/>
        </w:rPr>
        <w:t xml:space="preserve"> - </w:t>
      </w:r>
      <w:hyperlink r:id="rId16" w:history="1">
        <w:r w:rsidRPr="0020688A">
          <w:rPr>
            <w:rFonts w:ascii="Times New Roman" w:hAnsi="Times New Roman" w:cs="Times New Roman"/>
            <w:sz w:val="24"/>
            <w:szCs w:val="24"/>
            <w:u w:val="single"/>
          </w:rPr>
          <w:t>www.ruralnirazvoj.hr</w:t>
        </w:r>
      </w:hyperlink>
      <w:r w:rsidR="00EF602C" w:rsidRPr="0020688A">
        <w:rPr>
          <w:rFonts w:ascii="Times New Roman" w:hAnsi="Times New Roman" w:cs="Times New Roman"/>
          <w:sz w:val="24"/>
          <w:szCs w:val="24"/>
        </w:rPr>
        <w:t>.</w:t>
      </w:r>
    </w:p>
    <w:p w14:paraId="5B14B278" w14:textId="77777777" w:rsidR="00D813B4"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Upravljačko tijelo i Agencija za plaćanja kroz odgovore na pitanja ne mogu davati svoje mišljenje o prihvatljivosti pojedinog potencijalnog korisnika, prihvatljivosti projekata odnosno pojedine vrste ulaganja i troškova.</w:t>
      </w:r>
    </w:p>
    <w:p w14:paraId="440F9B9B" w14:textId="77777777" w:rsidR="00D813B4"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Odgovor na pitanje ne smije stvarati nova pravila i obveze za korisnike koja ne proizlaze iz odredbi Programa, Pravilnika,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i drugih pozitivnih pravnih propisa.</w:t>
      </w:r>
    </w:p>
    <w:p w14:paraId="25D1665F" w14:textId="77777777" w:rsidR="00D813B4"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više istovjetnih upita u vezi odredbi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Agencija za plaćanja u suradnji s Upravljačkim tijelom može izraditi uputu za korisnike</w:t>
      </w:r>
      <w:r w:rsidR="00076E53" w:rsidRPr="0020688A">
        <w:t xml:space="preserve"> </w:t>
      </w:r>
      <w:r w:rsidR="00076E53" w:rsidRPr="0020688A">
        <w:rPr>
          <w:rFonts w:ascii="Times New Roman" w:hAnsi="Times New Roman" w:cs="Times New Roman"/>
          <w:sz w:val="24"/>
          <w:szCs w:val="24"/>
        </w:rPr>
        <w:t>koja će biti objavljena na mrežnim stranicama Agencije za plaćanja.</w:t>
      </w:r>
    </w:p>
    <w:p w14:paraId="6D5114EA" w14:textId="77777777" w:rsidR="001A288C" w:rsidRPr="0020688A" w:rsidRDefault="00D813B4" w:rsidP="0077700B">
      <w:pPr>
        <w:pStyle w:val="ListParagraph"/>
        <w:numPr>
          <w:ilvl w:val="0"/>
          <w:numId w:val="22"/>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izmjene ili ispravka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odgovori objavljeni prije izmjene ili ispravka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smatraju se </w:t>
      </w:r>
      <w:proofErr w:type="spellStart"/>
      <w:r w:rsidRPr="0020688A">
        <w:rPr>
          <w:rFonts w:ascii="Times New Roman" w:hAnsi="Times New Roman" w:cs="Times New Roman"/>
          <w:sz w:val="24"/>
          <w:szCs w:val="24"/>
        </w:rPr>
        <w:t>ništetnim</w:t>
      </w:r>
      <w:proofErr w:type="spellEnd"/>
      <w:r w:rsidRPr="0020688A">
        <w:rPr>
          <w:rFonts w:ascii="Times New Roman" w:hAnsi="Times New Roman" w:cs="Times New Roman"/>
          <w:sz w:val="24"/>
          <w:szCs w:val="24"/>
        </w:rPr>
        <w:t xml:space="preserve"> ako su u suprotnosti s objavljenom izmjenom ili ispravkom </w:t>
      </w:r>
      <w:r w:rsidR="00DA685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bookmarkStart w:id="38" w:name="_Toc15625270"/>
      <w:bookmarkStart w:id="39" w:name="_Toc15625824"/>
      <w:bookmarkStart w:id="40" w:name="_Toc15653988"/>
      <w:bookmarkStart w:id="41" w:name="_Toc15822011"/>
      <w:bookmarkStart w:id="42" w:name="_Toc15824614"/>
      <w:bookmarkStart w:id="43" w:name="_Toc15825118"/>
      <w:bookmarkEnd w:id="38"/>
      <w:bookmarkEnd w:id="39"/>
      <w:bookmarkEnd w:id="40"/>
      <w:bookmarkEnd w:id="41"/>
      <w:bookmarkEnd w:id="42"/>
      <w:bookmarkEnd w:id="43"/>
    </w:p>
    <w:p w14:paraId="5A9C3D02" w14:textId="77777777" w:rsidR="00336306" w:rsidRPr="0020688A" w:rsidRDefault="00336306">
      <w:pPr>
        <w:tabs>
          <w:tab w:val="left" w:pos="567"/>
          <w:tab w:val="left" w:pos="851"/>
        </w:tabs>
        <w:spacing w:before="120" w:after="120" w:line="276" w:lineRule="auto"/>
        <w:ind w:left="425" w:hanging="425"/>
        <w:jc w:val="both"/>
        <w:rPr>
          <w:rFonts w:ascii="Times New Roman" w:hAnsi="Times New Roman" w:cs="Times New Roman"/>
          <w:sz w:val="24"/>
          <w:szCs w:val="24"/>
        </w:rPr>
      </w:pPr>
    </w:p>
    <w:p w14:paraId="36DD5410" w14:textId="77777777" w:rsidR="007617C9" w:rsidRPr="0020688A" w:rsidRDefault="007E1DFD" w:rsidP="008370A0">
      <w:pPr>
        <w:pStyle w:val="Heading1"/>
        <w:jc w:val="both"/>
        <w:rPr>
          <w:rStyle w:val="000034"/>
          <w:rFonts w:eastAsiaTheme="minorHAnsi" w:cstheme="majorBidi"/>
          <w:b w:val="0"/>
          <w:color w:val="auto"/>
        </w:rPr>
      </w:pPr>
      <w:bookmarkStart w:id="44" w:name="_Toc38948833"/>
      <w:r w:rsidRPr="0020688A">
        <w:rPr>
          <w:rStyle w:val="000034"/>
          <w:rFonts w:cstheme="majorBidi"/>
          <w:color w:val="auto"/>
        </w:rPr>
        <w:t xml:space="preserve">2. </w:t>
      </w:r>
      <w:r w:rsidR="007617C9" w:rsidRPr="0020688A">
        <w:rPr>
          <w:rStyle w:val="000034"/>
          <w:rFonts w:cstheme="majorBidi"/>
          <w:color w:val="auto"/>
        </w:rPr>
        <w:t>POSTUPAK DODJELE POTPORE</w:t>
      </w:r>
      <w:bookmarkEnd w:id="44"/>
      <w:r w:rsidR="007617C9" w:rsidRPr="0020688A">
        <w:rPr>
          <w:rStyle w:val="000034"/>
          <w:rFonts w:cstheme="majorBidi"/>
          <w:color w:val="auto"/>
        </w:rPr>
        <w:t xml:space="preserve"> </w:t>
      </w:r>
    </w:p>
    <w:p w14:paraId="707A56F6" w14:textId="77777777" w:rsidR="004366A4" w:rsidRPr="0020688A" w:rsidRDefault="004366A4" w:rsidP="008370A0">
      <w:pPr>
        <w:spacing w:after="0" w:line="240" w:lineRule="auto"/>
        <w:jc w:val="both"/>
        <w:rPr>
          <w:rFonts w:cs="Times New Roman"/>
          <w:sz w:val="24"/>
          <w:szCs w:val="24"/>
        </w:rPr>
      </w:pPr>
    </w:p>
    <w:p w14:paraId="547834DE" w14:textId="559839AF" w:rsidR="001A288C" w:rsidRPr="0020688A" w:rsidRDefault="00671137" w:rsidP="008B091C">
      <w:pPr>
        <w:pStyle w:val="ListParagraph"/>
        <w:numPr>
          <w:ilvl w:val="0"/>
          <w:numId w:val="27"/>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Postupak dodjele potpore uključuje vremensko razdoblje od podnošenja zahtjeva za potporu od strane korisnika do </w:t>
      </w:r>
      <w:r w:rsidR="00405FF7" w:rsidRPr="0020688A">
        <w:rPr>
          <w:rFonts w:ascii="Times New Roman" w:hAnsi="Times New Roman" w:cs="Times New Roman"/>
          <w:sz w:val="24"/>
          <w:szCs w:val="24"/>
        </w:rPr>
        <w:t xml:space="preserve">donošenja </w:t>
      </w:r>
      <w:r w:rsidR="005B59FE" w:rsidRPr="0020688A">
        <w:rPr>
          <w:rFonts w:ascii="Times New Roman" w:hAnsi="Times New Roman" w:cs="Times New Roman"/>
          <w:sz w:val="24"/>
          <w:szCs w:val="24"/>
        </w:rPr>
        <w:t>o</w:t>
      </w:r>
      <w:r w:rsidR="00405FF7" w:rsidRPr="0020688A">
        <w:rPr>
          <w:rFonts w:ascii="Times New Roman" w:hAnsi="Times New Roman" w:cs="Times New Roman"/>
          <w:sz w:val="24"/>
          <w:szCs w:val="24"/>
        </w:rPr>
        <w:t xml:space="preserve">dluke o dodjeli sredstava od strane </w:t>
      </w:r>
      <w:r w:rsidRPr="0020688A">
        <w:rPr>
          <w:rFonts w:ascii="Times New Roman" w:hAnsi="Times New Roman" w:cs="Times New Roman"/>
          <w:sz w:val="24"/>
          <w:szCs w:val="24"/>
        </w:rPr>
        <w:t>Agencij</w:t>
      </w:r>
      <w:r w:rsidR="00405FF7"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r w:rsidR="0008592E" w:rsidRPr="0020688A">
        <w:rPr>
          <w:rFonts w:ascii="Times New Roman" w:hAnsi="Times New Roman" w:cs="Times New Roman"/>
          <w:sz w:val="24"/>
          <w:szCs w:val="24"/>
        </w:rPr>
        <w:t>za</w:t>
      </w:r>
      <w:r w:rsidRPr="0020688A">
        <w:rPr>
          <w:rFonts w:ascii="Times New Roman" w:hAnsi="Times New Roman" w:cs="Times New Roman"/>
          <w:sz w:val="24"/>
          <w:szCs w:val="24"/>
        </w:rPr>
        <w:t xml:space="preserve"> plaćanja</w:t>
      </w:r>
      <w:r w:rsidR="00405FF7" w:rsidRPr="0020688A">
        <w:rPr>
          <w:rFonts w:ascii="Times New Roman" w:hAnsi="Times New Roman" w:cs="Times New Roman"/>
          <w:sz w:val="24"/>
          <w:szCs w:val="24"/>
        </w:rPr>
        <w:t>.</w:t>
      </w:r>
    </w:p>
    <w:p w14:paraId="7BD2D6C3" w14:textId="5349A375" w:rsidR="00671137" w:rsidRPr="0020688A" w:rsidRDefault="00671137" w:rsidP="008B091C">
      <w:pPr>
        <w:pStyle w:val="ListParagraph"/>
        <w:numPr>
          <w:ilvl w:val="0"/>
          <w:numId w:val="27"/>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Uvjete prihvatljivosti iz Priloga 1 ovoga Natječaja korisnik dokazuje dokumentacijom koja je navedena u Prilogu 4a ovoga Natječaja, a Agencija za plaćanja tijekom administrativne kontrole može koristiti dostupne registre i baze podataka nadležnih institucija.</w:t>
      </w:r>
    </w:p>
    <w:p w14:paraId="4327C144" w14:textId="77777777" w:rsidR="00671137" w:rsidRPr="0020688A" w:rsidRDefault="00671137" w:rsidP="00671137">
      <w:pPr>
        <w:pStyle w:val="ListParagraph"/>
        <w:spacing w:before="120" w:after="120" w:line="276" w:lineRule="auto"/>
        <w:ind w:left="426"/>
        <w:contextualSpacing w:val="0"/>
        <w:jc w:val="both"/>
        <w:rPr>
          <w:rFonts w:ascii="Times New Roman" w:hAnsi="Times New Roman" w:cs="Times New Roman"/>
          <w:sz w:val="24"/>
          <w:szCs w:val="24"/>
        </w:rPr>
      </w:pPr>
    </w:p>
    <w:p w14:paraId="229111ED" w14:textId="77777777" w:rsidR="00C73BE8" w:rsidRPr="0020688A" w:rsidRDefault="008A5E30" w:rsidP="00D66613">
      <w:pPr>
        <w:pStyle w:val="Heading2"/>
        <w:jc w:val="both"/>
        <w:rPr>
          <w:rStyle w:val="000051"/>
          <w:rFonts w:eastAsiaTheme="minorHAnsi" w:cstheme="majorBidi"/>
          <w:b/>
          <w:bCs w:val="0"/>
          <w:color w:val="auto"/>
          <w:szCs w:val="26"/>
        </w:rPr>
      </w:pPr>
      <w:bookmarkStart w:id="45" w:name="_Toc38948834"/>
      <w:r w:rsidRPr="0020688A">
        <w:rPr>
          <w:rStyle w:val="000051"/>
          <w:rFonts w:cstheme="majorBidi"/>
          <w:b/>
          <w:bCs w:val="0"/>
          <w:color w:val="auto"/>
          <w:szCs w:val="26"/>
        </w:rPr>
        <w:t xml:space="preserve">2.1. </w:t>
      </w:r>
      <w:r w:rsidR="00C73BE8" w:rsidRPr="0020688A">
        <w:rPr>
          <w:rStyle w:val="000051"/>
          <w:rFonts w:cstheme="majorBidi"/>
          <w:b/>
          <w:bCs w:val="0"/>
          <w:color w:val="auto"/>
          <w:szCs w:val="26"/>
        </w:rPr>
        <w:t xml:space="preserve">Uvjeti prihvatljivosti korisnika u </w:t>
      </w:r>
      <w:r w:rsidR="00420C0B" w:rsidRPr="0020688A">
        <w:rPr>
          <w:rStyle w:val="000051"/>
          <w:rFonts w:cstheme="majorBidi"/>
          <w:b/>
          <w:bCs w:val="0"/>
          <w:color w:val="auto"/>
          <w:szCs w:val="26"/>
        </w:rPr>
        <w:t>postupku</w:t>
      </w:r>
      <w:r w:rsidR="00C73BE8" w:rsidRPr="0020688A">
        <w:rPr>
          <w:rStyle w:val="000051"/>
          <w:rFonts w:cstheme="majorBidi"/>
          <w:b/>
          <w:bCs w:val="0"/>
          <w:color w:val="auto"/>
          <w:szCs w:val="26"/>
        </w:rPr>
        <w:t xml:space="preserve"> dodjele potpore</w:t>
      </w:r>
      <w:bookmarkEnd w:id="45"/>
    </w:p>
    <w:p w14:paraId="1171FF80" w14:textId="36DDD879" w:rsidR="00C257BC" w:rsidRPr="0020688A" w:rsidRDefault="00420C0B" w:rsidP="005F283E">
      <w:pPr>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Uvjeti prihvatljivosti korisnika </w:t>
      </w:r>
      <w:r w:rsidR="00E12F82" w:rsidRPr="0020688A">
        <w:rPr>
          <w:rFonts w:ascii="Times New Roman" w:hAnsi="Times New Roman" w:cs="Times New Roman"/>
          <w:sz w:val="24"/>
          <w:szCs w:val="24"/>
        </w:rPr>
        <w:t xml:space="preserve">i posljedice neispunjavanja </w:t>
      </w:r>
      <w:r w:rsidR="004E4C97" w:rsidRPr="0020688A">
        <w:rPr>
          <w:rFonts w:ascii="Times New Roman" w:hAnsi="Times New Roman" w:cs="Times New Roman"/>
          <w:sz w:val="24"/>
          <w:szCs w:val="24"/>
        </w:rPr>
        <w:t xml:space="preserve">istih </w:t>
      </w:r>
      <w:r w:rsidRPr="0020688A">
        <w:rPr>
          <w:rFonts w:ascii="Times New Roman" w:hAnsi="Times New Roman" w:cs="Times New Roman"/>
          <w:sz w:val="24"/>
          <w:szCs w:val="24"/>
        </w:rPr>
        <w:t xml:space="preserve">propisani su </w:t>
      </w:r>
      <w:r w:rsidR="004E4C97" w:rsidRPr="0020688A">
        <w:rPr>
          <w:rFonts w:ascii="Times New Roman" w:hAnsi="Times New Roman" w:cs="Times New Roman"/>
          <w:sz w:val="24"/>
          <w:szCs w:val="24"/>
        </w:rPr>
        <w:t xml:space="preserve">ovim Natječajem i </w:t>
      </w:r>
      <w:r w:rsidRPr="0020688A">
        <w:rPr>
          <w:rFonts w:ascii="Times New Roman" w:hAnsi="Times New Roman" w:cs="Times New Roman"/>
          <w:sz w:val="24"/>
          <w:szCs w:val="24"/>
        </w:rPr>
        <w:t>Prilog</w:t>
      </w:r>
      <w:r w:rsidR="004E4C97" w:rsidRPr="0020688A">
        <w:rPr>
          <w:rFonts w:ascii="Times New Roman" w:hAnsi="Times New Roman" w:cs="Times New Roman"/>
          <w:sz w:val="24"/>
          <w:szCs w:val="24"/>
        </w:rPr>
        <w:t>om</w:t>
      </w:r>
      <w:r w:rsidRPr="0020688A">
        <w:rPr>
          <w:rFonts w:ascii="Times New Roman" w:hAnsi="Times New Roman" w:cs="Times New Roman"/>
          <w:sz w:val="24"/>
          <w:szCs w:val="24"/>
        </w:rPr>
        <w:t xml:space="preserve"> </w:t>
      </w:r>
      <w:r w:rsidR="003A5991" w:rsidRPr="0020688A">
        <w:rPr>
          <w:rFonts w:ascii="Times New Roman" w:hAnsi="Times New Roman" w:cs="Times New Roman"/>
          <w:sz w:val="24"/>
          <w:szCs w:val="24"/>
        </w:rPr>
        <w:t>1</w:t>
      </w:r>
      <w:r w:rsidR="002010A3" w:rsidRPr="0020688A">
        <w:rPr>
          <w:rFonts w:ascii="Times New Roman" w:hAnsi="Times New Roman" w:cs="Times New Roman"/>
          <w:sz w:val="24"/>
          <w:szCs w:val="24"/>
        </w:rPr>
        <w:t xml:space="preserve"> </w:t>
      </w:r>
      <w:r w:rsidR="00BD4BA9"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r w:rsidR="004E4C97" w:rsidRPr="0020688A">
        <w:rPr>
          <w:rFonts w:ascii="Times New Roman" w:hAnsi="Times New Roman" w:cs="Times New Roman"/>
          <w:sz w:val="24"/>
          <w:szCs w:val="24"/>
        </w:rPr>
        <w:t xml:space="preserve">koji čini </w:t>
      </w:r>
      <w:r w:rsidRPr="0020688A">
        <w:rPr>
          <w:rFonts w:ascii="Times New Roman" w:hAnsi="Times New Roman" w:cs="Times New Roman"/>
          <w:sz w:val="24"/>
          <w:szCs w:val="24"/>
        </w:rPr>
        <w:t>njegov sastavni dio.</w:t>
      </w:r>
    </w:p>
    <w:p w14:paraId="4C44EFC3" w14:textId="77777777" w:rsidR="00EA3287" w:rsidRPr="0020688A" w:rsidRDefault="00EA3287">
      <w:pPr>
        <w:spacing w:before="120" w:after="120" w:line="276" w:lineRule="auto"/>
        <w:jc w:val="both"/>
        <w:rPr>
          <w:rFonts w:ascii="Times New Roman" w:hAnsi="Times New Roman" w:cs="Times New Roman"/>
          <w:sz w:val="24"/>
          <w:szCs w:val="24"/>
        </w:rPr>
      </w:pPr>
    </w:p>
    <w:p w14:paraId="0BAEE575" w14:textId="77777777" w:rsidR="005C3DE0" w:rsidRPr="0020688A" w:rsidRDefault="008A5E30" w:rsidP="009B44DD">
      <w:pPr>
        <w:pStyle w:val="Heading2"/>
        <w:jc w:val="both"/>
        <w:rPr>
          <w:rStyle w:val="000051"/>
          <w:rFonts w:eastAsiaTheme="minorHAnsi" w:cstheme="majorBidi"/>
          <w:b/>
          <w:bCs w:val="0"/>
          <w:color w:val="auto"/>
          <w:szCs w:val="26"/>
        </w:rPr>
      </w:pPr>
      <w:bookmarkStart w:id="46" w:name="_RAZLOZI_ODBIJANJA_ZAHTJEVA"/>
      <w:bookmarkStart w:id="47" w:name="_Toc38948835"/>
      <w:bookmarkEnd w:id="46"/>
      <w:r w:rsidRPr="0020688A">
        <w:rPr>
          <w:rStyle w:val="000051"/>
          <w:rFonts w:cstheme="majorBidi"/>
          <w:b/>
          <w:bCs w:val="0"/>
          <w:color w:val="auto"/>
          <w:szCs w:val="26"/>
        </w:rPr>
        <w:t xml:space="preserve">2.2. </w:t>
      </w:r>
      <w:r w:rsidR="00FB1F72" w:rsidRPr="0020688A">
        <w:rPr>
          <w:rStyle w:val="000051"/>
          <w:rFonts w:cstheme="majorBidi"/>
          <w:b/>
          <w:bCs w:val="0"/>
          <w:color w:val="auto"/>
          <w:szCs w:val="26"/>
        </w:rPr>
        <w:t xml:space="preserve">Uvjeti prihvatljivosti projekta u </w:t>
      </w:r>
      <w:r w:rsidR="002621C8" w:rsidRPr="0020688A">
        <w:rPr>
          <w:rStyle w:val="000051"/>
          <w:rFonts w:cstheme="majorBidi"/>
          <w:b/>
          <w:bCs w:val="0"/>
          <w:color w:val="auto"/>
          <w:szCs w:val="26"/>
        </w:rPr>
        <w:t xml:space="preserve">postupku </w:t>
      </w:r>
      <w:r w:rsidR="00FB1F72" w:rsidRPr="0020688A">
        <w:rPr>
          <w:rStyle w:val="000051"/>
          <w:rFonts w:cstheme="majorBidi"/>
          <w:b/>
          <w:bCs w:val="0"/>
          <w:color w:val="auto"/>
          <w:szCs w:val="26"/>
        </w:rPr>
        <w:t>dodjele potpore</w:t>
      </w:r>
      <w:bookmarkEnd w:id="47"/>
    </w:p>
    <w:p w14:paraId="4FA57645" w14:textId="77777777" w:rsidR="002621C8" w:rsidRPr="0020688A" w:rsidRDefault="002621C8" w:rsidP="009B44DD">
      <w:pPr>
        <w:jc w:val="both"/>
        <w:rPr>
          <w:rFonts w:ascii="Times New Roman" w:hAnsi="Times New Roman" w:cs="Times New Roman"/>
          <w:sz w:val="24"/>
          <w:szCs w:val="24"/>
        </w:rPr>
      </w:pPr>
    </w:p>
    <w:p w14:paraId="19B71AD2" w14:textId="3D464165" w:rsidR="001C3F90" w:rsidRPr="0020688A" w:rsidRDefault="004E4C97" w:rsidP="008B091C">
      <w:pPr>
        <w:pStyle w:val="ListParagraph"/>
        <w:numPr>
          <w:ilvl w:val="0"/>
          <w:numId w:val="28"/>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Uvjeti prihvatljivosti projekta i posljedice neispunjavanja istih propisani su ovim Natječajem i Prilogom 1 </w:t>
      </w:r>
      <w:r w:rsidR="00593DE4"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Natječaja koji čini njegov sastavni dio.</w:t>
      </w:r>
    </w:p>
    <w:p w14:paraId="4B479EB3" w14:textId="3BF15ACE" w:rsidR="003D3259" w:rsidRPr="0020688A" w:rsidRDefault="003D3259" w:rsidP="008B091C">
      <w:pPr>
        <w:pStyle w:val="ListParagraph"/>
        <w:numPr>
          <w:ilvl w:val="0"/>
          <w:numId w:val="28"/>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Projekt mora ostvariti minimalni broj bodova (prag prolaznosti) temeljem kriterija odabira u skladu s Prilogom 2 ovoga Natječaja. </w:t>
      </w:r>
    </w:p>
    <w:p w14:paraId="10039660" w14:textId="7C96E3BE" w:rsidR="00CE668B" w:rsidRPr="0020688A" w:rsidRDefault="00DA15BF" w:rsidP="008B091C">
      <w:pPr>
        <w:pStyle w:val="ListParagraph"/>
        <w:numPr>
          <w:ilvl w:val="0"/>
          <w:numId w:val="28"/>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Svi podaci navedeni u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podložni su provjerama nadležnih institucija i nakon isplate </w:t>
      </w:r>
      <w:r w:rsidR="000E3527" w:rsidRPr="0020688A">
        <w:rPr>
          <w:rFonts w:ascii="Times New Roman" w:hAnsi="Times New Roman" w:cs="Times New Roman"/>
          <w:sz w:val="24"/>
          <w:szCs w:val="24"/>
        </w:rPr>
        <w:t>potpore</w:t>
      </w:r>
      <w:r w:rsidRPr="0020688A">
        <w:rPr>
          <w:rFonts w:ascii="Times New Roman" w:hAnsi="Times New Roman" w:cs="Times New Roman"/>
          <w:sz w:val="24"/>
          <w:szCs w:val="24"/>
        </w:rPr>
        <w:t xml:space="preserve"> iz Europskog poljoprivrednog fonda za ruralni razvoj (u daljnjem tekstu: EPFRR) u </w:t>
      </w:r>
      <w:r w:rsidR="008F580A" w:rsidRPr="0020688A">
        <w:rPr>
          <w:rFonts w:ascii="Times New Roman" w:hAnsi="Times New Roman" w:cs="Times New Roman"/>
          <w:sz w:val="24"/>
          <w:szCs w:val="24"/>
        </w:rPr>
        <w:t xml:space="preserve">razdoblju </w:t>
      </w:r>
      <w:r w:rsidRPr="0020688A">
        <w:rPr>
          <w:rFonts w:ascii="Times New Roman" w:hAnsi="Times New Roman" w:cs="Times New Roman"/>
          <w:sz w:val="24"/>
          <w:szCs w:val="24"/>
        </w:rPr>
        <w:t xml:space="preserve">od pet godina nakon konačne isplate </w:t>
      </w:r>
      <w:r w:rsidR="000E3527" w:rsidRPr="0020688A">
        <w:rPr>
          <w:rFonts w:ascii="Times New Roman" w:hAnsi="Times New Roman" w:cs="Times New Roman"/>
          <w:sz w:val="24"/>
          <w:szCs w:val="24"/>
        </w:rPr>
        <w:t>potpore</w:t>
      </w:r>
      <w:r w:rsidRPr="0020688A">
        <w:rPr>
          <w:rFonts w:ascii="Times New Roman" w:hAnsi="Times New Roman" w:cs="Times New Roman"/>
          <w:sz w:val="24"/>
          <w:szCs w:val="24"/>
        </w:rPr>
        <w:t>.</w:t>
      </w:r>
    </w:p>
    <w:p w14:paraId="1BFAAFEA" w14:textId="77777777" w:rsidR="00CE668B" w:rsidRPr="0020688A" w:rsidRDefault="00CE668B" w:rsidP="00A7556D">
      <w:pPr>
        <w:spacing w:before="120" w:after="120" w:line="276" w:lineRule="auto"/>
        <w:jc w:val="both"/>
        <w:rPr>
          <w:rFonts w:ascii="Times New Roman" w:hAnsi="Times New Roman" w:cs="Times New Roman"/>
          <w:sz w:val="24"/>
          <w:szCs w:val="24"/>
        </w:rPr>
      </w:pPr>
    </w:p>
    <w:p w14:paraId="7B3B5588" w14:textId="77777777" w:rsidR="00FE130A" w:rsidRPr="0020688A" w:rsidRDefault="008A5E30" w:rsidP="009B44DD">
      <w:pPr>
        <w:pStyle w:val="Heading2"/>
        <w:jc w:val="both"/>
        <w:rPr>
          <w:rStyle w:val="000051"/>
          <w:rFonts w:eastAsiaTheme="minorHAnsi" w:cstheme="majorBidi"/>
          <w:b/>
          <w:bCs w:val="0"/>
          <w:color w:val="auto"/>
          <w:szCs w:val="26"/>
        </w:rPr>
      </w:pPr>
      <w:bookmarkStart w:id="48" w:name="_Toc38948836"/>
      <w:r w:rsidRPr="0020688A">
        <w:rPr>
          <w:rStyle w:val="000051"/>
          <w:rFonts w:cstheme="majorBidi"/>
          <w:b/>
          <w:bCs w:val="0"/>
          <w:color w:val="auto"/>
          <w:szCs w:val="26"/>
        </w:rPr>
        <w:t xml:space="preserve">2.3. </w:t>
      </w:r>
      <w:r w:rsidR="00397C00" w:rsidRPr="0020688A">
        <w:rPr>
          <w:rStyle w:val="000051"/>
          <w:rFonts w:cstheme="majorBidi"/>
          <w:b/>
          <w:bCs w:val="0"/>
          <w:color w:val="auto"/>
          <w:szCs w:val="26"/>
        </w:rPr>
        <w:t>Uvjeti prihvatljivosti troškova</w:t>
      </w:r>
      <w:bookmarkEnd w:id="48"/>
      <w:r w:rsidR="00397C00" w:rsidRPr="0020688A">
        <w:rPr>
          <w:rStyle w:val="000051"/>
          <w:rFonts w:cstheme="majorBidi"/>
          <w:b/>
          <w:bCs w:val="0"/>
          <w:color w:val="auto"/>
          <w:szCs w:val="26"/>
        </w:rPr>
        <w:t xml:space="preserve"> </w:t>
      </w:r>
    </w:p>
    <w:p w14:paraId="2E4D4515" w14:textId="77777777" w:rsidR="007E1DFD" w:rsidRPr="0020688A" w:rsidRDefault="007E1DFD" w:rsidP="00CF6E0B">
      <w:pPr>
        <w:pStyle w:val="ListParagraph"/>
        <w:spacing w:before="120" w:after="120" w:line="276" w:lineRule="auto"/>
        <w:ind w:left="1218"/>
        <w:jc w:val="both"/>
        <w:rPr>
          <w:rFonts w:ascii="Times New Roman" w:eastAsiaTheme="majorEastAsia" w:hAnsi="Times New Roman" w:cs="Times New Roman"/>
          <w:b/>
          <w:sz w:val="24"/>
          <w:szCs w:val="24"/>
        </w:rPr>
      </w:pPr>
    </w:p>
    <w:p w14:paraId="65600813" w14:textId="77777777" w:rsidR="003F32BF" w:rsidRPr="0020688A" w:rsidRDefault="003F32BF"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Uvjeti prihvatljivosti troškova i posljedice neispunjavanja istih propisani su ovim Natječajem i Prilogom 1 </w:t>
      </w:r>
      <w:r w:rsidR="007913F2"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Natječaja koji čini njegov sastavni dio.</w:t>
      </w:r>
    </w:p>
    <w:p w14:paraId="3022ABC0" w14:textId="07E893CD" w:rsidR="00EE277E" w:rsidRPr="0020688A" w:rsidRDefault="00F46EE2"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Korisnik </w:t>
      </w:r>
      <w:r w:rsidR="00D72065" w:rsidRPr="0020688A">
        <w:rPr>
          <w:rFonts w:ascii="Times New Roman" w:hAnsi="Times New Roman" w:cs="Times New Roman"/>
          <w:sz w:val="24"/>
          <w:szCs w:val="24"/>
        </w:rPr>
        <w:t>nakon</w:t>
      </w:r>
      <w:r w:rsidRPr="0020688A">
        <w:rPr>
          <w:rFonts w:ascii="Times New Roman" w:hAnsi="Times New Roman" w:cs="Times New Roman"/>
          <w:sz w:val="24"/>
          <w:szCs w:val="24"/>
        </w:rPr>
        <w:t xml:space="preserve"> podnošenja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mora povesti postupak nabave u skladu s </w:t>
      </w:r>
      <w:proofErr w:type="spellStart"/>
      <w:r w:rsidR="003C5F03" w:rsidRPr="0020688A">
        <w:rPr>
          <w:rFonts w:ascii="Times New Roman" w:hAnsi="Times New Roman" w:cs="Times New Roman"/>
          <w:sz w:val="24"/>
          <w:szCs w:val="24"/>
        </w:rPr>
        <w:t>pod</w:t>
      </w:r>
      <w:r w:rsidR="00697839" w:rsidRPr="0020688A">
        <w:rPr>
          <w:rFonts w:ascii="Times New Roman" w:hAnsi="Times New Roman" w:cs="Times New Roman"/>
          <w:sz w:val="24"/>
          <w:szCs w:val="24"/>
        </w:rPr>
        <w:t>točkom</w:t>
      </w:r>
      <w:proofErr w:type="spellEnd"/>
      <w:r w:rsidR="00697839" w:rsidRPr="0020688A">
        <w:rPr>
          <w:rFonts w:ascii="Times New Roman" w:hAnsi="Times New Roman" w:cs="Times New Roman"/>
          <w:sz w:val="24"/>
          <w:szCs w:val="24"/>
        </w:rPr>
        <w:t xml:space="preserve"> 2.</w:t>
      </w:r>
      <w:r w:rsidR="00907A40" w:rsidRPr="0020688A">
        <w:rPr>
          <w:rFonts w:ascii="Times New Roman" w:hAnsi="Times New Roman" w:cs="Times New Roman"/>
          <w:sz w:val="24"/>
          <w:szCs w:val="24"/>
        </w:rPr>
        <w:t>8</w:t>
      </w:r>
      <w:r w:rsidR="00697839" w:rsidRPr="0020688A">
        <w:rPr>
          <w:rFonts w:ascii="Times New Roman" w:hAnsi="Times New Roman" w:cs="Times New Roman"/>
          <w:sz w:val="24"/>
          <w:szCs w:val="24"/>
        </w:rPr>
        <w:t>.1.</w:t>
      </w:r>
      <w:r w:rsidR="001C2330" w:rsidRPr="0020688A">
        <w:rPr>
          <w:rFonts w:ascii="Times New Roman" w:hAnsi="Times New Roman" w:cs="Times New Roman"/>
          <w:sz w:val="24"/>
          <w:szCs w:val="24"/>
        </w:rPr>
        <w:t xml:space="preserve"> i </w:t>
      </w:r>
      <w:proofErr w:type="spellStart"/>
      <w:r w:rsidR="003C5F03" w:rsidRPr="0020688A">
        <w:rPr>
          <w:rFonts w:ascii="Times New Roman" w:hAnsi="Times New Roman" w:cs="Times New Roman"/>
          <w:sz w:val="24"/>
          <w:szCs w:val="24"/>
        </w:rPr>
        <w:t>pod</w:t>
      </w:r>
      <w:r w:rsidRPr="0020688A">
        <w:rPr>
          <w:rFonts w:ascii="Times New Roman" w:hAnsi="Times New Roman" w:cs="Times New Roman"/>
          <w:sz w:val="24"/>
          <w:szCs w:val="24"/>
        </w:rPr>
        <w:t>točkom</w:t>
      </w:r>
      <w:proofErr w:type="spellEnd"/>
      <w:r w:rsidRPr="0020688A">
        <w:rPr>
          <w:rFonts w:ascii="Times New Roman" w:hAnsi="Times New Roman" w:cs="Times New Roman"/>
          <w:sz w:val="24"/>
          <w:szCs w:val="24"/>
        </w:rPr>
        <w:t xml:space="preserve"> </w:t>
      </w:r>
      <w:r w:rsidR="009D416B" w:rsidRPr="0020688A">
        <w:rPr>
          <w:rFonts w:ascii="Times New Roman" w:hAnsi="Times New Roman" w:cs="Times New Roman"/>
          <w:sz w:val="24"/>
          <w:szCs w:val="24"/>
        </w:rPr>
        <w:t>2.</w:t>
      </w:r>
      <w:r w:rsidR="00907A40" w:rsidRPr="0020688A">
        <w:rPr>
          <w:rFonts w:ascii="Times New Roman" w:hAnsi="Times New Roman" w:cs="Times New Roman"/>
          <w:sz w:val="24"/>
          <w:szCs w:val="24"/>
        </w:rPr>
        <w:t>8</w:t>
      </w:r>
      <w:r w:rsidR="009D416B" w:rsidRPr="0020688A">
        <w:rPr>
          <w:rFonts w:ascii="Times New Roman" w:hAnsi="Times New Roman" w:cs="Times New Roman"/>
          <w:sz w:val="24"/>
          <w:szCs w:val="24"/>
        </w:rPr>
        <w:t>.</w:t>
      </w:r>
      <w:r w:rsidR="00A90F16" w:rsidRPr="0020688A">
        <w:rPr>
          <w:rFonts w:ascii="Times New Roman" w:hAnsi="Times New Roman" w:cs="Times New Roman"/>
          <w:sz w:val="24"/>
          <w:szCs w:val="24"/>
        </w:rPr>
        <w:t>2</w:t>
      </w:r>
      <w:r w:rsidR="009D416B" w:rsidRPr="0020688A">
        <w:rPr>
          <w:rFonts w:ascii="Times New Roman" w:hAnsi="Times New Roman" w:cs="Times New Roman"/>
          <w:sz w:val="24"/>
          <w:szCs w:val="24"/>
        </w:rPr>
        <w:t>.</w:t>
      </w:r>
      <w:r w:rsidRPr="0020688A">
        <w:rPr>
          <w:rFonts w:ascii="Times New Roman" w:hAnsi="Times New Roman" w:cs="Times New Roman"/>
          <w:sz w:val="24"/>
          <w:szCs w:val="24"/>
        </w:rPr>
        <w:t xml:space="preserve"> ovog</w:t>
      </w:r>
      <w:r w:rsidR="007913F2"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r w:rsidR="00697839" w:rsidRPr="0020688A">
        <w:rPr>
          <w:rFonts w:ascii="Times New Roman" w:hAnsi="Times New Roman" w:cs="Times New Roman"/>
          <w:sz w:val="24"/>
          <w:szCs w:val="24"/>
        </w:rPr>
        <w:t>.</w:t>
      </w:r>
    </w:p>
    <w:p w14:paraId="3D23BF57" w14:textId="77777777" w:rsidR="00BE2AD0" w:rsidRPr="0020688A" w:rsidRDefault="00BE2AD0"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ulaganje/svi troškovi nisu prihvatljivi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bit će odbijen.</w:t>
      </w:r>
    </w:p>
    <w:p w14:paraId="1F70373D" w14:textId="53116654" w:rsidR="00FF073B" w:rsidRPr="0020688A" w:rsidRDefault="00EE277E"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Neprihvatljivi </w:t>
      </w:r>
      <w:r w:rsidR="00B40C51" w:rsidRPr="0020688A">
        <w:rPr>
          <w:rFonts w:ascii="Times New Roman" w:hAnsi="Times New Roman" w:cs="Times New Roman"/>
          <w:sz w:val="24"/>
          <w:szCs w:val="24"/>
        </w:rPr>
        <w:t>i/</w:t>
      </w:r>
      <w:r w:rsidRPr="0020688A">
        <w:rPr>
          <w:rFonts w:ascii="Times New Roman" w:hAnsi="Times New Roman" w:cs="Times New Roman"/>
          <w:sz w:val="24"/>
          <w:szCs w:val="24"/>
        </w:rPr>
        <w:t xml:space="preserve">ili neodobreni </w:t>
      </w:r>
      <w:r w:rsidR="00BE2AD0" w:rsidRPr="0020688A">
        <w:rPr>
          <w:rFonts w:ascii="Times New Roman" w:hAnsi="Times New Roman" w:cs="Times New Roman"/>
          <w:sz w:val="24"/>
          <w:szCs w:val="24"/>
        </w:rPr>
        <w:t xml:space="preserve">troškovi </w:t>
      </w:r>
      <w:r w:rsidR="007F4662" w:rsidRPr="0020688A">
        <w:rPr>
          <w:rFonts w:ascii="Times New Roman" w:hAnsi="Times New Roman" w:cs="Times New Roman"/>
          <w:sz w:val="24"/>
          <w:szCs w:val="24"/>
        </w:rPr>
        <w:t>ne ulaze u izračun potpore.</w:t>
      </w:r>
    </w:p>
    <w:p w14:paraId="5897BB18" w14:textId="69FC49DF" w:rsidR="00A06D9F" w:rsidRPr="0020688A" w:rsidRDefault="00A06D9F"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8"/>
          <w:szCs w:val="24"/>
        </w:rPr>
      </w:pPr>
      <w:r w:rsidRPr="0020688A">
        <w:rPr>
          <w:rFonts w:ascii="Times New Roman" w:hAnsi="Times New Roman" w:cs="Times New Roman"/>
          <w:sz w:val="24"/>
          <w:szCs w:val="23"/>
        </w:rPr>
        <w:t>Ako ukupni iznos prihvatljivog ulaganja (b</w:t>
      </w:r>
      <w:r w:rsidR="00342857" w:rsidRPr="0020688A">
        <w:rPr>
          <w:rFonts w:ascii="Times New Roman" w:hAnsi="Times New Roman" w:cs="Times New Roman"/>
          <w:sz w:val="24"/>
          <w:szCs w:val="23"/>
        </w:rPr>
        <w:t xml:space="preserve">ez </w:t>
      </w:r>
      <w:r w:rsidRPr="0020688A">
        <w:rPr>
          <w:rFonts w:ascii="Times New Roman" w:hAnsi="Times New Roman" w:cs="Times New Roman"/>
          <w:sz w:val="24"/>
          <w:szCs w:val="23"/>
        </w:rPr>
        <w:t xml:space="preserve">općih troškova) nakon administrativne kontrole u skladu s </w:t>
      </w:r>
      <w:proofErr w:type="spellStart"/>
      <w:r w:rsidRPr="0020688A">
        <w:rPr>
          <w:rFonts w:ascii="Times New Roman" w:hAnsi="Times New Roman" w:cs="Times New Roman"/>
          <w:sz w:val="24"/>
          <w:szCs w:val="23"/>
        </w:rPr>
        <w:t>podtočkom</w:t>
      </w:r>
      <w:proofErr w:type="spellEnd"/>
      <w:r w:rsidRPr="0020688A">
        <w:rPr>
          <w:rFonts w:ascii="Times New Roman" w:hAnsi="Times New Roman" w:cs="Times New Roman"/>
          <w:sz w:val="24"/>
          <w:szCs w:val="23"/>
        </w:rPr>
        <w:t xml:space="preserve"> 2.</w:t>
      </w:r>
      <w:r w:rsidR="00F95259" w:rsidRPr="0020688A">
        <w:rPr>
          <w:rFonts w:ascii="Times New Roman" w:hAnsi="Times New Roman" w:cs="Times New Roman"/>
          <w:sz w:val="24"/>
          <w:szCs w:val="23"/>
        </w:rPr>
        <w:t>5</w:t>
      </w:r>
      <w:r w:rsidRPr="0020688A">
        <w:rPr>
          <w:rFonts w:ascii="Times New Roman" w:hAnsi="Times New Roman" w:cs="Times New Roman"/>
          <w:sz w:val="24"/>
          <w:szCs w:val="23"/>
        </w:rPr>
        <w:t>.2. ovoga Natječaja bude manji od 50% iznosa prihvatljivog ulaganja (b</w:t>
      </w:r>
      <w:r w:rsidR="00342857" w:rsidRPr="0020688A">
        <w:rPr>
          <w:rFonts w:ascii="Times New Roman" w:hAnsi="Times New Roman" w:cs="Times New Roman"/>
          <w:sz w:val="24"/>
          <w:szCs w:val="23"/>
        </w:rPr>
        <w:t xml:space="preserve">ez </w:t>
      </w:r>
      <w:r w:rsidRPr="0020688A">
        <w:rPr>
          <w:rFonts w:ascii="Times New Roman" w:hAnsi="Times New Roman" w:cs="Times New Roman"/>
          <w:sz w:val="24"/>
          <w:szCs w:val="23"/>
        </w:rPr>
        <w:t>općih troškova) za koji korisnik traži potporu, projekt nije prihvatljiv te će zahtjev za potporu biti odbijen.</w:t>
      </w:r>
    </w:p>
    <w:p w14:paraId="2F03CF57" w14:textId="77777777" w:rsidR="007913F2" w:rsidRPr="0020688A" w:rsidRDefault="0020751D"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T</w:t>
      </w:r>
      <w:r w:rsidR="00BE2AD0" w:rsidRPr="0020688A">
        <w:rPr>
          <w:rFonts w:ascii="Times New Roman" w:hAnsi="Times New Roman" w:cs="Times New Roman"/>
          <w:sz w:val="24"/>
          <w:szCs w:val="24"/>
        </w:rPr>
        <w:t xml:space="preserve">ablica troškova i izračuna potpore mora biti u skladu s </w:t>
      </w:r>
      <w:r w:rsidR="000C7B53" w:rsidRPr="0020688A">
        <w:rPr>
          <w:rFonts w:ascii="Times New Roman" w:hAnsi="Times New Roman" w:cs="Times New Roman"/>
          <w:sz w:val="24"/>
          <w:szCs w:val="24"/>
        </w:rPr>
        <w:t xml:space="preserve">ulaganjima i </w:t>
      </w:r>
      <w:r w:rsidR="00BE2AD0" w:rsidRPr="0020688A">
        <w:rPr>
          <w:rFonts w:ascii="Times New Roman" w:hAnsi="Times New Roman" w:cs="Times New Roman"/>
          <w:sz w:val="24"/>
          <w:szCs w:val="24"/>
        </w:rPr>
        <w:t xml:space="preserve">troškovima </w:t>
      </w:r>
      <w:r w:rsidR="00EA3067" w:rsidRPr="0020688A">
        <w:rPr>
          <w:rFonts w:ascii="Times New Roman" w:hAnsi="Times New Roman" w:cs="Times New Roman"/>
          <w:sz w:val="24"/>
          <w:szCs w:val="24"/>
        </w:rPr>
        <w:t xml:space="preserve">navedenim </w:t>
      </w:r>
      <w:r w:rsidR="00BE2AD0" w:rsidRPr="0020688A">
        <w:rPr>
          <w:rFonts w:ascii="Times New Roman" w:hAnsi="Times New Roman" w:cs="Times New Roman"/>
          <w:sz w:val="24"/>
          <w:szCs w:val="24"/>
        </w:rPr>
        <w:t>u</w:t>
      </w:r>
      <w:r w:rsidR="009204B1" w:rsidRPr="0020688A">
        <w:rPr>
          <w:rFonts w:ascii="Times New Roman" w:hAnsi="Times New Roman" w:cs="Times New Roman"/>
          <w:sz w:val="24"/>
          <w:szCs w:val="24"/>
        </w:rPr>
        <w:t xml:space="preserve"> </w:t>
      </w:r>
      <w:r w:rsidR="00BE2AD0" w:rsidRPr="0020688A">
        <w:rPr>
          <w:rFonts w:ascii="Times New Roman" w:hAnsi="Times New Roman" w:cs="Times New Roman"/>
          <w:sz w:val="24"/>
          <w:szCs w:val="24"/>
        </w:rPr>
        <w:t>Listi</w:t>
      </w:r>
      <w:r w:rsidR="009204B1" w:rsidRPr="0020688A">
        <w:rPr>
          <w:rFonts w:ascii="Times New Roman" w:hAnsi="Times New Roman" w:cs="Times New Roman"/>
          <w:sz w:val="24"/>
          <w:szCs w:val="24"/>
        </w:rPr>
        <w:t xml:space="preserve"> </w:t>
      </w:r>
      <w:r w:rsidR="000A5C50" w:rsidRPr="0020688A">
        <w:rPr>
          <w:rFonts w:ascii="Times New Roman" w:hAnsi="Times New Roman" w:cs="Times New Roman"/>
          <w:sz w:val="24"/>
          <w:szCs w:val="24"/>
        </w:rPr>
        <w:t xml:space="preserve">prihvatljivih </w:t>
      </w:r>
      <w:r w:rsidR="00BE2AD0" w:rsidRPr="0020688A">
        <w:rPr>
          <w:rFonts w:ascii="Times New Roman" w:hAnsi="Times New Roman" w:cs="Times New Roman"/>
          <w:sz w:val="24"/>
          <w:szCs w:val="24"/>
        </w:rPr>
        <w:t>troškova</w:t>
      </w:r>
      <w:r w:rsidR="000A5C50" w:rsidRPr="0020688A">
        <w:rPr>
          <w:rFonts w:ascii="Times New Roman" w:hAnsi="Times New Roman" w:cs="Times New Roman"/>
          <w:sz w:val="24"/>
          <w:szCs w:val="24"/>
        </w:rPr>
        <w:t xml:space="preserve"> (Prilog 3 </w:t>
      </w:r>
      <w:r w:rsidR="007913F2"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000A5C50" w:rsidRPr="0020688A">
        <w:rPr>
          <w:rFonts w:ascii="Times New Roman" w:hAnsi="Times New Roman" w:cs="Times New Roman"/>
          <w:sz w:val="24"/>
          <w:szCs w:val="24"/>
        </w:rPr>
        <w:t>a)</w:t>
      </w:r>
      <w:r w:rsidR="00BE2AD0" w:rsidRPr="0020688A">
        <w:rPr>
          <w:rFonts w:ascii="Times New Roman" w:hAnsi="Times New Roman" w:cs="Times New Roman"/>
          <w:sz w:val="24"/>
          <w:szCs w:val="24"/>
        </w:rPr>
        <w:t>.</w:t>
      </w:r>
      <w:r w:rsidR="00B40C51" w:rsidRPr="0020688A">
        <w:rPr>
          <w:rFonts w:ascii="Times New Roman" w:hAnsi="Times New Roman" w:cs="Times New Roman"/>
          <w:sz w:val="24"/>
          <w:szCs w:val="24"/>
        </w:rPr>
        <w:t xml:space="preserve"> </w:t>
      </w:r>
    </w:p>
    <w:p w14:paraId="40360E94" w14:textId="59197BFD" w:rsidR="003F32BF" w:rsidRPr="0020688A" w:rsidRDefault="00A74190"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Prihvatljivima se smatraju samo troškovi nastali nakon podnošenja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w:t>
      </w:r>
      <w:r w:rsidR="003504BA" w:rsidRPr="0020688A">
        <w:rPr>
          <w:rFonts w:ascii="Times New Roman" w:hAnsi="Times New Roman" w:cs="Times New Roman"/>
          <w:sz w:val="24"/>
          <w:szCs w:val="24"/>
        </w:rPr>
        <w:t xml:space="preserve"> osim općih t</w:t>
      </w:r>
      <w:r w:rsidR="008119E0" w:rsidRPr="0020688A">
        <w:rPr>
          <w:rFonts w:ascii="Times New Roman" w:hAnsi="Times New Roman" w:cs="Times New Roman"/>
          <w:sz w:val="24"/>
          <w:szCs w:val="24"/>
        </w:rPr>
        <w:t>r</w:t>
      </w:r>
      <w:r w:rsidR="003504BA" w:rsidRPr="0020688A">
        <w:rPr>
          <w:rFonts w:ascii="Times New Roman" w:hAnsi="Times New Roman" w:cs="Times New Roman"/>
          <w:sz w:val="24"/>
          <w:szCs w:val="24"/>
        </w:rPr>
        <w:t>oškova</w:t>
      </w:r>
      <w:r w:rsidR="00F1529A" w:rsidRPr="0020688A">
        <w:rPr>
          <w:rFonts w:ascii="Times New Roman" w:hAnsi="Times New Roman" w:cs="Times New Roman"/>
          <w:sz w:val="24"/>
          <w:szCs w:val="24"/>
        </w:rPr>
        <w:t xml:space="preserve">, </w:t>
      </w:r>
      <w:r w:rsidR="003504BA" w:rsidRPr="0020688A">
        <w:rPr>
          <w:rFonts w:ascii="Times New Roman" w:hAnsi="Times New Roman" w:cs="Times New Roman"/>
          <w:sz w:val="24"/>
          <w:szCs w:val="24"/>
        </w:rPr>
        <w:t>koji su prihvatljivi najranije od 1. siječnja 2014. godine.</w:t>
      </w:r>
    </w:p>
    <w:p w14:paraId="74DA12AA" w14:textId="77777777" w:rsidR="003125A9" w:rsidRPr="0020688A" w:rsidRDefault="003125A9"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Opći troškovi prihvatljivi su do 10 % vrijednosti ukupno prihvatljivih troškova projekta, pri čemu su: </w:t>
      </w:r>
    </w:p>
    <w:p w14:paraId="124FDB5D" w14:textId="53DC9D7D" w:rsidR="00D72065" w:rsidRPr="0020688A" w:rsidRDefault="003125A9" w:rsidP="00CF6E0B">
      <w:pPr>
        <w:pStyle w:val="ListParagraph"/>
        <w:numPr>
          <w:ilvl w:val="0"/>
          <w:numId w:val="12"/>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pripreme </w:t>
      </w:r>
      <w:r w:rsidR="00D72065" w:rsidRPr="0020688A">
        <w:rPr>
          <w:rFonts w:ascii="Times New Roman" w:hAnsi="Times New Roman" w:cs="Times New Roman"/>
          <w:sz w:val="24"/>
          <w:szCs w:val="24"/>
        </w:rPr>
        <w:t>Idejnog</w:t>
      </w:r>
      <w:r w:rsidRPr="0020688A">
        <w:rPr>
          <w:rFonts w:ascii="Times New Roman" w:hAnsi="Times New Roman" w:cs="Times New Roman"/>
          <w:sz w:val="24"/>
          <w:szCs w:val="24"/>
        </w:rPr>
        <w:t xml:space="preserve"> plana prihvatljivi u iznosu do 2 % od ukupno prihvatljivih troškova projekta bez općih troškova, ali ne više od </w:t>
      </w:r>
      <w:r w:rsidR="00F12B44" w:rsidRPr="0020688A">
        <w:rPr>
          <w:rFonts w:ascii="Times New Roman" w:hAnsi="Times New Roman" w:cs="Times New Roman"/>
          <w:sz w:val="24"/>
          <w:szCs w:val="24"/>
        </w:rPr>
        <w:t>1.800,00 EUR</w:t>
      </w:r>
      <w:r w:rsidRPr="0020688A">
        <w:rPr>
          <w:rFonts w:ascii="Times New Roman" w:hAnsi="Times New Roman" w:cs="Times New Roman"/>
          <w:sz w:val="24"/>
          <w:szCs w:val="24"/>
        </w:rPr>
        <w:t xml:space="preserve"> </w:t>
      </w:r>
      <w:r w:rsidR="00D72065" w:rsidRPr="0020688A">
        <w:rPr>
          <w:rFonts w:ascii="Times New Roman" w:hAnsi="Times New Roman" w:cs="Times New Roman"/>
          <w:sz w:val="24"/>
          <w:szCs w:val="24"/>
        </w:rPr>
        <w:t>u kunskoj protuvrijednosti</w:t>
      </w:r>
    </w:p>
    <w:p w14:paraId="566DD689" w14:textId="418ADEF7" w:rsidR="003125A9" w:rsidRPr="0020688A" w:rsidRDefault="003125A9" w:rsidP="009B44DD">
      <w:pPr>
        <w:pStyle w:val="ListParagraph"/>
        <w:numPr>
          <w:ilvl w:val="0"/>
          <w:numId w:val="12"/>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troškovi pripreme</w:t>
      </w:r>
      <w:r w:rsidR="00D72065" w:rsidRPr="0020688A">
        <w:rPr>
          <w:rFonts w:ascii="Times New Roman" w:hAnsi="Times New Roman" w:cs="Times New Roman"/>
          <w:sz w:val="24"/>
          <w:szCs w:val="24"/>
        </w:rPr>
        <w:t xml:space="preserve"> i/ili provedbe projekta</w:t>
      </w:r>
      <w:r w:rsidRPr="0020688A">
        <w:rPr>
          <w:rFonts w:ascii="Times New Roman" w:hAnsi="Times New Roman" w:cs="Times New Roman"/>
          <w:sz w:val="24"/>
          <w:szCs w:val="24"/>
        </w:rPr>
        <w:t xml:space="preserve"> prihvatljivi</w:t>
      </w:r>
      <w:r w:rsidR="00D72065" w:rsidRPr="0020688A">
        <w:rPr>
          <w:rFonts w:ascii="Times New Roman" w:hAnsi="Times New Roman" w:cs="Times New Roman"/>
          <w:sz w:val="24"/>
          <w:szCs w:val="24"/>
        </w:rPr>
        <w:t xml:space="preserve"> su</w:t>
      </w:r>
      <w:r w:rsidRPr="0020688A">
        <w:rPr>
          <w:rFonts w:ascii="Times New Roman" w:hAnsi="Times New Roman" w:cs="Times New Roman"/>
          <w:sz w:val="24"/>
          <w:szCs w:val="24"/>
        </w:rPr>
        <w:t xml:space="preserve"> u iznosu do 2 % od ukupno prihvatljivih troškova projekta bez općih troškova, ali ne više od </w:t>
      </w:r>
      <w:r w:rsidR="00F12B44" w:rsidRPr="0020688A">
        <w:rPr>
          <w:rFonts w:ascii="Times New Roman" w:hAnsi="Times New Roman" w:cs="Times New Roman"/>
          <w:sz w:val="24"/>
          <w:szCs w:val="24"/>
        </w:rPr>
        <w:t>1.800,00 EUR</w:t>
      </w:r>
      <w:r w:rsidR="00D72065" w:rsidRPr="0020688A">
        <w:t xml:space="preserve"> </w:t>
      </w:r>
      <w:r w:rsidR="00D72065" w:rsidRPr="0020688A">
        <w:rPr>
          <w:rFonts w:ascii="Times New Roman" w:hAnsi="Times New Roman" w:cs="Times New Roman"/>
          <w:sz w:val="24"/>
          <w:szCs w:val="24"/>
        </w:rPr>
        <w:t>u kunskoj protuvrijednosti</w:t>
      </w:r>
      <w:r w:rsidRPr="0020688A">
        <w:rPr>
          <w:rFonts w:ascii="Times New Roman" w:hAnsi="Times New Roman" w:cs="Times New Roman"/>
          <w:sz w:val="24"/>
          <w:szCs w:val="24"/>
        </w:rPr>
        <w:t xml:space="preserve"> i</w:t>
      </w:r>
    </w:p>
    <w:p w14:paraId="4ECC2A19" w14:textId="77777777" w:rsidR="00B92524" w:rsidRPr="0020688A" w:rsidRDefault="003125A9" w:rsidP="00CF6E0B">
      <w:pPr>
        <w:pStyle w:val="ListParagraph"/>
        <w:numPr>
          <w:ilvl w:val="0"/>
          <w:numId w:val="12"/>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projektno - tehničke dokumentacije, geodetskih podloga, elaborata i trošak nadzora prihvatljivi u iznosu koji čini razliku zbroja troškova navedenih u </w:t>
      </w:r>
      <w:r w:rsidR="009F0B32" w:rsidRPr="0020688A">
        <w:rPr>
          <w:rFonts w:ascii="Times New Roman" w:hAnsi="Times New Roman" w:cs="Times New Roman"/>
          <w:sz w:val="24"/>
          <w:szCs w:val="24"/>
        </w:rPr>
        <w:t xml:space="preserve">podstavcima </w:t>
      </w:r>
      <w:r w:rsidRPr="0020688A">
        <w:rPr>
          <w:rFonts w:ascii="Times New Roman" w:hAnsi="Times New Roman" w:cs="Times New Roman"/>
          <w:sz w:val="24"/>
          <w:szCs w:val="24"/>
        </w:rPr>
        <w:t>a. i b.</w:t>
      </w:r>
      <w:r w:rsidR="00F304F2" w:rsidRPr="0020688A">
        <w:rPr>
          <w:rFonts w:ascii="Times New Roman" w:hAnsi="Times New Roman" w:cs="Times New Roman"/>
          <w:sz w:val="24"/>
          <w:szCs w:val="24"/>
        </w:rPr>
        <w:t xml:space="preserve"> ovoga stavka</w:t>
      </w:r>
      <w:r w:rsidRPr="0020688A">
        <w:rPr>
          <w:rFonts w:ascii="Times New Roman" w:hAnsi="Times New Roman" w:cs="Times New Roman"/>
          <w:sz w:val="24"/>
          <w:szCs w:val="24"/>
        </w:rPr>
        <w:t xml:space="preserve"> i gornje granice od 10 % od ukupno prihvatljivih troškova projekta bez općih troškova, ako je primjenjivo.</w:t>
      </w:r>
      <w:bookmarkStart w:id="49" w:name="_Toc479933350"/>
      <w:bookmarkEnd w:id="49"/>
    </w:p>
    <w:p w14:paraId="0977E33E" w14:textId="77777777" w:rsidR="00FE130A" w:rsidRPr="0020688A" w:rsidRDefault="001A713B" w:rsidP="008B091C">
      <w:pPr>
        <w:pStyle w:val="ListParagraph"/>
        <w:numPr>
          <w:ilvl w:val="0"/>
          <w:numId w:val="29"/>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Neprihvatljivi</w:t>
      </w:r>
      <w:r w:rsidR="00FE130A" w:rsidRPr="0020688A">
        <w:rPr>
          <w:rFonts w:ascii="Times New Roman" w:hAnsi="Times New Roman" w:cs="Times New Roman"/>
          <w:sz w:val="24"/>
          <w:szCs w:val="24"/>
        </w:rPr>
        <w:t xml:space="preserve"> troškovi su: </w:t>
      </w:r>
    </w:p>
    <w:p w14:paraId="5755730D"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porez na dodanu vrijednost (u daljnjem tekstu: PDV) u slučaju da je korisnik porezni obveznik upisan u registar obveznika PDV-a te ima pravo na odbitak pretporeza</w:t>
      </w:r>
    </w:p>
    <w:p w14:paraId="042B960A"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drugi porezi te propisane naknade i doprinosi </w:t>
      </w:r>
    </w:p>
    <w:p w14:paraId="1727A8B8"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kamate</w:t>
      </w:r>
    </w:p>
    <w:p w14:paraId="42D5F41B" w14:textId="77777777" w:rsidR="00FE130A" w:rsidRPr="0020688A" w:rsidRDefault="001A713B">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svi troškovi održavanja/zamjene i amortizacije </w:t>
      </w:r>
    </w:p>
    <w:p w14:paraId="25027A70"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vezani uz ugovor o </w:t>
      </w:r>
      <w:proofErr w:type="spellStart"/>
      <w:r w:rsidRPr="0020688A">
        <w:rPr>
          <w:rFonts w:ascii="Times New Roman" w:hAnsi="Times New Roman" w:cs="Times New Roman"/>
          <w:sz w:val="24"/>
          <w:szCs w:val="24"/>
        </w:rPr>
        <w:t>leasingu</w:t>
      </w:r>
      <w:proofErr w:type="spellEnd"/>
      <w:r w:rsidRPr="0020688A">
        <w:rPr>
          <w:rFonts w:ascii="Times New Roman" w:hAnsi="Times New Roman" w:cs="Times New Roman"/>
          <w:sz w:val="24"/>
          <w:szCs w:val="24"/>
        </w:rPr>
        <w:t xml:space="preserve">, kao što su marža davatelja </w:t>
      </w:r>
      <w:proofErr w:type="spellStart"/>
      <w:r w:rsidRPr="0020688A">
        <w:rPr>
          <w:rFonts w:ascii="Times New Roman" w:hAnsi="Times New Roman" w:cs="Times New Roman"/>
          <w:sz w:val="24"/>
          <w:szCs w:val="24"/>
        </w:rPr>
        <w:t>leasinga</w:t>
      </w:r>
      <w:proofErr w:type="spellEnd"/>
      <w:r w:rsidRPr="0020688A">
        <w:rPr>
          <w:rFonts w:ascii="Times New Roman" w:hAnsi="Times New Roman" w:cs="Times New Roman"/>
          <w:sz w:val="24"/>
          <w:szCs w:val="24"/>
        </w:rPr>
        <w:t xml:space="preserve">, troškovi kredita i refinanciranja kamata, režijski troškovi i troškovi osiguranja </w:t>
      </w:r>
    </w:p>
    <w:p w14:paraId="43763668"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nepredviđeni radovi u gradnji i ostali nepredviđeni troškovi </w:t>
      </w:r>
    </w:p>
    <w:p w14:paraId="291202D5"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plaće i druge naknade </w:t>
      </w:r>
      <w:r w:rsidR="0053234D" w:rsidRPr="0020688A">
        <w:rPr>
          <w:rFonts w:ascii="Times New Roman" w:hAnsi="Times New Roman" w:cs="Times New Roman"/>
          <w:sz w:val="24"/>
          <w:szCs w:val="24"/>
        </w:rPr>
        <w:t xml:space="preserve">djelatnika korisnika koji su zaposleni temeljem ugovora o radu. </w:t>
      </w:r>
    </w:p>
    <w:p w14:paraId="3303710F" w14:textId="77777777" w:rsidR="00E27C2D" w:rsidRPr="0020688A" w:rsidRDefault="00E27C2D">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vlastitog rada </w:t>
      </w:r>
    </w:p>
    <w:p w14:paraId="26151176" w14:textId="77777777" w:rsidR="00E27C2D" w:rsidRPr="0020688A" w:rsidRDefault="00E27C2D">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operativni troškovi</w:t>
      </w:r>
    </w:p>
    <w:p w14:paraId="114B9A83" w14:textId="17796D97" w:rsidR="00E27C2D" w:rsidRPr="0020688A" w:rsidRDefault="00E27C2D">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troškovi nastali prije podnošenja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osim općih troškova, ali ne prije 1. siječnja 2014. godine</w:t>
      </w:r>
    </w:p>
    <w:p w14:paraId="1C734160" w14:textId="77777777" w:rsidR="00FE130A" w:rsidRPr="0020688A" w:rsidRDefault="00FE130A">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novčane kazne, financijske kazne i troškovi parničnog </w:t>
      </w:r>
      <w:r w:rsidR="009F0B32" w:rsidRPr="0020688A">
        <w:rPr>
          <w:rFonts w:ascii="Times New Roman" w:hAnsi="Times New Roman" w:cs="Times New Roman"/>
          <w:sz w:val="24"/>
          <w:szCs w:val="24"/>
        </w:rPr>
        <w:t>postupka i</w:t>
      </w:r>
      <w:r w:rsidR="00E27C2D" w:rsidRPr="0020688A">
        <w:rPr>
          <w:rFonts w:ascii="Times New Roman" w:hAnsi="Times New Roman" w:cs="Times New Roman"/>
          <w:sz w:val="24"/>
          <w:szCs w:val="24"/>
        </w:rPr>
        <w:t>/ili</w:t>
      </w:r>
    </w:p>
    <w:p w14:paraId="4173DCFD" w14:textId="1F4E7881" w:rsidR="00CB4158" w:rsidRPr="0020688A" w:rsidRDefault="00846762" w:rsidP="00F94517">
      <w:pPr>
        <w:pStyle w:val="ListParagraph"/>
        <w:numPr>
          <w:ilvl w:val="1"/>
          <w:numId w:val="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plaćanje gotovim novcem</w:t>
      </w:r>
      <w:r w:rsidR="006B78D4"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p>
    <w:p w14:paraId="45B5562D" w14:textId="77777777" w:rsidR="00F95259" w:rsidRPr="0020688A" w:rsidRDefault="00F95259" w:rsidP="009B44DD">
      <w:pPr>
        <w:jc w:val="both"/>
      </w:pPr>
    </w:p>
    <w:p w14:paraId="342E8440" w14:textId="7C6CA7B9" w:rsidR="00E603A0" w:rsidRPr="0020688A" w:rsidRDefault="009431AD" w:rsidP="009B44DD">
      <w:pPr>
        <w:pStyle w:val="Heading2"/>
        <w:jc w:val="both"/>
        <w:rPr>
          <w:rStyle w:val="000051"/>
          <w:rFonts w:eastAsiaTheme="minorHAnsi" w:cstheme="majorBidi"/>
          <w:b/>
          <w:bCs w:val="0"/>
          <w:color w:val="auto"/>
          <w:szCs w:val="26"/>
        </w:rPr>
      </w:pPr>
      <w:bookmarkStart w:id="50" w:name="_Toc38948837"/>
      <w:r w:rsidRPr="0020688A">
        <w:rPr>
          <w:rStyle w:val="000051"/>
          <w:rFonts w:cstheme="majorBidi"/>
          <w:b/>
          <w:bCs w:val="0"/>
          <w:color w:val="auto"/>
          <w:szCs w:val="26"/>
        </w:rPr>
        <w:t>2</w:t>
      </w:r>
      <w:r w:rsidR="00266BC5" w:rsidRPr="0020688A">
        <w:rPr>
          <w:rStyle w:val="000051"/>
          <w:rFonts w:cstheme="majorBidi"/>
          <w:b/>
          <w:bCs w:val="0"/>
          <w:color w:val="auto"/>
          <w:szCs w:val="26"/>
        </w:rPr>
        <w:t>.</w:t>
      </w:r>
      <w:r w:rsidR="0081322E" w:rsidRPr="0020688A">
        <w:rPr>
          <w:rStyle w:val="000051"/>
          <w:rFonts w:cstheme="majorBidi"/>
          <w:b/>
          <w:bCs w:val="0"/>
          <w:color w:val="auto"/>
          <w:szCs w:val="26"/>
        </w:rPr>
        <w:t>4</w:t>
      </w:r>
      <w:r w:rsidR="00266BC5" w:rsidRPr="0020688A">
        <w:rPr>
          <w:rStyle w:val="000051"/>
          <w:rFonts w:cstheme="majorBidi"/>
          <w:b/>
          <w:bCs w:val="0"/>
          <w:color w:val="auto"/>
          <w:szCs w:val="26"/>
        </w:rPr>
        <w:t xml:space="preserve">. Uvjeti i način podnošenja </w:t>
      </w:r>
      <w:r w:rsidR="00692CE2" w:rsidRPr="0020688A">
        <w:rPr>
          <w:rStyle w:val="000051"/>
          <w:rFonts w:cstheme="majorBidi"/>
          <w:b/>
          <w:bCs w:val="0"/>
          <w:color w:val="auto"/>
          <w:szCs w:val="26"/>
        </w:rPr>
        <w:t>z</w:t>
      </w:r>
      <w:r w:rsidR="00E0162D" w:rsidRPr="0020688A">
        <w:rPr>
          <w:rStyle w:val="000051"/>
          <w:rFonts w:cstheme="majorBidi"/>
          <w:b/>
          <w:bCs w:val="0"/>
          <w:color w:val="auto"/>
          <w:szCs w:val="26"/>
        </w:rPr>
        <w:t>ahtjev</w:t>
      </w:r>
      <w:r w:rsidR="00266BC5" w:rsidRPr="0020688A">
        <w:rPr>
          <w:rStyle w:val="000051"/>
          <w:rFonts w:cstheme="majorBidi"/>
          <w:b/>
          <w:bCs w:val="0"/>
          <w:color w:val="auto"/>
          <w:szCs w:val="26"/>
        </w:rPr>
        <w:t>a za potporu</w:t>
      </w:r>
      <w:bookmarkEnd w:id="50"/>
    </w:p>
    <w:p w14:paraId="77946C47" w14:textId="77777777" w:rsidR="008A5E30" w:rsidRPr="0020688A" w:rsidRDefault="008A5E30" w:rsidP="009B44DD">
      <w:pPr>
        <w:jc w:val="both"/>
      </w:pPr>
    </w:p>
    <w:p w14:paraId="7CF57A77" w14:textId="77777777" w:rsidR="003E41B3" w:rsidRPr="0020688A" w:rsidRDefault="003E41B3"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potporu se sastoji od dva dijela i korisnik ga podnosi u dvije faze. </w:t>
      </w:r>
    </w:p>
    <w:p w14:paraId="28C98561" w14:textId="18FB2D8A" w:rsidR="003E41B3" w:rsidRPr="0020688A" w:rsidRDefault="003E41B3"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podnosi prvi dio zahtjeva za potporu u roku propisanom u </w:t>
      </w:r>
      <w:r w:rsidR="006B78D4" w:rsidRPr="0020688A">
        <w:rPr>
          <w:rFonts w:ascii="Times New Roman" w:hAnsi="Times New Roman" w:cs="Times New Roman"/>
          <w:sz w:val="24"/>
          <w:szCs w:val="24"/>
        </w:rPr>
        <w:t xml:space="preserve">stavku 11. ove </w:t>
      </w:r>
      <w:proofErr w:type="spellStart"/>
      <w:r w:rsidR="00BD0C38" w:rsidRPr="0020688A">
        <w:rPr>
          <w:rFonts w:ascii="Times New Roman" w:hAnsi="Times New Roman" w:cs="Times New Roman"/>
          <w:sz w:val="24"/>
          <w:szCs w:val="24"/>
        </w:rPr>
        <w:t>pod</w:t>
      </w:r>
      <w:r w:rsidR="006B78D4"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Dokumentacija koju korisnik mora dostaviti/učitati u prvom dijelu zahtjeva za potporu propisana je u Prilogu </w:t>
      </w:r>
      <w:r w:rsidR="004970B4" w:rsidRPr="0020688A">
        <w:rPr>
          <w:rFonts w:ascii="Times New Roman" w:hAnsi="Times New Roman" w:cs="Times New Roman"/>
          <w:sz w:val="24"/>
          <w:szCs w:val="24"/>
        </w:rPr>
        <w:t>4a</w:t>
      </w:r>
      <w:r w:rsidRPr="0020688A">
        <w:rPr>
          <w:rFonts w:ascii="Times New Roman" w:hAnsi="Times New Roman" w:cs="Times New Roman"/>
          <w:sz w:val="24"/>
          <w:szCs w:val="24"/>
        </w:rPr>
        <w:t xml:space="preserve"> ovoga Natječaja. </w:t>
      </w:r>
    </w:p>
    <w:p w14:paraId="40426E76" w14:textId="0069942D" w:rsidR="003E41B3" w:rsidRPr="0020688A" w:rsidRDefault="003E41B3"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Drugi dio zahtjeva za potporu korisnik je </w:t>
      </w:r>
      <w:r w:rsidR="006B78D4"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podnijeti nakon sklapanja ugovora o financiranju u roku propisanom u </w:t>
      </w:r>
      <w:r w:rsidR="006B78D4" w:rsidRPr="0020688A">
        <w:rPr>
          <w:rFonts w:ascii="Times New Roman" w:hAnsi="Times New Roman" w:cs="Times New Roman"/>
          <w:sz w:val="24"/>
          <w:szCs w:val="24"/>
        </w:rPr>
        <w:t xml:space="preserve">stavku 12. ove </w:t>
      </w:r>
      <w:proofErr w:type="spellStart"/>
      <w:r w:rsidR="006B78D4" w:rsidRPr="0020688A">
        <w:rPr>
          <w:rFonts w:ascii="Times New Roman" w:hAnsi="Times New Roman" w:cs="Times New Roman"/>
          <w:sz w:val="24"/>
          <w:szCs w:val="24"/>
        </w:rPr>
        <w:t>podtočke</w:t>
      </w:r>
      <w:proofErr w:type="spellEnd"/>
      <w:r w:rsidR="006B78D4" w:rsidRPr="0020688A">
        <w:rPr>
          <w:rFonts w:ascii="Times New Roman" w:hAnsi="Times New Roman" w:cs="Times New Roman"/>
          <w:sz w:val="24"/>
          <w:szCs w:val="24"/>
        </w:rPr>
        <w:t xml:space="preserve"> </w:t>
      </w:r>
      <w:r w:rsidRPr="0020688A">
        <w:rPr>
          <w:rFonts w:ascii="Times New Roman" w:hAnsi="Times New Roman" w:cs="Times New Roman"/>
          <w:sz w:val="24"/>
          <w:szCs w:val="24"/>
        </w:rPr>
        <w:t>i ugovorom o financiranju. Dokumentacija koju korisnik mora dostaviti/učitati u drugom dijelu zahtjeva za potporu propisana je u Prilogu 4</w:t>
      </w:r>
      <w:r w:rsidR="004970B4" w:rsidRPr="0020688A">
        <w:rPr>
          <w:rFonts w:ascii="Times New Roman" w:hAnsi="Times New Roman" w:cs="Times New Roman"/>
          <w:sz w:val="24"/>
          <w:szCs w:val="24"/>
        </w:rPr>
        <w:t>b</w:t>
      </w:r>
      <w:r w:rsidRPr="0020688A">
        <w:rPr>
          <w:rFonts w:ascii="Times New Roman" w:hAnsi="Times New Roman" w:cs="Times New Roman"/>
          <w:sz w:val="24"/>
          <w:szCs w:val="24"/>
        </w:rPr>
        <w:t xml:space="preserve"> ovoga Natječaja.</w:t>
      </w:r>
    </w:p>
    <w:p w14:paraId="140AE89D" w14:textId="1B163936" w:rsidR="00266BC5" w:rsidRPr="0020688A" w:rsidRDefault="00E0162D"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Zahtjev</w:t>
      </w:r>
      <w:r w:rsidR="00266BC5" w:rsidRPr="0020688A">
        <w:rPr>
          <w:rFonts w:ascii="Times New Roman" w:hAnsi="Times New Roman" w:cs="Times New Roman"/>
          <w:sz w:val="24"/>
          <w:szCs w:val="24"/>
        </w:rPr>
        <w:t xml:space="preserve"> za potporu korisnik popunjava u elektroničkom obliku putem AGRONET-a. Prilikom popunjavanja </w:t>
      </w:r>
      <w:r w:rsidR="00692CE2"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266BC5" w:rsidRPr="0020688A">
        <w:rPr>
          <w:rFonts w:ascii="Times New Roman" w:hAnsi="Times New Roman" w:cs="Times New Roman"/>
          <w:sz w:val="24"/>
          <w:szCs w:val="24"/>
        </w:rPr>
        <w:t>a za potporu korisnik popunjava tražene podatke i učitava traženu dokumentaciju</w:t>
      </w:r>
      <w:r w:rsidR="00A73BA3" w:rsidRPr="0020688A">
        <w:rPr>
          <w:rFonts w:ascii="Times New Roman" w:hAnsi="Times New Roman" w:cs="Times New Roman"/>
          <w:sz w:val="24"/>
          <w:szCs w:val="24"/>
        </w:rPr>
        <w:t xml:space="preserve"> navedenu u Prilogu </w:t>
      </w:r>
      <w:r w:rsidR="0090586B" w:rsidRPr="0020688A">
        <w:rPr>
          <w:rFonts w:ascii="Times New Roman" w:hAnsi="Times New Roman" w:cs="Times New Roman"/>
          <w:sz w:val="24"/>
          <w:szCs w:val="24"/>
        </w:rPr>
        <w:t>4a</w:t>
      </w:r>
      <w:r w:rsidR="003760DB" w:rsidRPr="0020688A">
        <w:rPr>
          <w:rFonts w:ascii="Times New Roman" w:hAnsi="Times New Roman" w:cs="Times New Roman"/>
          <w:sz w:val="24"/>
          <w:szCs w:val="24"/>
        </w:rPr>
        <w:t xml:space="preserve"> </w:t>
      </w:r>
      <w:r w:rsidR="00A73BA3" w:rsidRPr="0020688A">
        <w:rPr>
          <w:rFonts w:ascii="Times New Roman" w:hAnsi="Times New Roman" w:cs="Times New Roman"/>
          <w:sz w:val="24"/>
          <w:szCs w:val="24"/>
        </w:rPr>
        <w:t>ovoga Natječaja</w:t>
      </w:r>
      <w:r w:rsidR="00266BC5" w:rsidRPr="0020688A">
        <w:rPr>
          <w:rFonts w:ascii="Times New Roman" w:hAnsi="Times New Roman" w:cs="Times New Roman"/>
          <w:sz w:val="24"/>
          <w:szCs w:val="24"/>
        </w:rPr>
        <w:t>. Tražena dokumentacija mora biti na hrvatskom ili engleskom jeziku i latiničnom pismu. Dokumentacija na drugom stranom jeziku i pismu mora biti prevedena na hrvatski jezik te ovjerena od strane sudskog tumača.</w:t>
      </w:r>
    </w:p>
    <w:p w14:paraId="018A9C97" w14:textId="001EC5CC" w:rsidR="00266BC5" w:rsidRPr="0020688A" w:rsidRDefault="00266BC5"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mora biti upisan u Evidenciju korisnika potpora u ruralnom razvoju i ribarstvu (u daljnjem tekstu: Evidencija korisnika) kako bi podnio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Korisnik upisom u Evidenciju korisnika dobiva pristupne podatke, odnosno korisničko ime i zaporku, kojima se prijavljuje u AGRONET sustav. Putem AGRONET-a korisnici mogu ostvariti uvid u pravnu osnovu te popunjavati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potporu/promjenu/isplatu/odustajanje. Detaljne upute za upis u Evidenciju korisnika i za korištenje AGRONET-a nalaze se u Vodiču za upis u Evidenciju korisnika koji je dostupan na mrežnim stranicama Agencije za plaćanja (www.apprrr.hr).  </w:t>
      </w:r>
    </w:p>
    <w:p w14:paraId="3DA60042" w14:textId="4A412809" w:rsidR="00266BC5" w:rsidRPr="0020688A" w:rsidRDefault="00266BC5"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Prije popunjavanja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korisnik treba provjeriti trenutno važeće podatke u Evidenciji korisnika te ih prema potrebi putem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promjenu podataka u Evidenciji korisnika obnoviti. Korisnik je</w:t>
      </w:r>
      <w:r w:rsidR="00CB4158" w:rsidRPr="0020688A">
        <w:rPr>
          <w:rFonts w:ascii="Times New Roman" w:hAnsi="Times New Roman" w:cs="Times New Roman"/>
          <w:sz w:val="24"/>
          <w:szCs w:val="24"/>
        </w:rPr>
        <w:t xml:space="preserve"> u obvezi</w:t>
      </w:r>
      <w:r w:rsidRPr="0020688A">
        <w:rPr>
          <w:rFonts w:ascii="Times New Roman" w:hAnsi="Times New Roman" w:cs="Times New Roman"/>
          <w:sz w:val="24"/>
          <w:szCs w:val="24"/>
        </w:rPr>
        <w:t xml:space="preserve"> podnijeti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promjenu podataka koji se nalaze u Evidenciji korisnika nakon pojave događaja koji ih je izazvao. Agencija za plaćanja će korisniku</w:t>
      </w:r>
      <w:r w:rsidR="00CB4158"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putem elektroničke pošte </w:t>
      </w:r>
      <w:r w:rsidR="00CB4158" w:rsidRPr="0020688A">
        <w:rPr>
          <w:rFonts w:ascii="Times New Roman" w:hAnsi="Times New Roman" w:cs="Times New Roman"/>
          <w:sz w:val="24"/>
          <w:szCs w:val="24"/>
        </w:rPr>
        <w:t xml:space="preserve">poslati </w:t>
      </w:r>
      <w:r w:rsidRPr="0020688A">
        <w:rPr>
          <w:rFonts w:ascii="Times New Roman" w:hAnsi="Times New Roman" w:cs="Times New Roman"/>
          <w:sz w:val="24"/>
          <w:szCs w:val="24"/>
        </w:rPr>
        <w:t xml:space="preserve">obavijest da su promjene izvršene/nisu izvršene. </w:t>
      </w:r>
    </w:p>
    <w:p w14:paraId="7B282144" w14:textId="32E05CA3" w:rsidR="003760DB" w:rsidRPr="0020688A" w:rsidRDefault="00266BC5" w:rsidP="0077700B">
      <w:pPr>
        <w:numPr>
          <w:ilvl w:val="0"/>
          <w:numId w:val="14"/>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Nakon</w:t>
      </w:r>
      <w:r w:rsidR="00695C76" w:rsidRPr="0020688A">
        <w:rPr>
          <w:rFonts w:ascii="Times New Roman" w:hAnsi="Times New Roman" w:cs="Times New Roman"/>
          <w:sz w:val="24"/>
          <w:szCs w:val="24"/>
        </w:rPr>
        <w:t xml:space="preserve"> svake pojedine faze</w:t>
      </w:r>
      <w:r w:rsidRPr="0020688A">
        <w:rPr>
          <w:rFonts w:ascii="Times New Roman" w:hAnsi="Times New Roman" w:cs="Times New Roman"/>
          <w:sz w:val="24"/>
          <w:szCs w:val="24"/>
        </w:rPr>
        <w:t xml:space="preserve"> popunjavanja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u AGRONET-u korisniku se generira „Potvrda o podnošenju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Korisnik je </w:t>
      </w:r>
      <w:r w:rsidR="00A73BA3" w:rsidRPr="0020688A">
        <w:rPr>
          <w:rFonts w:ascii="Times New Roman" w:hAnsi="Times New Roman" w:cs="Times New Roman"/>
          <w:sz w:val="24"/>
          <w:szCs w:val="24"/>
        </w:rPr>
        <w:t xml:space="preserve">u obvezi </w:t>
      </w:r>
      <w:r w:rsidR="00CB4158" w:rsidRPr="0020688A">
        <w:rPr>
          <w:rFonts w:ascii="Times New Roman" w:hAnsi="Times New Roman" w:cs="Times New Roman"/>
          <w:b/>
          <w:sz w:val="24"/>
          <w:szCs w:val="24"/>
        </w:rPr>
        <w:t>p</w:t>
      </w:r>
      <w:r w:rsidRPr="0020688A">
        <w:rPr>
          <w:rFonts w:ascii="Times New Roman" w:hAnsi="Times New Roman" w:cs="Times New Roman"/>
          <w:b/>
          <w:sz w:val="24"/>
          <w:szCs w:val="24"/>
        </w:rPr>
        <w:t>otvrdu o podnošenju</w:t>
      </w:r>
      <w:r w:rsidR="00B92524" w:rsidRPr="0020688A">
        <w:rPr>
          <w:rFonts w:ascii="Times New Roman" w:hAnsi="Times New Roman" w:cs="Times New Roman"/>
          <w:b/>
          <w:sz w:val="24"/>
          <w:szCs w:val="24"/>
        </w:rPr>
        <w:t xml:space="preserve"> zahtjeva za potporu</w:t>
      </w:r>
      <w:r w:rsidRPr="0020688A">
        <w:rPr>
          <w:rFonts w:ascii="Times New Roman" w:hAnsi="Times New Roman" w:cs="Times New Roman"/>
          <w:b/>
          <w:sz w:val="24"/>
          <w:szCs w:val="24"/>
        </w:rPr>
        <w:t xml:space="preserve"> ispisati i potpisati te dostaviti u izvorniku preporučenom pošiljkom ili neposredno </w:t>
      </w:r>
      <w:r w:rsidRPr="0020688A">
        <w:rPr>
          <w:rFonts w:ascii="Times New Roman" w:hAnsi="Times New Roman" w:cs="Times New Roman"/>
          <w:sz w:val="24"/>
          <w:szCs w:val="24"/>
        </w:rPr>
        <w:t>u Agenciju za plaćanja do propisanog roka, na sljedeće adrese ovisno o lokaciji ulaganja:</w:t>
      </w:r>
    </w:p>
    <w:tbl>
      <w:tblPr>
        <w:tblStyle w:val="TableGrid"/>
        <w:tblW w:w="0" w:type="auto"/>
        <w:tblInd w:w="426" w:type="dxa"/>
        <w:tblLook w:val="04A0" w:firstRow="1" w:lastRow="0" w:firstColumn="1" w:lastColumn="0" w:noHBand="0" w:noVBand="1"/>
      </w:tblPr>
      <w:tblGrid>
        <w:gridCol w:w="9203"/>
      </w:tblGrid>
      <w:tr w:rsidR="0020688A" w:rsidRPr="0020688A" w14:paraId="4C80C78F" w14:textId="77777777" w:rsidTr="00FD78C8">
        <w:tc>
          <w:tcPr>
            <w:tcW w:w="9203" w:type="dxa"/>
          </w:tcPr>
          <w:p w14:paraId="4D9138FF" w14:textId="77777777" w:rsidR="00A81877" w:rsidRPr="0020688A" w:rsidRDefault="00A81877" w:rsidP="009B44DD">
            <w:pPr>
              <w:spacing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Bjelovarsko-bilogorske, Koprivničko-križevačke i Virovitičko-podravske</w:t>
            </w:r>
            <w:r w:rsidRPr="0020688A">
              <w:rPr>
                <w:rFonts w:ascii="Times New Roman" w:hAnsi="Times New Roman" w:cs="Times New Roman"/>
                <w:sz w:val="24"/>
                <w:szCs w:val="24"/>
              </w:rPr>
              <w:t xml:space="preserve"> županije:</w:t>
            </w:r>
          </w:p>
          <w:p w14:paraId="57445BE3"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7485F7B7"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Bjelovarsko-bilogorskoj županiji</w:t>
            </w:r>
          </w:p>
          <w:p w14:paraId="527D2908"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Ljudevita Gaja 2</w:t>
            </w:r>
          </w:p>
          <w:p w14:paraId="269BF3FF"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43000 Bjelovar</w:t>
            </w:r>
          </w:p>
          <w:p w14:paraId="47EC3A2E"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043/638-755, 043/638-756, 043/638-760</w:t>
            </w:r>
          </w:p>
        </w:tc>
      </w:tr>
      <w:tr w:rsidR="0020688A" w:rsidRPr="0020688A" w14:paraId="7B4A2716" w14:textId="77777777" w:rsidTr="00FD78C8">
        <w:tc>
          <w:tcPr>
            <w:tcW w:w="9203" w:type="dxa"/>
          </w:tcPr>
          <w:p w14:paraId="0374926B" w14:textId="77777777" w:rsidR="00A81877" w:rsidRPr="0020688A" w:rsidRDefault="00A81877" w:rsidP="00CF6E0B">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Primorsko-goranske, Istarske, Ličko-senjske i Karlovačke</w:t>
            </w:r>
            <w:r w:rsidRPr="0020688A">
              <w:rPr>
                <w:rFonts w:ascii="Times New Roman" w:hAnsi="Times New Roman" w:cs="Times New Roman"/>
                <w:sz w:val="24"/>
                <w:szCs w:val="24"/>
              </w:rPr>
              <w:t xml:space="preserve"> županije:</w:t>
            </w:r>
          </w:p>
          <w:p w14:paraId="2A21C1B4" w14:textId="77777777" w:rsidR="00A81877" w:rsidRPr="0020688A" w:rsidRDefault="00A81877" w:rsidP="00EE3219">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lastRenderedPageBreak/>
              <w:t>AGENCIJA ZA PLAĆANJA U POLJOPRIVREDI, RIBARSTVU I RURALNOM RAZVOJU</w:t>
            </w:r>
          </w:p>
          <w:p w14:paraId="6C10DE05"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Primorsko-goranskoj županiji</w:t>
            </w:r>
          </w:p>
          <w:p w14:paraId="5E225888"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Frana Kurelca 8</w:t>
            </w:r>
          </w:p>
          <w:p w14:paraId="66AB36D7"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51000 Rijeka</w:t>
            </w:r>
          </w:p>
          <w:p w14:paraId="5163C35A" w14:textId="77777777" w:rsidR="00A81877" w:rsidRPr="0020688A" w:rsidRDefault="00A81877">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051/688-545, 051/561-199</w:t>
            </w:r>
          </w:p>
        </w:tc>
      </w:tr>
      <w:tr w:rsidR="0020688A" w:rsidRPr="0020688A" w14:paraId="78879782" w14:textId="77777777" w:rsidTr="00FD78C8">
        <w:tc>
          <w:tcPr>
            <w:tcW w:w="9203" w:type="dxa"/>
          </w:tcPr>
          <w:p w14:paraId="66CA7D90" w14:textId="77777777" w:rsidR="00A81877" w:rsidRPr="0020688A" w:rsidRDefault="00A81877" w:rsidP="00CF6E0B">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Lokacija ulaganja na području </w:t>
            </w:r>
            <w:r w:rsidRPr="0020688A">
              <w:rPr>
                <w:rFonts w:ascii="Times New Roman" w:hAnsi="Times New Roman" w:cs="Times New Roman"/>
                <w:b/>
                <w:sz w:val="24"/>
                <w:szCs w:val="24"/>
              </w:rPr>
              <w:t>Splitsko-dalmatinske, Dubrovačko-neretvanske, Šibensko-kninske i Zadarske</w:t>
            </w:r>
            <w:r w:rsidRPr="0020688A">
              <w:rPr>
                <w:rFonts w:ascii="Times New Roman" w:hAnsi="Times New Roman" w:cs="Times New Roman"/>
                <w:sz w:val="24"/>
                <w:szCs w:val="24"/>
              </w:rPr>
              <w:t xml:space="preserve"> županije:</w:t>
            </w:r>
          </w:p>
          <w:p w14:paraId="013FDFD9" w14:textId="77777777" w:rsidR="00A81877" w:rsidRPr="0020688A" w:rsidRDefault="00A81877" w:rsidP="00EE3219">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0A7B35D7"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Splitsko-dalmatinskoj županiji</w:t>
            </w:r>
          </w:p>
          <w:p w14:paraId="33CD40D0"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Trg Hrvatske bratske zajednice 8 (I kat) </w:t>
            </w:r>
          </w:p>
          <w:p w14:paraId="643C4A62"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21000 Split</w:t>
            </w:r>
          </w:p>
          <w:p w14:paraId="77FE797D"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021/682-835, 021/682-836</w:t>
            </w:r>
          </w:p>
        </w:tc>
      </w:tr>
      <w:tr w:rsidR="0020688A" w:rsidRPr="0020688A" w14:paraId="1EF516F4" w14:textId="77777777" w:rsidTr="00FD78C8">
        <w:tc>
          <w:tcPr>
            <w:tcW w:w="9203" w:type="dxa"/>
          </w:tcPr>
          <w:p w14:paraId="04CC5409"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 xml:space="preserve">Osječko-baranjske, Vukovarsko-srijemske, Brodsko-posavske i Požeško-slavonske </w:t>
            </w:r>
            <w:r w:rsidRPr="0020688A">
              <w:rPr>
                <w:rFonts w:ascii="Times New Roman" w:hAnsi="Times New Roman" w:cs="Times New Roman"/>
                <w:sz w:val="24"/>
                <w:szCs w:val="24"/>
              </w:rPr>
              <w:t>županije:</w:t>
            </w:r>
          </w:p>
          <w:p w14:paraId="2DC08FD9"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4F5B429C"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Osječko-baranjskoj županiji</w:t>
            </w:r>
          </w:p>
          <w:p w14:paraId="7B173F26"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Europske avenije 5</w:t>
            </w:r>
          </w:p>
          <w:p w14:paraId="45DE84E6"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31000 Osijek</w:t>
            </w:r>
          </w:p>
          <w:p w14:paraId="049D3B35"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031/445-464, 031/445-463, 01/6446-140</w:t>
            </w:r>
          </w:p>
        </w:tc>
      </w:tr>
      <w:tr w:rsidR="00A81877" w:rsidRPr="0020688A" w14:paraId="62D92667" w14:textId="77777777" w:rsidTr="00FD78C8">
        <w:tc>
          <w:tcPr>
            <w:tcW w:w="9203" w:type="dxa"/>
          </w:tcPr>
          <w:p w14:paraId="3B7E590C"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Lokacija ulaganja na području </w:t>
            </w:r>
            <w:r w:rsidRPr="0020688A">
              <w:rPr>
                <w:rFonts w:ascii="Times New Roman" w:hAnsi="Times New Roman" w:cs="Times New Roman"/>
                <w:b/>
                <w:sz w:val="24"/>
                <w:szCs w:val="24"/>
              </w:rPr>
              <w:t xml:space="preserve">Grada Zagreba, Zagrebačke, Varaždinske, Krapinsko-zagorske, Sisačko-moslavačke i Međimurske </w:t>
            </w:r>
            <w:r w:rsidRPr="0020688A">
              <w:rPr>
                <w:rFonts w:ascii="Times New Roman" w:hAnsi="Times New Roman" w:cs="Times New Roman"/>
                <w:sz w:val="24"/>
                <w:szCs w:val="24"/>
              </w:rPr>
              <w:t>županije:</w:t>
            </w:r>
          </w:p>
          <w:p w14:paraId="792AE2FE"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AGENCIJA ZA PLAĆANJA U POLJOPRIVREDI, RIBARSTVU I RURALNOM RAZVOJU</w:t>
            </w:r>
          </w:p>
          <w:p w14:paraId="7D532EF8"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Podružnica u Zagrebačkoj županiji</w:t>
            </w:r>
          </w:p>
          <w:p w14:paraId="7B3DD44E"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Ozaljska 10</w:t>
            </w:r>
          </w:p>
          <w:p w14:paraId="0E06AA0D"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10000 Zagreb</w:t>
            </w:r>
          </w:p>
          <w:p w14:paraId="30B675FD" w14:textId="77777777" w:rsidR="00A81877" w:rsidRPr="0020688A" w:rsidRDefault="00A81877" w:rsidP="009B44DD">
            <w:pPr>
              <w:spacing w:after="12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Tel: 01/6446-299, 01/6446-300 Agencija za plaćanja u poljoprivredi, ribarstvu i ruralnom razvoju</w:t>
            </w:r>
          </w:p>
        </w:tc>
      </w:tr>
    </w:tbl>
    <w:p w14:paraId="3FA31FCD" w14:textId="77777777" w:rsidR="00771719" w:rsidRPr="0020688A" w:rsidRDefault="00771719" w:rsidP="00B6456D">
      <w:pPr>
        <w:spacing w:after="120" w:line="276" w:lineRule="auto"/>
        <w:jc w:val="both"/>
        <w:rPr>
          <w:rFonts w:ascii="Times New Roman" w:hAnsi="Times New Roman" w:cs="Times New Roman"/>
          <w:sz w:val="24"/>
          <w:szCs w:val="24"/>
        </w:rPr>
      </w:pPr>
    </w:p>
    <w:p w14:paraId="7007C1E7" w14:textId="77777777" w:rsidR="00266BC5" w:rsidRPr="0020688A" w:rsidRDefault="00266BC5" w:rsidP="0077700B">
      <w:pPr>
        <w:numPr>
          <w:ilvl w:val="0"/>
          <w:numId w:val="14"/>
        </w:numPr>
        <w:tabs>
          <w:tab w:val="left" w:pos="426"/>
        </w:tabs>
        <w:spacing w:before="120" w:after="120" w:line="276" w:lineRule="auto"/>
        <w:ind w:left="567" w:hanging="567"/>
        <w:contextualSpacing/>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Na omotnici u kojoj se nalazi </w:t>
      </w:r>
      <w:r w:rsidR="007270E8" w:rsidRPr="0020688A">
        <w:rPr>
          <w:rFonts w:ascii="Times New Roman" w:hAnsi="Times New Roman" w:cs="Times New Roman"/>
          <w:sz w:val="24"/>
          <w:szCs w:val="24"/>
        </w:rPr>
        <w:t>p</w:t>
      </w:r>
      <w:r w:rsidRPr="0020688A">
        <w:rPr>
          <w:rFonts w:ascii="Times New Roman" w:hAnsi="Times New Roman" w:cs="Times New Roman"/>
          <w:sz w:val="24"/>
          <w:szCs w:val="24"/>
        </w:rPr>
        <w:t>otvrda o podnošenju</w:t>
      </w:r>
      <w:r w:rsidR="00B92524" w:rsidRPr="0020688A">
        <w:rPr>
          <w:rFonts w:ascii="Times New Roman" w:hAnsi="Times New Roman" w:cs="Times New Roman"/>
          <w:sz w:val="24"/>
          <w:szCs w:val="24"/>
        </w:rPr>
        <w:t xml:space="preserve"> zahtjeva za potporu</w:t>
      </w:r>
      <w:r w:rsidRPr="0020688A">
        <w:rPr>
          <w:rFonts w:ascii="Times New Roman" w:hAnsi="Times New Roman" w:cs="Times New Roman"/>
          <w:sz w:val="24"/>
          <w:szCs w:val="24"/>
        </w:rPr>
        <w:t xml:space="preserve"> treba biti minimalno naznačeno:</w:t>
      </w:r>
    </w:p>
    <w:p w14:paraId="74A6B13A" w14:textId="50E99997" w:rsidR="00266BC5" w:rsidRPr="0020688A" w:rsidRDefault="00266BC5" w:rsidP="00EE3219">
      <w:pPr>
        <w:numPr>
          <w:ilvl w:val="1"/>
          <w:numId w:val="11"/>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vrijeme podnošenja (da</w:t>
      </w:r>
      <w:r w:rsidR="00CB4158" w:rsidRPr="0020688A">
        <w:rPr>
          <w:rFonts w:ascii="Times New Roman" w:hAnsi="Times New Roman" w:cs="Times New Roman"/>
          <w:sz w:val="24"/>
          <w:szCs w:val="24"/>
        </w:rPr>
        <w:t>tum</w:t>
      </w:r>
      <w:r w:rsidRPr="0020688A">
        <w:rPr>
          <w:rFonts w:ascii="Times New Roman" w:hAnsi="Times New Roman" w:cs="Times New Roman"/>
          <w:sz w:val="24"/>
          <w:szCs w:val="24"/>
        </w:rPr>
        <w:t>, sat, minuta, sekunda) kojeg naznačuje davatelj poštanske usluge u slučaju dostave preporučenom pošiljkom, odnosno osoba u Agenciji za plaćanja koja zaprima omotnicu u slučaju neposredne predaje</w:t>
      </w:r>
    </w:p>
    <w:p w14:paraId="39E9F715" w14:textId="77777777" w:rsidR="00266BC5" w:rsidRPr="0020688A" w:rsidRDefault="00266BC5">
      <w:pPr>
        <w:numPr>
          <w:ilvl w:val="1"/>
          <w:numId w:val="11"/>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naziv i adresa korisnika</w:t>
      </w:r>
    </w:p>
    <w:p w14:paraId="5FB8A197" w14:textId="205F0593" w:rsidR="00266BC5" w:rsidRPr="0020688A" w:rsidRDefault="00266BC5">
      <w:pPr>
        <w:numPr>
          <w:ilvl w:val="1"/>
          <w:numId w:val="11"/>
        </w:numPr>
        <w:spacing w:before="120" w:after="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naznaka: </w:t>
      </w:r>
    </w:p>
    <w:p w14:paraId="78659744" w14:textId="77777777" w:rsidR="00CB1B5A" w:rsidRPr="0020688A" w:rsidRDefault="00CB1B5A" w:rsidP="00CB1B5A">
      <w:pPr>
        <w:spacing w:before="120" w:after="0" w:line="276" w:lineRule="auto"/>
        <w:ind w:left="851"/>
        <w:jc w:val="both"/>
        <w:rPr>
          <w:rFonts w:ascii="Times New Roman" w:hAnsi="Times New Roman" w:cs="Times New Roman"/>
          <w:sz w:val="24"/>
          <w:szCs w:val="24"/>
        </w:rPr>
      </w:pPr>
    </w:p>
    <w:p w14:paraId="491C0A34" w14:textId="77777777" w:rsidR="00266BC5" w:rsidRPr="0020688A" w:rsidRDefault="00266BC5" w:rsidP="00B6456D">
      <w:pPr>
        <w:spacing w:after="0" w:line="276" w:lineRule="auto"/>
        <w:ind w:left="567" w:hanging="567"/>
        <w:contextualSpacing/>
        <w:jc w:val="center"/>
        <w:rPr>
          <w:rFonts w:ascii="Times New Roman" w:hAnsi="Times New Roman" w:cs="Times New Roman"/>
          <w:sz w:val="24"/>
          <w:szCs w:val="24"/>
        </w:rPr>
      </w:pPr>
      <w:r w:rsidRPr="0020688A">
        <w:rPr>
          <w:rFonts w:ascii="Times New Roman" w:hAnsi="Times New Roman" w:cs="Times New Roman"/>
          <w:sz w:val="24"/>
          <w:szCs w:val="24"/>
        </w:rPr>
        <w:t xml:space="preserve">„NE OTVARATI – PRIJAVA NA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w:t>
      </w:r>
    </w:p>
    <w:p w14:paraId="10669CA1" w14:textId="7037ADF2" w:rsidR="00160A6A" w:rsidRPr="0020688A" w:rsidRDefault="00266BC5" w:rsidP="00B6456D">
      <w:pPr>
        <w:tabs>
          <w:tab w:val="left" w:pos="426"/>
          <w:tab w:val="left" w:pos="851"/>
        </w:tabs>
        <w:spacing w:before="120" w:after="120" w:line="276" w:lineRule="auto"/>
        <w:ind w:left="567" w:hanging="567"/>
        <w:contextualSpacing/>
        <w:jc w:val="center"/>
        <w:rPr>
          <w:rFonts w:ascii="Times New Roman" w:hAnsi="Times New Roman" w:cs="Times New Roman"/>
          <w:sz w:val="24"/>
          <w:szCs w:val="24"/>
        </w:rPr>
      </w:pPr>
      <w:r w:rsidRPr="0020688A">
        <w:rPr>
          <w:rFonts w:ascii="Times New Roman" w:hAnsi="Times New Roman" w:cs="Times New Roman"/>
          <w:sz w:val="24"/>
          <w:szCs w:val="24"/>
        </w:rPr>
        <w:t>„</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 ZA</w:t>
      </w:r>
      <w:r w:rsidR="00CB4158" w:rsidRPr="0020688A">
        <w:rPr>
          <w:rFonts w:ascii="Times New Roman" w:hAnsi="Times New Roman" w:cs="Times New Roman"/>
          <w:sz w:val="24"/>
          <w:szCs w:val="24"/>
        </w:rPr>
        <w:t xml:space="preserve"> PROVEDBU</w:t>
      </w:r>
      <w:r w:rsidRPr="0020688A">
        <w:rPr>
          <w:rFonts w:ascii="Times New Roman" w:hAnsi="Times New Roman" w:cs="Times New Roman"/>
          <w:sz w:val="24"/>
          <w:szCs w:val="24"/>
        </w:rPr>
        <w:t xml:space="preserve"> PODMJER</w:t>
      </w:r>
      <w:r w:rsidR="00CB4158"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r w:rsidR="00AE3268" w:rsidRPr="0020688A">
        <w:rPr>
          <w:rFonts w:ascii="Times New Roman" w:hAnsi="Times New Roman" w:cs="Times New Roman"/>
          <w:sz w:val="24"/>
          <w:szCs w:val="24"/>
        </w:rPr>
        <w:t>8.5</w:t>
      </w:r>
      <w:r w:rsidR="00BD0C38" w:rsidRPr="0020688A">
        <w:rPr>
          <w:rFonts w:ascii="Times New Roman" w:hAnsi="Times New Roman" w:cs="Times New Roman"/>
          <w:sz w:val="24"/>
          <w:szCs w:val="24"/>
        </w:rPr>
        <w:t>.</w:t>
      </w:r>
      <w:r w:rsidR="00AE3268" w:rsidRPr="0020688A">
        <w:rPr>
          <w:rFonts w:ascii="Times New Roman" w:hAnsi="Times New Roman" w:cs="Times New Roman"/>
          <w:sz w:val="24"/>
          <w:szCs w:val="24"/>
        </w:rPr>
        <w:t xml:space="preserve"> „Potpora za ulaganja u poboljšanje otpornosti i okolišne vrijednosti šumskih ekosustava“</w:t>
      </w:r>
      <w:r w:rsidRPr="0020688A">
        <w:rPr>
          <w:rFonts w:ascii="Times New Roman" w:hAnsi="Times New Roman" w:cs="Times New Roman"/>
          <w:sz w:val="24"/>
          <w:szCs w:val="24"/>
        </w:rPr>
        <w:t xml:space="preserve">- provedba tipa operacije </w:t>
      </w:r>
      <w:r w:rsidR="00AE3268" w:rsidRPr="0020688A">
        <w:rPr>
          <w:rFonts w:ascii="Times New Roman" w:hAnsi="Times New Roman" w:cs="Times New Roman"/>
          <w:sz w:val="24"/>
          <w:szCs w:val="24"/>
        </w:rPr>
        <w:t>8.5.2 „Uspostava i uređenje poučnih staza, vidikovaca i ostale manje infrastrukture“</w:t>
      </w:r>
      <w:r w:rsidR="00160A6A" w:rsidRPr="0020688A">
        <w:rPr>
          <w:rFonts w:ascii="Times New Roman" w:hAnsi="Times New Roman" w:cs="Times New Roman"/>
          <w:sz w:val="24"/>
          <w:szCs w:val="24"/>
        </w:rPr>
        <w:t>, PRR-</w:t>
      </w:r>
      <w:r w:rsidR="00BD0C38" w:rsidRPr="0020688A">
        <w:rPr>
          <w:rFonts w:ascii="Times New Roman" w:hAnsi="Times New Roman" w:cs="Times New Roman"/>
          <w:sz w:val="24"/>
          <w:szCs w:val="24"/>
        </w:rPr>
        <w:t>08.05.02.00.0-03</w:t>
      </w:r>
    </w:p>
    <w:p w14:paraId="4B938429" w14:textId="77777777" w:rsidR="003760DB" w:rsidRPr="0020688A" w:rsidRDefault="003760DB" w:rsidP="00B6456D">
      <w:pPr>
        <w:pStyle w:val="NoSpacing"/>
        <w:jc w:val="both"/>
        <w:rPr>
          <w:rFonts w:ascii="Times New Roman" w:hAnsi="Times New Roman" w:cs="Times New Roman"/>
          <w:b/>
          <w:sz w:val="24"/>
          <w:szCs w:val="24"/>
        </w:rPr>
      </w:pPr>
    </w:p>
    <w:p w14:paraId="7541F128" w14:textId="77777777" w:rsidR="00266BC5"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Smatra se da 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podnesen kad korisnik dostavi </w:t>
      </w:r>
      <w:r w:rsidR="0089369F"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otvrdu o podnošenju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preporučenom pošiljkom ili neposredno u Agenciju za plaćanja.</w:t>
      </w:r>
    </w:p>
    <w:p w14:paraId="7E9E6961" w14:textId="77777777" w:rsidR="00695C76"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Vrijeme podnošenja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je vrijeme slanja (datum, sat, minuta, sekunda) </w:t>
      </w:r>
      <w:r w:rsidR="00EC6900" w:rsidRPr="0020688A">
        <w:rPr>
          <w:rFonts w:ascii="Times New Roman" w:hAnsi="Times New Roman" w:cs="Times New Roman"/>
          <w:sz w:val="24"/>
          <w:szCs w:val="24"/>
        </w:rPr>
        <w:t>p</w:t>
      </w:r>
      <w:r w:rsidRPr="0020688A">
        <w:rPr>
          <w:rFonts w:ascii="Times New Roman" w:hAnsi="Times New Roman" w:cs="Times New Roman"/>
          <w:sz w:val="24"/>
          <w:szCs w:val="24"/>
        </w:rPr>
        <w:t>otvrde o podnošenju</w:t>
      </w:r>
      <w:r w:rsidR="00EC6900" w:rsidRPr="0020688A">
        <w:rPr>
          <w:rFonts w:ascii="Times New Roman" w:hAnsi="Times New Roman" w:cs="Times New Roman"/>
          <w:sz w:val="24"/>
          <w:szCs w:val="24"/>
        </w:rPr>
        <w:t xml:space="preserve"> zahtjeva za potporu</w:t>
      </w:r>
      <w:r w:rsidRPr="0020688A">
        <w:rPr>
          <w:rFonts w:ascii="Times New Roman" w:hAnsi="Times New Roman" w:cs="Times New Roman"/>
          <w:sz w:val="24"/>
          <w:szCs w:val="24"/>
        </w:rPr>
        <w:t xml:space="preserve"> u slučaju slanja preporučenom pošiljkom s povratnicom ili vrijeme zaprimanja (datum, sat, minuta, sekunda) u Agenciju za plaćanja ako je korisnik neposredno predaje.</w:t>
      </w:r>
    </w:p>
    <w:p w14:paraId="3C88C9FD" w14:textId="178AE106" w:rsidR="00695C76" w:rsidRPr="0020688A" w:rsidRDefault="00695C76"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Prvi dio zahtjeva za potporu može se popunjavati i podnositi u AGRONET-u </w:t>
      </w:r>
      <w:r w:rsidR="005D22D0" w:rsidRPr="0020688A">
        <w:rPr>
          <w:rFonts w:ascii="Times New Roman" w:hAnsi="Times New Roman" w:cs="Times New Roman"/>
          <w:sz w:val="24"/>
          <w:szCs w:val="24"/>
        </w:rPr>
        <w:t>od 1. lipnja 2020. godine od 12:00 sati do 31. kolovoza 2020</w:t>
      </w:r>
      <w:r w:rsidRPr="0020688A">
        <w:rPr>
          <w:rFonts w:ascii="Times New Roman" w:hAnsi="Times New Roman" w:cs="Times New Roman"/>
          <w:sz w:val="24"/>
          <w:szCs w:val="24"/>
        </w:rPr>
        <w:t xml:space="preserve">. godine do 12:00 sati. Rok za podnošenje Potvrde o podnošenju prvog dijela zahtjeva za potporu započinje </w:t>
      </w:r>
      <w:r w:rsidR="005D22D0" w:rsidRPr="0020688A">
        <w:rPr>
          <w:rFonts w:ascii="Times New Roman" w:hAnsi="Times New Roman" w:cs="Times New Roman"/>
          <w:sz w:val="24"/>
          <w:szCs w:val="24"/>
        </w:rPr>
        <w:t>1. lipnja 2020</w:t>
      </w:r>
      <w:r w:rsidRPr="0020688A">
        <w:rPr>
          <w:rFonts w:ascii="Times New Roman" w:hAnsi="Times New Roman" w:cs="Times New Roman"/>
          <w:sz w:val="24"/>
          <w:szCs w:val="24"/>
        </w:rPr>
        <w:t xml:space="preserve">. godine od 12:00 sati, a završava </w:t>
      </w:r>
      <w:r w:rsidR="005D22D0" w:rsidRPr="0020688A">
        <w:rPr>
          <w:rFonts w:ascii="Times New Roman" w:hAnsi="Times New Roman" w:cs="Times New Roman"/>
          <w:sz w:val="24"/>
          <w:szCs w:val="24"/>
        </w:rPr>
        <w:t>31</w:t>
      </w:r>
      <w:r w:rsidR="00C575EE" w:rsidRPr="0020688A">
        <w:rPr>
          <w:rFonts w:ascii="Times New Roman" w:hAnsi="Times New Roman" w:cs="Times New Roman"/>
          <w:sz w:val="24"/>
          <w:szCs w:val="24"/>
        </w:rPr>
        <w:t>. kolovoza 2020</w:t>
      </w:r>
      <w:r w:rsidRPr="0020688A">
        <w:rPr>
          <w:rFonts w:ascii="Times New Roman" w:hAnsi="Times New Roman" w:cs="Times New Roman"/>
          <w:sz w:val="24"/>
          <w:szCs w:val="24"/>
        </w:rPr>
        <w:t>. godine do 12:00 sati.</w:t>
      </w:r>
    </w:p>
    <w:p w14:paraId="30FCE881" w14:textId="5C4EB422" w:rsidR="00695C76" w:rsidRPr="0020688A" w:rsidRDefault="00695C76"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Drugi dio zahtjeva za potporu podnosi se najkasnije u roku od 12 mjeseci od dana sklapanja ugovora o financiranju na isti način kao i prvi dio zahtjeva</w:t>
      </w:r>
      <w:r w:rsidR="00C575EE" w:rsidRPr="0020688A">
        <w:rPr>
          <w:rFonts w:ascii="Times New Roman" w:hAnsi="Times New Roman" w:cs="Times New Roman"/>
          <w:sz w:val="24"/>
          <w:szCs w:val="24"/>
        </w:rPr>
        <w:t xml:space="preserve"> za potporu</w:t>
      </w:r>
      <w:r w:rsidRPr="0020688A">
        <w:rPr>
          <w:rFonts w:ascii="Times New Roman" w:hAnsi="Times New Roman" w:cs="Times New Roman"/>
          <w:sz w:val="24"/>
          <w:szCs w:val="24"/>
        </w:rPr>
        <w:t>.</w:t>
      </w:r>
    </w:p>
    <w:p w14:paraId="514E3EDA" w14:textId="77777777" w:rsidR="00266BC5"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Računanje rokova propisano je člankom 51. Pravilnika.</w:t>
      </w:r>
    </w:p>
    <w:p w14:paraId="41CE24F6" w14:textId="1F0C06BC" w:rsidR="00266BC5" w:rsidRPr="0020688A" w:rsidRDefault="00266BC5"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dostavljanja </w:t>
      </w:r>
      <w:r w:rsidR="0089369F"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izvan propisanog roka</w:t>
      </w:r>
      <w:r w:rsidR="00630294" w:rsidRPr="0020688A">
        <w:rPr>
          <w:rFonts w:ascii="Times New Roman" w:hAnsi="Times New Roman" w:cs="Times New Roman"/>
          <w:sz w:val="24"/>
          <w:szCs w:val="24"/>
        </w:rPr>
        <w:t>, nepotpisane i/ili potpisane od strane neovlaštene osobe</w:t>
      </w:r>
      <w:r w:rsidRPr="0020688A">
        <w:rPr>
          <w:rFonts w:ascii="Times New Roman" w:hAnsi="Times New Roman" w:cs="Times New Roman"/>
          <w:sz w:val="24"/>
          <w:szCs w:val="24"/>
        </w:rPr>
        <w:t xml:space="preserve">, izdaje se </w:t>
      </w:r>
      <w:r w:rsidR="00EC6900"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p>
    <w:p w14:paraId="2B6B1365" w14:textId="511CCE8D" w:rsidR="004E5693" w:rsidRPr="0020688A" w:rsidRDefault="004E5693" w:rsidP="0077700B">
      <w:pPr>
        <w:numPr>
          <w:ilvl w:val="0"/>
          <w:numId w:val="1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Korisnik podnosi jedan zahtjev za potporu za svaki pojedinačni projekt.</w:t>
      </w:r>
    </w:p>
    <w:p w14:paraId="127B42D7" w14:textId="43E102CF" w:rsidR="00CF6E0B" w:rsidRPr="0020688A" w:rsidRDefault="00CF6E0B" w:rsidP="00B6456D">
      <w:pPr>
        <w:spacing w:line="276" w:lineRule="auto"/>
        <w:jc w:val="both"/>
        <w:rPr>
          <w:rFonts w:ascii="Times New Roman" w:hAnsi="Times New Roman" w:cs="Times New Roman"/>
          <w:sz w:val="24"/>
          <w:szCs w:val="24"/>
        </w:rPr>
      </w:pPr>
    </w:p>
    <w:p w14:paraId="12A2FA1D" w14:textId="73D02D52" w:rsidR="00266BC5" w:rsidRPr="0020688A" w:rsidRDefault="009431AD" w:rsidP="00B6456D">
      <w:pPr>
        <w:pStyle w:val="Heading2"/>
        <w:jc w:val="both"/>
        <w:rPr>
          <w:rStyle w:val="000051"/>
          <w:rFonts w:eastAsiaTheme="minorHAnsi" w:cstheme="majorBidi"/>
          <w:b/>
          <w:bCs w:val="0"/>
          <w:color w:val="auto"/>
          <w:szCs w:val="26"/>
        </w:rPr>
      </w:pPr>
      <w:bookmarkStart w:id="51" w:name="_Toc38948838"/>
      <w:r w:rsidRPr="0020688A">
        <w:rPr>
          <w:rStyle w:val="000051"/>
          <w:rFonts w:cstheme="majorBidi"/>
          <w:b/>
          <w:bCs w:val="0"/>
          <w:color w:val="auto"/>
          <w:szCs w:val="26"/>
        </w:rPr>
        <w:t>2</w:t>
      </w:r>
      <w:r w:rsidR="00266BC5" w:rsidRPr="0020688A">
        <w:rPr>
          <w:rStyle w:val="000051"/>
          <w:rFonts w:cstheme="majorBidi"/>
          <w:b/>
          <w:bCs w:val="0"/>
          <w:color w:val="auto"/>
          <w:szCs w:val="26"/>
        </w:rPr>
        <w:t>.</w:t>
      </w:r>
      <w:r w:rsidR="00093E78" w:rsidRPr="0020688A">
        <w:rPr>
          <w:rStyle w:val="000051"/>
          <w:rFonts w:cstheme="majorBidi"/>
          <w:b/>
          <w:bCs w:val="0"/>
          <w:color w:val="auto"/>
          <w:szCs w:val="26"/>
        </w:rPr>
        <w:t>5</w:t>
      </w:r>
      <w:r w:rsidR="00266BC5" w:rsidRPr="0020688A">
        <w:rPr>
          <w:rStyle w:val="000051"/>
          <w:rFonts w:cstheme="majorBidi"/>
          <w:b/>
          <w:bCs w:val="0"/>
          <w:color w:val="auto"/>
          <w:szCs w:val="26"/>
        </w:rPr>
        <w:t>. Provedba postupka dodjele potpore</w:t>
      </w:r>
      <w:bookmarkEnd w:id="51"/>
    </w:p>
    <w:p w14:paraId="1161E0F0" w14:textId="77777777" w:rsidR="00E603A0" w:rsidRPr="0020688A" w:rsidRDefault="00E603A0" w:rsidP="00CF6E0B">
      <w:pPr>
        <w:pStyle w:val="ListParagraph"/>
        <w:spacing w:before="120" w:after="120" w:line="276" w:lineRule="auto"/>
        <w:ind w:left="426"/>
        <w:jc w:val="both"/>
        <w:rPr>
          <w:rFonts w:ascii="Times New Roman" w:eastAsiaTheme="majorEastAsia" w:hAnsi="Times New Roman" w:cs="Times New Roman"/>
          <w:b/>
          <w:sz w:val="24"/>
          <w:szCs w:val="24"/>
        </w:rPr>
      </w:pPr>
    </w:p>
    <w:p w14:paraId="72FF05B7" w14:textId="21C1ACAB" w:rsidR="00266BC5" w:rsidRPr="0020688A" w:rsidRDefault="00266BC5" w:rsidP="005A1E3B">
      <w:pPr>
        <w:pStyle w:val="ListParagraph"/>
        <w:numPr>
          <w:ilvl w:val="0"/>
          <w:numId w:val="2"/>
        </w:numPr>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bCs/>
          <w:sz w:val="24"/>
          <w:szCs w:val="24"/>
        </w:rPr>
        <w:t>Postupak dodjele potpore</w:t>
      </w:r>
      <w:r w:rsidRPr="0020688A">
        <w:rPr>
          <w:rFonts w:ascii="Times New Roman" w:hAnsi="Times New Roman" w:cs="Times New Roman"/>
          <w:sz w:val="24"/>
          <w:szCs w:val="24"/>
        </w:rPr>
        <w:t xml:space="preserve"> sastoji se od </w:t>
      </w:r>
      <w:r w:rsidR="006B79A2" w:rsidRPr="0020688A">
        <w:rPr>
          <w:rFonts w:ascii="Times New Roman" w:hAnsi="Times New Roman" w:cs="Times New Roman"/>
          <w:sz w:val="24"/>
          <w:szCs w:val="24"/>
        </w:rPr>
        <w:t>dvije</w:t>
      </w:r>
      <w:r w:rsidRPr="0020688A">
        <w:rPr>
          <w:rFonts w:ascii="Times New Roman" w:hAnsi="Times New Roman" w:cs="Times New Roman"/>
          <w:sz w:val="24"/>
          <w:szCs w:val="24"/>
        </w:rPr>
        <w:t xml:space="preserve"> faz</w:t>
      </w:r>
      <w:r w:rsidR="006B79A2" w:rsidRPr="0020688A">
        <w:rPr>
          <w:rFonts w:ascii="Times New Roman" w:hAnsi="Times New Roman" w:cs="Times New Roman"/>
          <w:sz w:val="24"/>
          <w:szCs w:val="24"/>
        </w:rPr>
        <w:t xml:space="preserve">e i obavlja se sljedećim </w:t>
      </w:r>
      <w:proofErr w:type="spellStart"/>
      <w:r w:rsidR="006B79A2" w:rsidRPr="0020688A">
        <w:rPr>
          <w:rFonts w:ascii="Times New Roman" w:hAnsi="Times New Roman" w:cs="Times New Roman"/>
          <w:sz w:val="24"/>
          <w:szCs w:val="24"/>
        </w:rPr>
        <w:t>redosljedom</w:t>
      </w:r>
      <w:proofErr w:type="spellEnd"/>
      <w:r w:rsidRPr="0020688A">
        <w:rPr>
          <w:rFonts w:ascii="Times New Roman" w:hAnsi="Times New Roman" w:cs="Times New Roman"/>
          <w:sz w:val="24"/>
          <w:szCs w:val="24"/>
        </w:rPr>
        <w:t>:</w:t>
      </w:r>
    </w:p>
    <w:p w14:paraId="794E3C6D" w14:textId="139E301E" w:rsidR="006B79A2" w:rsidRPr="0020688A" w:rsidRDefault="00A41F5E" w:rsidP="00CF6E0B">
      <w:pPr>
        <w:pStyle w:val="ListParagraph"/>
        <w:numPr>
          <w:ilvl w:val="0"/>
          <w:numId w:val="9"/>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p</w:t>
      </w:r>
      <w:r w:rsidR="006B79A2" w:rsidRPr="0020688A">
        <w:rPr>
          <w:rFonts w:ascii="Times New Roman" w:hAnsi="Times New Roman" w:cs="Times New Roman"/>
          <w:sz w:val="24"/>
          <w:szCs w:val="24"/>
        </w:rPr>
        <w:t>rva faza postupka dodjele potpore:</w:t>
      </w:r>
    </w:p>
    <w:p w14:paraId="2C203BC3" w14:textId="77777777" w:rsidR="006B79A2"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zaprimanje prvog dijela zahtjeva za potporu </w:t>
      </w:r>
    </w:p>
    <w:p w14:paraId="6BA16CEC" w14:textId="77777777" w:rsidR="006B79A2" w:rsidRPr="0020688A" w:rsidRDefault="006B79A2" w:rsidP="008B4189">
      <w:pPr>
        <w:pStyle w:val="ListParagraph"/>
        <w:numPr>
          <w:ilvl w:val="0"/>
          <w:numId w:val="66"/>
        </w:numPr>
        <w:spacing w:line="240" w:lineRule="auto"/>
        <w:jc w:val="both"/>
        <w:rPr>
          <w:rFonts w:ascii="Times New Roman" w:hAnsi="Times New Roman" w:cs="Times New Roman"/>
          <w:sz w:val="24"/>
          <w:szCs w:val="24"/>
        </w:rPr>
      </w:pPr>
      <w:r w:rsidRPr="0020688A">
        <w:rPr>
          <w:rFonts w:ascii="Times New Roman" w:hAnsi="Times New Roman" w:cs="Times New Roman"/>
          <w:sz w:val="24"/>
          <w:szCs w:val="24"/>
        </w:rPr>
        <w:t>rangiranje zaprimljenih zahtjeva za potporu</w:t>
      </w:r>
    </w:p>
    <w:p w14:paraId="2ADC85B5" w14:textId="77777777" w:rsidR="006B79A2"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lastRenderedPageBreak/>
        <w:t>administrativna kontrola prvog dijela zahtjeva za potporu (provjera uvjeta prihvatljivosti korisnika, projekta i dodjela bodova prema kriterijima odabira)</w:t>
      </w:r>
    </w:p>
    <w:p w14:paraId="690240DA" w14:textId="2E33303E" w:rsidR="006B79A2"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izdavanje </w:t>
      </w:r>
      <w:r w:rsidR="00BD0C38"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odbijanju zahtjeva za potporu ili </w:t>
      </w:r>
      <w:r w:rsidR="00BD0C38"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zahtjeva za potporu i/ili </w:t>
      </w:r>
      <w:r w:rsidR="00BD0C38" w:rsidRPr="0020688A">
        <w:rPr>
          <w:rFonts w:ascii="Times New Roman" w:hAnsi="Times New Roman" w:cs="Times New Roman"/>
          <w:sz w:val="24"/>
          <w:szCs w:val="24"/>
        </w:rPr>
        <w:t>o</w:t>
      </w:r>
      <w:r w:rsidRPr="0020688A">
        <w:rPr>
          <w:rFonts w:ascii="Times New Roman" w:hAnsi="Times New Roman" w:cs="Times New Roman"/>
          <w:sz w:val="24"/>
          <w:szCs w:val="24"/>
        </w:rPr>
        <w:t xml:space="preserve">bavijesti o odbacivanju zahtjeva za potporu zbog nedostatnosti sredstava i </w:t>
      </w:r>
    </w:p>
    <w:p w14:paraId="5EB041A7" w14:textId="4A02D65B" w:rsidR="00CB4158" w:rsidRPr="0020688A" w:rsidRDefault="006B79A2" w:rsidP="008B4189">
      <w:pPr>
        <w:pStyle w:val="ListParagraph"/>
        <w:numPr>
          <w:ilvl w:val="0"/>
          <w:numId w:val="66"/>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ugovaranje</w:t>
      </w:r>
    </w:p>
    <w:p w14:paraId="43A22191" w14:textId="2B03790F" w:rsidR="00266BC5" w:rsidRPr="0020688A" w:rsidRDefault="006B79A2" w:rsidP="00CF6E0B">
      <w:pPr>
        <w:pStyle w:val="ListParagraph"/>
        <w:numPr>
          <w:ilvl w:val="0"/>
          <w:numId w:val="9"/>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druga faza postupka dodjele potpore</w:t>
      </w:r>
      <w:r w:rsidR="00163999" w:rsidRPr="0020688A">
        <w:rPr>
          <w:rFonts w:ascii="Times New Roman" w:hAnsi="Times New Roman" w:cs="Times New Roman"/>
          <w:sz w:val="24"/>
          <w:szCs w:val="24"/>
        </w:rPr>
        <w:t xml:space="preserve"> </w:t>
      </w:r>
    </w:p>
    <w:p w14:paraId="1BA53193" w14:textId="77777777" w:rsidR="00163999" w:rsidRPr="0020688A" w:rsidRDefault="00163999" w:rsidP="008B4189">
      <w:pPr>
        <w:pStyle w:val="ListParagraph"/>
        <w:numPr>
          <w:ilvl w:val="0"/>
          <w:numId w:val="67"/>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zaprimanje drugog dijela zahtjeva za potporu </w:t>
      </w:r>
    </w:p>
    <w:p w14:paraId="2B6B94C4" w14:textId="5A3D9A5C" w:rsidR="00163999" w:rsidRPr="0020688A" w:rsidRDefault="00163999" w:rsidP="008B4189">
      <w:pPr>
        <w:pStyle w:val="ListParagraph"/>
        <w:numPr>
          <w:ilvl w:val="0"/>
          <w:numId w:val="67"/>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administrativna kontrola drugog dijela zahtjeva za potporu (provjera prihvatljivosti projekta i troškova projekta, provjera postupka nabave te provjera opravdanosti troškova) i </w:t>
      </w:r>
    </w:p>
    <w:p w14:paraId="1B99F16C" w14:textId="2ABB242C" w:rsidR="00163999" w:rsidRPr="0020688A" w:rsidRDefault="00163999" w:rsidP="008B4189">
      <w:pPr>
        <w:pStyle w:val="ListParagraph"/>
        <w:numPr>
          <w:ilvl w:val="0"/>
          <w:numId w:val="67"/>
        </w:numPr>
        <w:spacing w:after="0" w:line="240"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izdavanje </w:t>
      </w:r>
      <w:r w:rsidR="000C30C7"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dodjeli sredstava ili </w:t>
      </w:r>
      <w:r w:rsidR="000C30C7" w:rsidRPr="0020688A">
        <w:rPr>
          <w:rFonts w:ascii="Times New Roman" w:hAnsi="Times New Roman" w:cs="Times New Roman"/>
          <w:sz w:val="24"/>
          <w:szCs w:val="24"/>
        </w:rPr>
        <w:t>o</w:t>
      </w:r>
      <w:r w:rsidRPr="0020688A">
        <w:rPr>
          <w:rFonts w:ascii="Times New Roman" w:hAnsi="Times New Roman" w:cs="Times New Roman"/>
          <w:sz w:val="24"/>
          <w:szCs w:val="24"/>
        </w:rPr>
        <w:t>dluke o odbijanju zahtjeva za potporu.</w:t>
      </w:r>
    </w:p>
    <w:p w14:paraId="2405052B" w14:textId="77777777" w:rsidR="00CF6E0B" w:rsidRPr="0020688A" w:rsidRDefault="00CF6E0B" w:rsidP="00163999">
      <w:pPr>
        <w:pStyle w:val="ListParagraph"/>
      </w:pPr>
    </w:p>
    <w:p w14:paraId="665DA8A7" w14:textId="42A83F4B" w:rsidR="00771719" w:rsidRPr="0020688A" w:rsidRDefault="00D80D96" w:rsidP="00A41F5E">
      <w:pPr>
        <w:pStyle w:val="ListParagraph"/>
        <w:numPr>
          <w:ilvl w:val="0"/>
          <w:numId w:val="2"/>
        </w:numPr>
        <w:ind w:left="426" w:hanging="426"/>
        <w:jc w:val="both"/>
        <w:rPr>
          <w:rFonts w:ascii="Times New Roman" w:hAnsi="Times New Roman" w:cs="Times New Roman"/>
          <w:bCs/>
          <w:sz w:val="24"/>
          <w:szCs w:val="24"/>
        </w:rPr>
      </w:pPr>
      <w:r w:rsidRPr="0020688A">
        <w:rPr>
          <w:rFonts w:ascii="Times New Roman" w:hAnsi="Times New Roman" w:cs="Times New Roman"/>
          <w:bCs/>
          <w:sz w:val="24"/>
          <w:szCs w:val="24"/>
        </w:rPr>
        <w:t xml:space="preserve">Postupak dodjele potpore započinje zaprimanjem </w:t>
      </w:r>
      <w:r w:rsidR="00692CE2" w:rsidRPr="0020688A">
        <w:rPr>
          <w:rFonts w:ascii="Times New Roman" w:hAnsi="Times New Roman" w:cs="Times New Roman"/>
          <w:bCs/>
          <w:sz w:val="24"/>
          <w:szCs w:val="24"/>
        </w:rPr>
        <w:t>z</w:t>
      </w:r>
      <w:r w:rsidR="00E0162D" w:rsidRPr="0020688A">
        <w:rPr>
          <w:rFonts w:ascii="Times New Roman" w:hAnsi="Times New Roman" w:cs="Times New Roman"/>
          <w:bCs/>
          <w:sz w:val="24"/>
          <w:szCs w:val="24"/>
        </w:rPr>
        <w:t>ahtjev</w:t>
      </w:r>
      <w:r w:rsidRPr="0020688A">
        <w:rPr>
          <w:rFonts w:ascii="Times New Roman" w:hAnsi="Times New Roman" w:cs="Times New Roman"/>
          <w:bCs/>
          <w:sz w:val="24"/>
          <w:szCs w:val="24"/>
        </w:rPr>
        <w:t>a za potporu u Agenciju za plaćanja, a</w:t>
      </w:r>
      <w:r w:rsidR="00866CF7" w:rsidRPr="0020688A">
        <w:rPr>
          <w:rFonts w:ascii="Times New Roman" w:hAnsi="Times New Roman" w:cs="Times New Roman"/>
          <w:bCs/>
          <w:sz w:val="24"/>
          <w:szCs w:val="24"/>
        </w:rPr>
        <w:t xml:space="preserve"> </w:t>
      </w:r>
      <w:r w:rsidRPr="0020688A">
        <w:rPr>
          <w:rFonts w:ascii="Times New Roman" w:hAnsi="Times New Roman" w:cs="Times New Roman"/>
          <w:bCs/>
          <w:sz w:val="24"/>
          <w:szCs w:val="24"/>
        </w:rPr>
        <w:t xml:space="preserve">završava </w:t>
      </w:r>
      <w:r w:rsidR="00CF6E0B" w:rsidRPr="0020688A">
        <w:rPr>
          <w:rFonts w:ascii="Times New Roman" w:hAnsi="Times New Roman" w:cs="Times New Roman"/>
          <w:bCs/>
          <w:sz w:val="24"/>
          <w:szCs w:val="24"/>
        </w:rPr>
        <w:t xml:space="preserve">izdavanjem </w:t>
      </w:r>
      <w:r w:rsidR="000C30C7" w:rsidRPr="0020688A">
        <w:rPr>
          <w:rFonts w:ascii="Times New Roman" w:hAnsi="Times New Roman" w:cs="Times New Roman"/>
          <w:bCs/>
          <w:sz w:val="24"/>
          <w:szCs w:val="24"/>
        </w:rPr>
        <w:t>o</w:t>
      </w:r>
      <w:r w:rsidR="00CF6E0B" w:rsidRPr="0020688A">
        <w:rPr>
          <w:rFonts w:ascii="Times New Roman" w:hAnsi="Times New Roman" w:cs="Times New Roman"/>
          <w:bCs/>
          <w:sz w:val="24"/>
          <w:szCs w:val="24"/>
        </w:rPr>
        <w:t xml:space="preserve">dluke o dodjeli sredstava odnosno </w:t>
      </w:r>
      <w:r w:rsidR="000C30C7" w:rsidRPr="0020688A">
        <w:rPr>
          <w:rFonts w:ascii="Times New Roman" w:hAnsi="Times New Roman" w:cs="Times New Roman"/>
          <w:bCs/>
          <w:sz w:val="24"/>
          <w:szCs w:val="24"/>
        </w:rPr>
        <w:t>o</w:t>
      </w:r>
      <w:r w:rsidR="00CF6E0B" w:rsidRPr="0020688A">
        <w:rPr>
          <w:rFonts w:ascii="Times New Roman" w:hAnsi="Times New Roman" w:cs="Times New Roman"/>
          <w:bCs/>
          <w:sz w:val="24"/>
          <w:szCs w:val="24"/>
        </w:rPr>
        <w:t xml:space="preserve">dluke o odbijanju zahtjeva za potporu.  </w:t>
      </w:r>
    </w:p>
    <w:p w14:paraId="321BEE6D" w14:textId="77777777" w:rsidR="00771719" w:rsidRPr="0020688A" w:rsidRDefault="00771719" w:rsidP="001536A7">
      <w:pPr>
        <w:jc w:val="both"/>
        <w:rPr>
          <w:rFonts w:ascii="Times New Roman" w:hAnsi="Times New Roman" w:cs="Times New Roman"/>
          <w:sz w:val="24"/>
          <w:szCs w:val="24"/>
        </w:rPr>
      </w:pPr>
    </w:p>
    <w:p w14:paraId="7496AAAE" w14:textId="502EE30C" w:rsidR="00266BC5" w:rsidRPr="0020688A" w:rsidRDefault="00D80D96" w:rsidP="001536A7">
      <w:pPr>
        <w:pStyle w:val="Heading3"/>
        <w:jc w:val="both"/>
        <w:rPr>
          <w:i/>
          <w:iCs/>
          <w:color w:val="auto"/>
          <w:sz w:val="26"/>
        </w:rPr>
      </w:pPr>
      <w:bookmarkStart w:id="52" w:name="_Toc38948839"/>
      <w:r w:rsidRPr="0020688A">
        <w:rPr>
          <w:rStyle w:val="000051"/>
          <w:rFonts w:eastAsia="Times New Roman"/>
          <w:b/>
          <w:color w:val="auto"/>
          <w:lang w:eastAsia="hr-HR"/>
        </w:rPr>
        <w:t>2</w:t>
      </w:r>
      <w:r w:rsidR="00266BC5" w:rsidRPr="0020688A">
        <w:rPr>
          <w:rStyle w:val="000051"/>
          <w:rFonts w:eastAsia="Times New Roman"/>
          <w:b/>
          <w:color w:val="auto"/>
          <w:lang w:eastAsia="hr-HR"/>
        </w:rPr>
        <w:t>.</w:t>
      </w:r>
      <w:r w:rsidR="00093E78" w:rsidRPr="0020688A">
        <w:rPr>
          <w:rStyle w:val="000051"/>
          <w:rFonts w:eastAsia="Times New Roman"/>
          <w:b/>
          <w:color w:val="auto"/>
          <w:lang w:eastAsia="hr-HR"/>
        </w:rPr>
        <w:t>5</w:t>
      </w:r>
      <w:r w:rsidR="00266BC5" w:rsidRPr="0020688A">
        <w:rPr>
          <w:rStyle w:val="000051"/>
          <w:rFonts w:eastAsia="Times New Roman"/>
          <w:b/>
          <w:color w:val="auto"/>
          <w:lang w:eastAsia="hr-HR"/>
        </w:rPr>
        <w:t xml:space="preserve">.1. Podnošenje, zaprimanje i rangiranje </w:t>
      </w:r>
      <w:r w:rsidR="00692CE2" w:rsidRPr="0020688A">
        <w:rPr>
          <w:rStyle w:val="000051"/>
          <w:rFonts w:eastAsia="Times New Roman"/>
          <w:b/>
          <w:color w:val="auto"/>
          <w:lang w:eastAsia="hr-HR"/>
        </w:rPr>
        <w:t>z</w:t>
      </w:r>
      <w:r w:rsidR="00E0162D" w:rsidRPr="0020688A">
        <w:rPr>
          <w:rStyle w:val="000051"/>
          <w:rFonts w:eastAsia="Times New Roman"/>
          <w:b/>
          <w:color w:val="auto"/>
          <w:lang w:eastAsia="hr-HR"/>
        </w:rPr>
        <w:t>ahtjev</w:t>
      </w:r>
      <w:r w:rsidR="00266BC5" w:rsidRPr="0020688A">
        <w:rPr>
          <w:rStyle w:val="000051"/>
          <w:rFonts w:eastAsia="Times New Roman"/>
          <w:b/>
          <w:color w:val="auto"/>
          <w:lang w:eastAsia="hr-HR"/>
        </w:rPr>
        <w:t>a za potporu</w:t>
      </w:r>
      <w:bookmarkEnd w:id="52"/>
      <w:r w:rsidR="00266BC5" w:rsidRPr="0020688A">
        <w:rPr>
          <w:rStyle w:val="000051"/>
          <w:rFonts w:eastAsia="Times New Roman"/>
          <w:b/>
          <w:color w:val="auto"/>
          <w:lang w:eastAsia="hr-HR"/>
        </w:rPr>
        <w:t xml:space="preserve"> </w:t>
      </w:r>
    </w:p>
    <w:p w14:paraId="531EC24E" w14:textId="77777777" w:rsidR="00266BC5" w:rsidRPr="0020688A" w:rsidRDefault="00266BC5" w:rsidP="001536A7">
      <w:pPr>
        <w:jc w:val="both"/>
      </w:pPr>
    </w:p>
    <w:p w14:paraId="5E111628" w14:textId="3EF01B06" w:rsidR="009F64FB" w:rsidRPr="0020688A" w:rsidRDefault="00586C0F"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podnosi zahtjev za potporu na način propisan u </w:t>
      </w:r>
      <w:proofErr w:type="spellStart"/>
      <w:r w:rsidRPr="0020688A">
        <w:rPr>
          <w:rFonts w:ascii="Times New Roman" w:hAnsi="Times New Roman" w:cs="Times New Roman"/>
          <w:sz w:val="24"/>
          <w:szCs w:val="24"/>
        </w:rPr>
        <w:t>podtočki</w:t>
      </w:r>
      <w:proofErr w:type="spellEnd"/>
      <w:r w:rsidRPr="0020688A">
        <w:rPr>
          <w:rFonts w:ascii="Times New Roman" w:hAnsi="Times New Roman" w:cs="Times New Roman"/>
          <w:sz w:val="24"/>
          <w:szCs w:val="24"/>
        </w:rPr>
        <w:t xml:space="preserve"> 2.</w:t>
      </w:r>
      <w:r w:rsidR="00CF6E0B" w:rsidRPr="0020688A">
        <w:rPr>
          <w:rFonts w:ascii="Times New Roman" w:hAnsi="Times New Roman" w:cs="Times New Roman"/>
          <w:sz w:val="24"/>
          <w:szCs w:val="24"/>
        </w:rPr>
        <w:t>4</w:t>
      </w:r>
      <w:r w:rsidRPr="0020688A">
        <w:rPr>
          <w:rFonts w:ascii="Times New Roman" w:hAnsi="Times New Roman" w:cs="Times New Roman"/>
          <w:sz w:val="24"/>
          <w:szCs w:val="24"/>
        </w:rPr>
        <w:t xml:space="preserve">. ovoga Natječaja i u roku propisanom u točki 1. ovoga Natječaja. </w:t>
      </w:r>
    </w:p>
    <w:p w14:paraId="508BE4FB" w14:textId="40AAAB40" w:rsidR="00266BC5" w:rsidRPr="0020688A" w:rsidRDefault="00266BC5" w:rsidP="008B091C">
      <w:pPr>
        <w:numPr>
          <w:ilvl w:val="0"/>
          <w:numId w:val="3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Dokumentacija koju korisnik mora dostaviti/učitati 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w:t>
      </w:r>
      <w:r w:rsidR="00EA3067" w:rsidRPr="0020688A">
        <w:rPr>
          <w:rFonts w:ascii="Times New Roman" w:hAnsi="Times New Roman" w:cs="Times New Roman"/>
          <w:sz w:val="24"/>
          <w:szCs w:val="24"/>
        </w:rPr>
        <w:t xml:space="preserve">navedena </w:t>
      </w:r>
      <w:r w:rsidRPr="0020688A">
        <w:rPr>
          <w:rFonts w:ascii="Times New Roman" w:hAnsi="Times New Roman" w:cs="Times New Roman"/>
          <w:sz w:val="24"/>
          <w:szCs w:val="24"/>
        </w:rPr>
        <w:t xml:space="preserve">je </w:t>
      </w:r>
      <w:r w:rsidR="00EA3067" w:rsidRPr="0020688A">
        <w:rPr>
          <w:rFonts w:ascii="Times New Roman" w:hAnsi="Times New Roman" w:cs="Times New Roman"/>
          <w:sz w:val="24"/>
          <w:szCs w:val="24"/>
        </w:rPr>
        <w:t xml:space="preserve">u </w:t>
      </w:r>
      <w:r w:rsidRPr="0020688A">
        <w:rPr>
          <w:rFonts w:ascii="Times New Roman" w:hAnsi="Times New Roman" w:cs="Times New Roman"/>
          <w:sz w:val="24"/>
          <w:szCs w:val="24"/>
        </w:rPr>
        <w:t>Prilo</w:t>
      </w:r>
      <w:r w:rsidR="001F58D1" w:rsidRPr="0020688A">
        <w:rPr>
          <w:rFonts w:ascii="Times New Roman" w:hAnsi="Times New Roman" w:cs="Times New Roman"/>
          <w:sz w:val="24"/>
          <w:szCs w:val="24"/>
        </w:rPr>
        <w:t>gu</w:t>
      </w:r>
      <w:r w:rsidRPr="0020688A">
        <w:rPr>
          <w:rFonts w:ascii="Times New Roman" w:hAnsi="Times New Roman" w:cs="Times New Roman"/>
          <w:sz w:val="24"/>
          <w:szCs w:val="24"/>
          <w:highlight w:val="yellow"/>
        </w:rPr>
        <w:t xml:space="preserve"> </w:t>
      </w:r>
      <w:r w:rsidR="008814F3" w:rsidRPr="0020688A">
        <w:rPr>
          <w:rFonts w:ascii="Times New Roman" w:hAnsi="Times New Roman" w:cs="Times New Roman"/>
          <w:sz w:val="24"/>
          <w:szCs w:val="24"/>
        </w:rPr>
        <w:t xml:space="preserve">4a </w:t>
      </w:r>
      <w:r w:rsidRPr="0020688A">
        <w:rPr>
          <w:rFonts w:ascii="Times New Roman" w:hAnsi="Times New Roman" w:cs="Times New Roman"/>
          <w:sz w:val="24"/>
          <w:szCs w:val="24"/>
        </w:rPr>
        <w:t>ovog</w:t>
      </w:r>
      <w:r w:rsidR="009F64FB"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bookmarkStart w:id="53" w:name="_Toc16077843"/>
      <w:bookmarkStart w:id="54" w:name="_Toc15654084"/>
      <w:bookmarkStart w:id="55" w:name="_Toc16077844"/>
      <w:bookmarkStart w:id="56" w:name="_Toc15654085"/>
      <w:bookmarkStart w:id="57" w:name="_Toc16077845"/>
      <w:bookmarkStart w:id="58" w:name="_Toc15654086"/>
      <w:bookmarkStart w:id="59" w:name="_Toc16077846"/>
      <w:bookmarkStart w:id="60" w:name="_Toc15654087"/>
      <w:bookmarkStart w:id="61" w:name="_Toc16077847"/>
      <w:bookmarkStart w:id="62" w:name="_Toc15654088"/>
      <w:bookmarkStart w:id="63" w:name="_Toc16077848"/>
      <w:bookmarkStart w:id="64" w:name="_Toc15654089"/>
      <w:bookmarkStart w:id="65" w:name="_Toc16077849"/>
      <w:bookmarkStart w:id="66" w:name="_Toc15654090"/>
      <w:bookmarkStart w:id="67" w:name="_Toc16077850"/>
      <w:bookmarkStart w:id="68" w:name="_Toc15654091"/>
      <w:bookmarkStart w:id="69" w:name="_Toc16077851"/>
      <w:bookmarkStart w:id="70" w:name="_Toc15654092"/>
      <w:bookmarkStart w:id="71" w:name="_Toc16077852"/>
      <w:bookmarkStart w:id="72" w:name="_Toc15654093"/>
      <w:bookmarkStart w:id="73" w:name="_Toc16077853"/>
      <w:bookmarkStart w:id="74" w:name="_Toc15654094"/>
      <w:bookmarkStart w:id="75" w:name="_Toc16077854"/>
      <w:bookmarkStart w:id="76" w:name="_Toc16077855"/>
      <w:bookmarkStart w:id="77" w:name="_Toc15654096"/>
      <w:bookmarkStart w:id="78" w:name="_Toc16077856"/>
      <w:bookmarkStart w:id="79" w:name="_Toc15654097"/>
      <w:bookmarkStart w:id="80" w:name="_Toc16077857"/>
      <w:bookmarkStart w:id="81" w:name="_Toc16077859"/>
      <w:bookmarkStart w:id="82" w:name="_Toc15654100"/>
      <w:bookmarkStart w:id="83" w:name="_Toc16077860"/>
      <w:bookmarkStart w:id="84" w:name="_Toc15654101"/>
      <w:bookmarkStart w:id="85" w:name="_Toc16077861"/>
      <w:bookmarkStart w:id="86" w:name="_Toc15654102"/>
      <w:bookmarkStart w:id="87" w:name="_Toc16077862"/>
      <w:bookmarkStart w:id="88" w:name="_Toc15654103"/>
      <w:bookmarkStart w:id="89" w:name="_Toc16077863"/>
      <w:bookmarkStart w:id="90" w:name="_Toc15654104"/>
      <w:bookmarkStart w:id="91" w:name="_Toc16077864"/>
      <w:bookmarkStart w:id="92" w:name="_Toc15654105"/>
      <w:bookmarkStart w:id="93" w:name="_Toc16077865"/>
      <w:bookmarkStart w:id="94" w:name="_Toc15654106"/>
      <w:bookmarkStart w:id="95" w:name="_Toc16077866"/>
      <w:bookmarkStart w:id="96" w:name="_Toc15654107"/>
      <w:bookmarkStart w:id="97" w:name="_Toc16077867"/>
      <w:bookmarkStart w:id="98" w:name="_Toc15654108"/>
      <w:bookmarkStart w:id="99" w:name="_Toc16077868"/>
      <w:bookmarkStart w:id="100" w:name="_Toc15654109"/>
      <w:bookmarkStart w:id="101" w:name="_Toc16077869"/>
      <w:bookmarkStart w:id="102" w:name="_Toc15654110"/>
      <w:bookmarkStart w:id="103" w:name="_Toc16077870"/>
      <w:bookmarkStart w:id="104" w:name="_Toc15654111"/>
      <w:bookmarkStart w:id="105" w:name="_Toc16077871"/>
      <w:bookmarkStart w:id="106" w:name="_Toc15654112"/>
      <w:bookmarkStart w:id="107" w:name="_Toc16077872"/>
      <w:bookmarkStart w:id="108" w:name="_Toc15654113"/>
      <w:bookmarkStart w:id="109" w:name="_Toc16077873"/>
      <w:bookmarkStart w:id="110" w:name="_Toc15654114"/>
      <w:bookmarkStart w:id="111" w:name="_Toc1607787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1DC52F8" w14:textId="3ED6A501" w:rsidR="00266BC5" w:rsidRPr="0020688A" w:rsidRDefault="00266BC5"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 zaprimanju svih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podnesenih na 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Agencija za plaćanja formira rang</w:t>
      </w:r>
      <w:r w:rsidR="00CA7D32" w:rsidRPr="0020688A">
        <w:rPr>
          <w:rFonts w:ascii="Times New Roman" w:hAnsi="Times New Roman" w:cs="Times New Roman"/>
          <w:sz w:val="24"/>
          <w:szCs w:val="24"/>
        </w:rPr>
        <w:t>-</w:t>
      </w:r>
      <w:r w:rsidRPr="0020688A">
        <w:rPr>
          <w:rFonts w:ascii="Times New Roman" w:hAnsi="Times New Roman" w:cs="Times New Roman"/>
          <w:sz w:val="24"/>
          <w:szCs w:val="24"/>
        </w:rPr>
        <w:t xml:space="preserve">listu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na temelju traženih iznosa potpore te traženog broja bodova temeljem odgovora na pitanja u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od strane korisnika u skladu s kriterijima odabira iz Priloga </w:t>
      </w:r>
      <w:r w:rsidR="008814F3" w:rsidRPr="0020688A">
        <w:rPr>
          <w:rFonts w:ascii="Times New Roman" w:hAnsi="Times New Roman" w:cs="Times New Roman"/>
          <w:sz w:val="24"/>
          <w:szCs w:val="24"/>
        </w:rPr>
        <w:t>2</w:t>
      </w:r>
      <w:r w:rsidRPr="0020688A">
        <w:rPr>
          <w:rFonts w:ascii="Times New Roman" w:hAnsi="Times New Roman" w:cs="Times New Roman"/>
          <w:sz w:val="24"/>
          <w:szCs w:val="24"/>
        </w:rPr>
        <w:t xml:space="preserve"> ovog</w:t>
      </w:r>
      <w:r w:rsidR="009F64FB"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1C67A925" w14:textId="744055FB" w:rsidR="00266BC5" w:rsidRPr="0020688A" w:rsidRDefault="00266BC5"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Prednost na rang-listi ima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s utvrđenim većim brojem bodova provjerenim i dodijeljenim od strane Agencije za plaćanja, u skladu s Prilogom </w:t>
      </w:r>
      <w:r w:rsidR="008814F3" w:rsidRPr="0020688A">
        <w:rPr>
          <w:rFonts w:ascii="Times New Roman" w:hAnsi="Times New Roman" w:cs="Times New Roman"/>
          <w:sz w:val="24"/>
          <w:szCs w:val="24"/>
        </w:rPr>
        <w:t>2</w:t>
      </w:r>
      <w:r w:rsidRPr="0020688A">
        <w:rPr>
          <w:rFonts w:ascii="Times New Roman" w:hAnsi="Times New Roman" w:cs="Times New Roman"/>
          <w:sz w:val="24"/>
          <w:szCs w:val="24"/>
        </w:rPr>
        <w:t xml:space="preserve"> ovog</w:t>
      </w:r>
      <w:r w:rsidR="00025AB0"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4FD0BAFF" w14:textId="77777777" w:rsidR="003E08C1" w:rsidRPr="0020688A" w:rsidRDefault="00266BC5" w:rsidP="008B091C">
      <w:pPr>
        <w:numPr>
          <w:ilvl w:val="0"/>
          <w:numId w:val="30"/>
        </w:numPr>
        <w:tabs>
          <w:tab w:val="left" w:pos="567"/>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dva ili više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imaju isti broj bodova prednost se određuje sljedećim redoslijedom:</w:t>
      </w:r>
      <w:r w:rsidR="003E08C1" w:rsidRPr="0020688A">
        <w:rPr>
          <w:rFonts w:ascii="Times New Roman" w:hAnsi="Times New Roman" w:cs="Times New Roman"/>
          <w:sz w:val="24"/>
          <w:szCs w:val="24"/>
        </w:rPr>
        <w:t xml:space="preserve"> </w:t>
      </w:r>
    </w:p>
    <w:p w14:paraId="15A29837" w14:textId="07AB9121" w:rsidR="003E08C1" w:rsidRPr="0020688A" w:rsidRDefault="003E08C1"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 xml:space="preserve">1. </w:t>
      </w:r>
      <w:r w:rsidR="00280A8F" w:rsidRPr="0020688A">
        <w:rPr>
          <w:rFonts w:ascii="Times New Roman" w:hAnsi="Times New Roman" w:cs="Times New Roman"/>
          <w:sz w:val="24"/>
          <w:szCs w:val="24"/>
        </w:rPr>
        <w:t>ostvaren broj bodova po kriteriju odabira br. 1 „</w:t>
      </w:r>
      <w:r w:rsidRPr="0020688A">
        <w:rPr>
          <w:rFonts w:ascii="Times New Roman" w:hAnsi="Times New Roman" w:cs="Times New Roman"/>
          <w:sz w:val="24"/>
          <w:szCs w:val="24"/>
        </w:rPr>
        <w:t>Cilj ulaganja</w:t>
      </w:r>
      <w:r w:rsidR="00280A8F" w:rsidRPr="0020688A">
        <w:rPr>
          <w:rFonts w:ascii="Times New Roman" w:hAnsi="Times New Roman" w:cs="Times New Roman"/>
          <w:sz w:val="24"/>
          <w:szCs w:val="24"/>
        </w:rPr>
        <w:t>“</w:t>
      </w:r>
    </w:p>
    <w:p w14:paraId="19B625B6" w14:textId="4833F89F" w:rsidR="003E08C1" w:rsidRPr="0020688A" w:rsidRDefault="003E08C1"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 xml:space="preserve">2. </w:t>
      </w:r>
      <w:r w:rsidR="00280A8F" w:rsidRPr="0020688A">
        <w:rPr>
          <w:rFonts w:ascii="Times New Roman" w:hAnsi="Times New Roman" w:cs="Times New Roman"/>
          <w:sz w:val="24"/>
          <w:szCs w:val="24"/>
        </w:rPr>
        <w:t>ostvaren broj bodova po kriteriju odabira br. 2 „V</w:t>
      </w:r>
      <w:r w:rsidR="008C6BB1" w:rsidRPr="0020688A">
        <w:rPr>
          <w:rFonts w:ascii="Times New Roman" w:hAnsi="Times New Roman" w:cs="Times New Roman"/>
          <w:sz w:val="24"/>
          <w:szCs w:val="24"/>
        </w:rPr>
        <w:t xml:space="preserve">rsta </w:t>
      </w:r>
      <w:r w:rsidRPr="0020688A">
        <w:rPr>
          <w:rFonts w:ascii="Times New Roman" w:hAnsi="Times New Roman" w:cs="Times New Roman"/>
          <w:sz w:val="24"/>
          <w:szCs w:val="24"/>
        </w:rPr>
        <w:t>korisnika</w:t>
      </w:r>
      <w:r w:rsidR="00280A8F" w:rsidRPr="0020688A">
        <w:rPr>
          <w:rFonts w:ascii="Times New Roman" w:hAnsi="Times New Roman" w:cs="Times New Roman"/>
          <w:sz w:val="24"/>
          <w:szCs w:val="24"/>
        </w:rPr>
        <w:t>“</w:t>
      </w:r>
    </w:p>
    <w:p w14:paraId="729FE12C" w14:textId="77777777" w:rsidR="00B53037" w:rsidRDefault="003E08C1"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 xml:space="preserve">3. </w:t>
      </w:r>
      <w:r w:rsidR="00280A8F" w:rsidRPr="0020688A">
        <w:rPr>
          <w:rFonts w:ascii="Times New Roman" w:hAnsi="Times New Roman" w:cs="Times New Roman"/>
          <w:sz w:val="24"/>
          <w:szCs w:val="24"/>
        </w:rPr>
        <w:t>ostvaren broj bodova po kriteriju odabira br. 5 „I</w:t>
      </w:r>
      <w:r w:rsidR="008C6BB1" w:rsidRPr="0020688A">
        <w:rPr>
          <w:rFonts w:ascii="Times New Roman" w:hAnsi="Times New Roman" w:cs="Times New Roman"/>
          <w:sz w:val="24"/>
          <w:szCs w:val="24"/>
        </w:rPr>
        <w:t>ndeks razvijenosti jedinica područne (regionalne) samouprave (prema mjestu ulaganja)</w:t>
      </w:r>
      <w:r w:rsidR="00280A8F" w:rsidRPr="0020688A">
        <w:rPr>
          <w:rFonts w:ascii="Times New Roman" w:hAnsi="Times New Roman" w:cs="Times New Roman"/>
          <w:sz w:val="24"/>
          <w:szCs w:val="24"/>
        </w:rPr>
        <w:t>“</w:t>
      </w:r>
    </w:p>
    <w:p w14:paraId="7BD185A4" w14:textId="008B148C" w:rsidR="003E08C1" w:rsidRPr="0020688A" w:rsidRDefault="008F5AD9" w:rsidP="00EE3219">
      <w:pPr>
        <w:tabs>
          <w:tab w:val="left" w:pos="567"/>
        </w:tabs>
        <w:spacing w:before="120" w:after="120" w:line="276" w:lineRule="auto"/>
        <w:ind w:left="360"/>
        <w:jc w:val="both"/>
        <w:rPr>
          <w:rFonts w:ascii="Times New Roman" w:hAnsi="Times New Roman" w:cs="Times New Roman"/>
          <w:sz w:val="24"/>
          <w:szCs w:val="24"/>
        </w:rPr>
      </w:pPr>
      <w:r w:rsidRPr="0020688A">
        <w:rPr>
          <w:rFonts w:ascii="Times New Roman" w:hAnsi="Times New Roman" w:cs="Times New Roman"/>
          <w:sz w:val="24"/>
          <w:szCs w:val="24"/>
        </w:rPr>
        <w:t>4. vrijeme podnošenja zahtjeva za potporu.</w:t>
      </w:r>
    </w:p>
    <w:p w14:paraId="01C0A018" w14:textId="77777777" w:rsidR="00266BC5" w:rsidRPr="0020688A" w:rsidRDefault="00266BC5" w:rsidP="008B091C">
      <w:pPr>
        <w:numPr>
          <w:ilvl w:val="0"/>
          <w:numId w:val="30"/>
        </w:numPr>
        <w:tabs>
          <w:tab w:val="left" w:pos="567"/>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se prednost određuje prema vremenu podnošenja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prednost imaju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i za potporu na sljedeći način:</w:t>
      </w:r>
    </w:p>
    <w:p w14:paraId="55CA59E9" w14:textId="77777777" w:rsidR="00266BC5" w:rsidRPr="0020688A" w:rsidRDefault="00266BC5" w:rsidP="0077700B">
      <w:pPr>
        <w:numPr>
          <w:ilvl w:val="1"/>
          <w:numId w:val="20"/>
        </w:numPr>
        <w:tabs>
          <w:tab w:val="left" w:pos="851"/>
        </w:tabs>
        <w:spacing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potpuni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i za potporu za koje nije tražena dopuna, pri čemu se vremenom podnošenja potpunog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smatra trenutak slanja (datum, sat, minuta, sekunda) </w:t>
      </w:r>
      <w:r w:rsidR="00EC6900"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EC6900" w:rsidRPr="0020688A">
        <w:rPr>
          <w:rFonts w:ascii="Times New Roman" w:hAnsi="Times New Roman" w:cs="Times New Roman"/>
          <w:sz w:val="24"/>
          <w:szCs w:val="24"/>
        </w:rPr>
        <w:t xml:space="preserve">zahtjeva za potporu </w:t>
      </w:r>
      <w:r w:rsidRPr="0020688A">
        <w:rPr>
          <w:rFonts w:ascii="Times New Roman" w:hAnsi="Times New Roman" w:cs="Times New Roman"/>
          <w:sz w:val="24"/>
          <w:szCs w:val="24"/>
        </w:rPr>
        <w:t>u slučaju slanja preporučenom pošiljkom s povratnicom ili vrijeme zaprimanja (datum, sat, minuta, sekunda) u Agenciju za plaćanja ako je korisnik neposredno predaje</w:t>
      </w:r>
    </w:p>
    <w:p w14:paraId="4EE82B65" w14:textId="77777777" w:rsidR="00266BC5" w:rsidRPr="0020688A" w:rsidRDefault="009F0A2A" w:rsidP="0077700B">
      <w:pPr>
        <w:numPr>
          <w:ilvl w:val="1"/>
          <w:numId w:val="20"/>
        </w:numPr>
        <w:tabs>
          <w:tab w:val="left" w:pos="851"/>
        </w:tabs>
        <w:spacing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i za potporu za koje je Agencija za plaćanja izdala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 za dopunu. Prednost imaju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i za potporu korisnika koji su u kraćem roku postupili po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u za dopunu. Ako nepotpuni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i za potporu imaju jednaki broj bodova i jednak vremenski rok podnošenja dopunu, prednost imaju ranije podneseni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i za potporu (datum, sat, minuta, sekunda).</w:t>
      </w:r>
    </w:p>
    <w:p w14:paraId="3BD593D0" w14:textId="1DB4BBC1" w:rsidR="00266BC5" w:rsidRPr="0020688A" w:rsidRDefault="00266BC5" w:rsidP="008B091C">
      <w:pPr>
        <w:numPr>
          <w:ilvl w:val="0"/>
          <w:numId w:val="3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dva ili više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imaju jednaki broj bodova prema gore navedenim kriterijima po kojima se određuje prednost pri odabiru i jednako vrijeme podnošenja dopune odnosno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a navedeno uvjetuje da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bude odabran, provest će se postupak izvlačenja slučajnim odabirom u prisutnosti javnog bilježnika.</w:t>
      </w:r>
    </w:p>
    <w:p w14:paraId="7E38F13F" w14:textId="63F85D5D" w:rsidR="00163999" w:rsidRPr="0020688A" w:rsidRDefault="00280A8F" w:rsidP="00163999">
      <w:pPr>
        <w:numPr>
          <w:ilvl w:val="0"/>
          <w:numId w:val="3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Nakon provedene administrativne kontrole. tj. završetka obrade zahtjeva za potporu koji se nalaze iznad praga dostatnih sredstava, sklapanja svih ugovora o financiranju s korisnicima</w:t>
      </w:r>
      <w:r w:rsidR="00176DB8" w:rsidRPr="0020688A">
        <w:rPr>
          <w:rFonts w:ascii="Times New Roman" w:hAnsi="Times New Roman" w:cs="Times New Roman"/>
          <w:sz w:val="24"/>
          <w:szCs w:val="24"/>
        </w:rPr>
        <w:t xml:space="preserve"> i izdavanja svih odluka o dodjeli sredstava</w:t>
      </w:r>
      <w:r w:rsidRPr="0020688A">
        <w:rPr>
          <w:rFonts w:ascii="Times New Roman" w:hAnsi="Times New Roman" w:cs="Times New Roman"/>
          <w:sz w:val="24"/>
          <w:szCs w:val="24"/>
        </w:rPr>
        <w:t xml:space="preserve">, rješavanja svih prigovora i pravomoćnosti svih akata, kreira se konačna rang-lista koju Agencija za plaćanja objavljuje na mrežnoj stranici – www.apprrr.hr. </w:t>
      </w:r>
    </w:p>
    <w:p w14:paraId="4A229A6B" w14:textId="77777777" w:rsidR="00F54F1D" w:rsidRPr="0020688A" w:rsidRDefault="00F54F1D" w:rsidP="00163999">
      <w:pPr>
        <w:spacing w:before="120" w:after="120" w:line="276" w:lineRule="auto"/>
        <w:ind w:left="426"/>
        <w:jc w:val="both"/>
        <w:rPr>
          <w:rFonts w:ascii="Times New Roman" w:hAnsi="Times New Roman" w:cs="Times New Roman"/>
          <w:sz w:val="24"/>
          <w:szCs w:val="24"/>
        </w:rPr>
      </w:pPr>
    </w:p>
    <w:p w14:paraId="203F4060" w14:textId="09A1EB8C" w:rsidR="00266BC5" w:rsidRPr="0020688A" w:rsidRDefault="00D80D96" w:rsidP="00EE3219">
      <w:pPr>
        <w:pStyle w:val="Heading3"/>
        <w:jc w:val="both"/>
        <w:rPr>
          <w:color w:val="auto"/>
        </w:rPr>
      </w:pPr>
      <w:bookmarkStart w:id="112" w:name="_Toc38948840"/>
      <w:r w:rsidRPr="0020688A">
        <w:rPr>
          <w:rStyle w:val="000051"/>
          <w:rFonts w:eastAsia="Times New Roman"/>
          <w:b/>
          <w:color w:val="auto"/>
          <w:lang w:eastAsia="hr-HR"/>
        </w:rPr>
        <w:t>2</w:t>
      </w:r>
      <w:r w:rsidR="00266BC5" w:rsidRPr="0020688A">
        <w:rPr>
          <w:rStyle w:val="000051"/>
          <w:rFonts w:eastAsia="Times New Roman"/>
          <w:b/>
          <w:color w:val="auto"/>
          <w:lang w:eastAsia="hr-HR"/>
        </w:rPr>
        <w:t>.</w:t>
      </w:r>
      <w:r w:rsidR="00093E78" w:rsidRPr="0020688A">
        <w:rPr>
          <w:rStyle w:val="000051"/>
          <w:rFonts w:eastAsia="Times New Roman"/>
          <w:b/>
          <w:color w:val="auto"/>
          <w:lang w:eastAsia="hr-HR"/>
        </w:rPr>
        <w:t>5</w:t>
      </w:r>
      <w:r w:rsidR="00266BC5" w:rsidRPr="0020688A">
        <w:rPr>
          <w:rStyle w:val="000051"/>
          <w:rFonts w:eastAsia="Times New Roman"/>
          <w:b/>
          <w:color w:val="auto"/>
          <w:lang w:eastAsia="hr-HR"/>
        </w:rPr>
        <w:t xml:space="preserve">.2. Administrativna kontrola </w:t>
      </w:r>
      <w:r w:rsidR="00E1121C" w:rsidRPr="0020688A">
        <w:rPr>
          <w:rStyle w:val="000051"/>
          <w:rFonts w:eastAsia="Times New Roman"/>
          <w:b/>
          <w:color w:val="auto"/>
          <w:lang w:eastAsia="hr-HR"/>
        </w:rPr>
        <w:t xml:space="preserve">prvog dijela </w:t>
      </w:r>
      <w:r w:rsidR="00434964" w:rsidRPr="0020688A">
        <w:rPr>
          <w:rStyle w:val="000051"/>
          <w:rFonts w:eastAsia="Times New Roman"/>
          <w:b/>
          <w:color w:val="auto"/>
          <w:lang w:eastAsia="hr-HR"/>
        </w:rPr>
        <w:t>z</w:t>
      </w:r>
      <w:r w:rsidR="00E0162D" w:rsidRPr="0020688A">
        <w:rPr>
          <w:rStyle w:val="000051"/>
          <w:rFonts w:eastAsia="Times New Roman"/>
          <w:b/>
          <w:color w:val="auto"/>
          <w:lang w:eastAsia="hr-HR"/>
        </w:rPr>
        <w:t>ahtjev</w:t>
      </w:r>
      <w:r w:rsidR="00266BC5" w:rsidRPr="0020688A">
        <w:rPr>
          <w:rStyle w:val="000051"/>
          <w:rFonts w:eastAsia="Times New Roman"/>
          <w:b/>
          <w:color w:val="auto"/>
          <w:lang w:eastAsia="hr-HR"/>
        </w:rPr>
        <w:t>a za potporu</w:t>
      </w:r>
      <w:bookmarkEnd w:id="112"/>
    </w:p>
    <w:p w14:paraId="359559B9" w14:textId="77777777" w:rsidR="00266BC5" w:rsidRPr="0020688A" w:rsidRDefault="00266BC5" w:rsidP="00EE3219">
      <w:pPr>
        <w:jc w:val="both"/>
      </w:pPr>
    </w:p>
    <w:p w14:paraId="3D9FE68C"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provodi administrativnu kontrolu kriterija odabira, prihvatljivosti korisnika, prihvatljivosti projekta i troškova temeljem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i dokumentacije učitane u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w:t>
      </w:r>
    </w:p>
    <w:p w14:paraId="3A5C689E" w14:textId="4660B044"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w:t>
      </w:r>
      <w:r w:rsidR="00CF263A" w:rsidRPr="0020688A">
        <w:rPr>
          <w:rFonts w:ascii="Times New Roman" w:hAnsi="Times New Roman" w:cs="Times New Roman"/>
          <w:sz w:val="24"/>
          <w:szCs w:val="24"/>
        </w:rPr>
        <w:t>Prilo</w:t>
      </w:r>
      <w:r w:rsidR="0002366A" w:rsidRPr="0020688A">
        <w:rPr>
          <w:rFonts w:ascii="Times New Roman" w:hAnsi="Times New Roman" w:cs="Times New Roman"/>
          <w:sz w:val="24"/>
          <w:szCs w:val="24"/>
        </w:rPr>
        <w:t>gu</w:t>
      </w:r>
      <w:r w:rsidR="008814F3" w:rsidRPr="0020688A">
        <w:rPr>
          <w:rFonts w:ascii="Times New Roman" w:hAnsi="Times New Roman" w:cs="Times New Roman"/>
          <w:sz w:val="24"/>
          <w:szCs w:val="24"/>
        </w:rPr>
        <w:t xml:space="preserve"> 4</w:t>
      </w:r>
      <w:r w:rsidR="004970B4" w:rsidRPr="0020688A">
        <w:rPr>
          <w:rFonts w:ascii="Times New Roman" w:hAnsi="Times New Roman" w:cs="Times New Roman"/>
          <w:sz w:val="24"/>
          <w:szCs w:val="24"/>
        </w:rPr>
        <w:t>a</w:t>
      </w:r>
      <w:r w:rsidR="008814F3" w:rsidRPr="0020688A">
        <w:rPr>
          <w:rFonts w:ascii="Times New Roman" w:hAnsi="Times New Roman" w:cs="Times New Roman"/>
          <w:sz w:val="24"/>
          <w:szCs w:val="24"/>
        </w:rPr>
        <w:t xml:space="preserve"> ovog</w:t>
      </w:r>
      <w:r w:rsidR="00D43533"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navedeni su svi dokumenti koje korisnik mora obavezno učitati u</w:t>
      </w:r>
      <w:r w:rsidR="00EE3219" w:rsidRPr="0020688A">
        <w:rPr>
          <w:rFonts w:ascii="Times New Roman" w:hAnsi="Times New Roman" w:cs="Times New Roman"/>
          <w:sz w:val="24"/>
          <w:szCs w:val="24"/>
        </w:rPr>
        <w:t xml:space="preserve"> prvom dijelu</w:t>
      </w:r>
      <w:r w:rsidRPr="0020688A">
        <w:rPr>
          <w:rFonts w:ascii="Times New Roman" w:hAnsi="Times New Roman" w:cs="Times New Roman"/>
          <w:sz w:val="24"/>
          <w:szCs w:val="24"/>
        </w:rPr>
        <w:t xml:space="preserve"> </w:t>
      </w:r>
      <w:r w:rsidR="00434964"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w:t>
      </w:r>
    </w:p>
    <w:p w14:paraId="0626547C" w14:textId="7589E06E" w:rsidR="00630294" w:rsidRPr="0020688A" w:rsidRDefault="00630294"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korisnik 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 ne dostavi dokumentaciju za koju je Prilogom 4</w:t>
      </w:r>
      <w:r w:rsidR="004970B4"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CB4158"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propisano da se ne može dopuniti, korisniku se izdaje </w:t>
      </w:r>
      <w:r w:rsidR="00CB4158"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p>
    <w:p w14:paraId="0783DFC8" w14:textId="687B155A"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Administrativna kontrola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provodi se prema redoslijedu na rang</w:t>
      </w:r>
      <w:r w:rsidR="00CF263A" w:rsidRPr="0020688A">
        <w:rPr>
          <w:rFonts w:ascii="Times New Roman" w:hAnsi="Times New Roman" w:cs="Times New Roman"/>
          <w:sz w:val="24"/>
          <w:szCs w:val="24"/>
        </w:rPr>
        <w:t>-</w:t>
      </w:r>
      <w:r w:rsidRPr="0020688A">
        <w:rPr>
          <w:rFonts w:ascii="Times New Roman" w:hAnsi="Times New Roman" w:cs="Times New Roman"/>
          <w:sz w:val="24"/>
          <w:szCs w:val="24"/>
        </w:rPr>
        <w:t xml:space="preserve">listi iz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w:t>
      </w:r>
      <w:r w:rsidR="00064F47" w:rsidRPr="0020688A">
        <w:rPr>
          <w:rFonts w:ascii="Times New Roman" w:hAnsi="Times New Roman" w:cs="Times New Roman"/>
          <w:sz w:val="24"/>
          <w:szCs w:val="24"/>
        </w:rPr>
        <w:t>2.</w:t>
      </w:r>
      <w:r w:rsidR="0002366A" w:rsidRPr="0020688A">
        <w:rPr>
          <w:rFonts w:ascii="Times New Roman" w:hAnsi="Times New Roman" w:cs="Times New Roman"/>
          <w:sz w:val="24"/>
          <w:szCs w:val="24"/>
        </w:rPr>
        <w:t>5</w:t>
      </w:r>
      <w:r w:rsidR="00064F47" w:rsidRPr="0020688A">
        <w:rPr>
          <w:rFonts w:ascii="Times New Roman" w:hAnsi="Times New Roman" w:cs="Times New Roman"/>
          <w:sz w:val="24"/>
          <w:szCs w:val="24"/>
        </w:rPr>
        <w:t>.1.</w:t>
      </w:r>
      <w:r w:rsidRPr="0020688A">
        <w:rPr>
          <w:rFonts w:ascii="Times New Roman" w:hAnsi="Times New Roman" w:cs="Times New Roman"/>
          <w:sz w:val="24"/>
          <w:szCs w:val="24"/>
        </w:rPr>
        <w:t xml:space="preserve"> ovog</w:t>
      </w:r>
      <w:r w:rsidR="00D43533"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692CC11D" w14:textId="0EB8FF2B"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Administrativnom kontrolom kriterija odabira provjerava se usklađenost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s kriterijima odabira. Korisnik mora ostvariti prag prolaznosti s minimalnim brojem bodova temeljem propisnih kriterija odabira da bi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bio prihvatljiv, u suprotnom se izdaj</w:t>
      </w:r>
      <w:r w:rsidR="00441BD0"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r w:rsidR="00CB4158"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r w:rsidR="00EC6900" w:rsidRPr="0020688A">
        <w:rPr>
          <w:rFonts w:ascii="Times New Roman" w:hAnsi="Times New Roman" w:cs="Times New Roman"/>
          <w:sz w:val="24"/>
          <w:szCs w:val="24"/>
        </w:rPr>
        <w:t>.</w:t>
      </w:r>
    </w:p>
    <w:p w14:paraId="74F95DFB" w14:textId="5FAB7EC3"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Administrativnom kontrolom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korisniku se ne može dodijeliti veći broj bodova po pojedinom kriteriju odabira</w:t>
      </w:r>
      <w:r w:rsidR="00CB4158"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od traženoga 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w:t>
      </w:r>
    </w:p>
    <w:p w14:paraId="1D976E55"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U slučaju da se administrativnom kontrolom utvrdi manji broj bodova po kriterijima odabira, Agencija za plaćanja će u skladu s utvrđenim činjeničnim stanjem izvršiti umanjenje broja bodova te će razloge </w:t>
      </w:r>
      <w:r w:rsidR="00064F47" w:rsidRPr="0020688A">
        <w:rPr>
          <w:rFonts w:ascii="Times New Roman" w:hAnsi="Times New Roman" w:cs="Times New Roman"/>
          <w:sz w:val="24"/>
          <w:szCs w:val="24"/>
        </w:rPr>
        <w:t xml:space="preserve">umanjenja broja bodova </w:t>
      </w:r>
      <w:r w:rsidRPr="0020688A">
        <w:rPr>
          <w:rFonts w:ascii="Times New Roman" w:hAnsi="Times New Roman" w:cs="Times New Roman"/>
          <w:sz w:val="24"/>
          <w:szCs w:val="24"/>
        </w:rPr>
        <w:t>obrazložiti u odluci.</w:t>
      </w:r>
    </w:p>
    <w:p w14:paraId="55706801" w14:textId="24C6D49F" w:rsidR="00266BC5" w:rsidRPr="0020688A" w:rsidRDefault="008F5AD9"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Inicijalna r</w:t>
      </w:r>
      <w:r w:rsidR="00D80D96" w:rsidRPr="0020688A">
        <w:rPr>
          <w:rFonts w:ascii="Times New Roman" w:hAnsi="Times New Roman" w:cs="Times New Roman"/>
          <w:sz w:val="24"/>
          <w:szCs w:val="24"/>
        </w:rPr>
        <w:t>ang-lista</w:t>
      </w:r>
      <w:r w:rsidR="00266BC5" w:rsidRPr="0020688A">
        <w:rPr>
          <w:rFonts w:ascii="Times New Roman" w:hAnsi="Times New Roman" w:cs="Times New Roman"/>
          <w:sz w:val="24"/>
          <w:szCs w:val="24"/>
        </w:rPr>
        <w:t xml:space="preserve"> iz </w:t>
      </w:r>
      <w:proofErr w:type="spellStart"/>
      <w:r w:rsidR="00266BC5" w:rsidRPr="0020688A">
        <w:rPr>
          <w:rFonts w:ascii="Times New Roman" w:hAnsi="Times New Roman" w:cs="Times New Roman"/>
          <w:sz w:val="24"/>
          <w:szCs w:val="24"/>
        </w:rPr>
        <w:t>podtočke</w:t>
      </w:r>
      <w:proofErr w:type="spellEnd"/>
      <w:r w:rsidR="00266BC5" w:rsidRPr="0020688A">
        <w:rPr>
          <w:rFonts w:ascii="Times New Roman" w:hAnsi="Times New Roman" w:cs="Times New Roman"/>
          <w:sz w:val="24"/>
          <w:szCs w:val="24"/>
        </w:rPr>
        <w:t xml:space="preserve"> </w:t>
      </w:r>
      <w:r w:rsidR="008814F3" w:rsidRPr="0020688A">
        <w:rPr>
          <w:rFonts w:ascii="Times New Roman" w:hAnsi="Times New Roman" w:cs="Times New Roman"/>
          <w:sz w:val="24"/>
          <w:szCs w:val="24"/>
        </w:rPr>
        <w:t>2.</w:t>
      </w:r>
      <w:r w:rsidR="0002366A" w:rsidRPr="0020688A">
        <w:rPr>
          <w:rFonts w:ascii="Times New Roman" w:hAnsi="Times New Roman" w:cs="Times New Roman"/>
          <w:sz w:val="24"/>
          <w:szCs w:val="24"/>
        </w:rPr>
        <w:t>5</w:t>
      </w:r>
      <w:r w:rsidR="00266BC5" w:rsidRPr="0020688A">
        <w:rPr>
          <w:rFonts w:ascii="Times New Roman" w:hAnsi="Times New Roman" w:cs="Times New Roman"/>
          <w:sz w:val="24"/>
          <w:szCs w:val="24"/>
        </w:rPr>
        <w:t>.1. ovog</w:t>
      </w:r>
      <w:r w:rsidR="006B0119" w:rsidRPr="0020688A">
        <w:rPr>
          <w:rFonts w:ascii="Times New Roman" w:hAnsi="Times New Roman" w:cs="Times New Roman"/>
          <w:sz w:val="24"/>
          <w:szCs w:val="24"/>
        </w:rPr>
        <w:t>a</w:t>
      </w:r>
      <w:r w:rsidR="00266BC5"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00266BC5" w:rsidRPr="0020688A">
        <w:rPr>
          <w:rFonts w:ascii="Times New Roman" w:hAnsi="Times New Roman" w:cs="Times New Roman"/>
          <w:sz w:val="24"/>
          <w:szCs w:val="24"/>
        </w:rPr>
        <w:t>a ažurira se temeljem stvarno utvrđeni</w:t>
      </w:r>
      <w:r w:rsidR="008814F3" w:rsidRPr="0020688A">
        <w:rPr>
          <w:rFonts w:ascii="Times New Roman" w:hAnsi="Times New Roman" w:cs="Times New Roman"/>
          <w:sz w:val="24"/>
          <w:szCs w:val="24"/>
        </w:rPr>
        <w:t>h</w:t>
      </w:r>
      <w:r w:rsidR="00266BC5" w:rsidRPr="0020688A">
        <w:rPr>
          <w:rFonts w:ascii="Times New Roman" w:hAnsi="Times New Roman" w:cs="Times New Roman"/>
          <w:sz w:val="24"/>
          <w:szCs w:val="24"/>
        </w:rPr>
        <w:t xml:space="preserve"> podataka u administrativnoj kontroli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 xml:space="preserve">a za potporu. Na taj način moguće je uključiti u administrativnu kontrolu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e za potporu za koje inicijalno nije bilo dostatnih sredstava.</w:t>
      </w:r>
    </w:p>
    <w:p w14:paraId="5452BFE2"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Administrativnom kontrolom prihvatljivosti korisnika provjerava se pravovremenost i potpunost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te ispunjava li korisnik sve propisane uvjete prihvatljivosti i postoje li razlozi za odbijanje/isključenje korisnika.</w:t>
      </w:r>
    </w:p>
    <w:p w14:paraId="059832EC" w14:textId="27F04EEC"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Administrativnom kontrolom prihvatljivosti projekta provjerava se ispunjava li projekt sve propisane uvjete</w:t>
      </w:r>
      <w:r w:rsidR="008F5AD9" w:rsidRPr="0020688A">
        <w:rPr>
          <w:rFonts w:ascii="Times New Roman" w:hAnsi="Times New Roman" w:cs="Times New Roman"/>
          <w:sz w:val="24"/>
          <w:szCs w:val="24"/>
        </w:rPr>
        <w:t xml:space="preserve"> iz Priloga 1 ovoga Natječaja. </w:t>
      </w:r>
    </w:p>
    <w:p w14:paraId="4A574D4C"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Tijekom administrativne kontrole Agencija za plaćanja ne može dodijeliti iznos potpore veći od </w:t>
      </w:r>
      <w:r w:rsidR="00274179" w:rsidRPr="0020688A">
        <w:rPr>
          <w:rFonts w:ascii="Times New Roman" w:hAnsi="Times New Roman" w:cs="Times New Roman"/>
          <w:sz w:val="24"/>
          <w:szCs w:val="24"/>
        </w:rPr>
        <w:t xml:space="preserve">traženog </w:t>
      </w:r>
      <w:r w:rsidRPr="0020688A">
        <w:rPr>
          <w:rFonts w:ascii="Times New Roman" w:hAnsi="Times New Roman" w:cs="Times New Roman"/>
          <w:sz w:val="24"/>
          <w:szCs w:val="24"/>
        </w:rPr>
        <w:t xml:space="preserve">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potporu</w:t>
      </w:r>
      <w:r w:rsidR="00B36955"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 </w:t>
      </w:r>
    </w:p>
    <w:p w14:paraId="123D2C7C" w14:textId="77777777"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se administrativnom kontrolom utvrdi iznos potpore manji od </w:t>
      </w:r>
      <w:r w:rsidR="00AF70E7" w:rsidRPr="0020688A">
        <w:rPr>
          <w:rFonts w:ascii="Times New Roman" w:hAnsi="Times New Roman" w:cs="Times New Roman"/>
          <w:sz w:val="24"/>
          <w:szCs w:val="24"/>
        </w:rPr>
        <w:t xml:space="preserve">traženog </w:t>
      </w:r>
      <w:r w:rsidRPr="0020688A">
        <w:rPr>
          <w:rFonts w:ascii="Times New Roman" w:hAnsi="Times New Roman" w:cs="Times New Roman"/>
          <w:sz w:val="24"/>
          <w:szCs w:val="24"/>
        </w:rPr>
        <w:t xml:space="preserve">u </w:t>
      </w:r>
      <w:r w:rsidR="0004485A"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u za potporu, Agencija za plaćanja će u skladu s utvrđenim činjeničnim stanjem izvršiti umanjenje iznosa i/ili intenziteta potpore te će razloge obrazložiti u odluci. </w:t>
      </w:r>
    </w:p>
    <w:p w14:paraId="4FE05CA6" w14:textId="081F6325" w:rsidR="00266BC5" w:rsidRPr="0020688A" w:rsidRDefault="00266BC5" w:rsidP="008B091C">
      <w:pPr>
        <w:numPr>
          <w:ilvl w:val="0"/>
          <w:numId w:val="31"/>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prilikom administrativne </w:t>
      </w:r>
      <w:r w:rsidR="009C51EA" w:rsidRPr="0020688A">
        <w:rPr>
          <w:rFonts w:ascii="Times New Roman" w:hAnsi="Times New Roman" w:cs="Times New Roman"/>
          <w:sz w:val="24"/>
          <w:szCs w:val="24"/>
        </w:rPr>
        <w:t>kontrole</w:t>
      </w:r>
      <w:r w:rsidRPr="0020688A">
        <w:rPr>
          <w:rFonts w:ascii="Times New Roman" w:hAnsi="Times New Roman" w:cs="Times New Roman"/>
          <w:sz w:val="24"/>
          <w:szCs w:val="24"/>
        </w:rPr>
        <w:t xml:space="preserve"> može koristiti sve dostupne registre i baze podataka nadležnih institucija.</w:t>
      </w:r>
    </w:p>
    <w:p w14:paraId="1BEBFAAE" w14:textId="77777777" w:rsidR="00266BC5" w:rsidRPr="0020688A" w:rsidRDefault="00266BC5">
      <w:pPr>
        <w:spacing w:before="120" w:after="120" w:line="276" w:lineRule="auto"/>
        <w:jc w:val="both"/>
        <w:rPr>
          <w:rFonts w:ascii="Times New Roman" w:hAnsi="Times New Roman" w:cs="Times New Roman"/>
          <w:sz w:val="24"/>
          <w:szCs w:val="24"/>
        </w:rPr>
      </w:pPr>
    </w:p>
    <w:p w14:paraId="46FC9BE9" w14:textId="57F509FF" w:rsidR="00266BC5" w:rsidRPr="0020688A" w:rsidRDefault="008E3955" w:rsidP="001536A7">
      <w:pPr>
        <w:pStyle w:val="Heading2"/>
        <w:jc w:val="both"/>
        <w:rPr>
          <w:color w:val="auto"/>
        </w:rPr>
      </w:pPr>
      <w:bookmarkStart w:id="113" w:name="_Toc38948841"/>
      <w:r w:rsidRPr="0020688A">
        <w:rPr>
          <w:color w:val="auto"/>
        </w:rPr>
        <w:t>2</w:t>
      </w:r>
      <w:r w:rsidR="00266BC5" w:rsidRPr="0020688A">
        <w:rPr>
          <w:color w:val="auto"/>
        </w:rPr>
        <w:t>.</w:t>
      </w:r>
      <w:r w:rsidR="00093E78" w:rsidRPr="0020688A">
        <w:rPr>
          <w:color w:val="auto"/>
        </w:rPr>
        <w:t>6</w:t>
      </w:r>
      <w:r w:rsidR="00266BC5" w:rsidRPr="0020688A">
        <w:rPr>
          <w:color w:val="auto"/>
        </w:rPr>
        <w:t>. Dopuna/obrazloženje</w:t>
      </w:r>
      <w:bookmarkEnd w:id="113"/>
    </w:p>
    <w:p w14:paraId="63F6040C" w14:textId="77777777" w:rsidR="00F40D0C" w:rsidRPr="0020688A" w:rsidRDefault="00F40D0C" w:rsidP="001536A7">
      <w:pPr>
        <w:jc w:val="both"/>
      </w:pPr>
    </w:p>
    <w:p w14:paraId="7006285B" w14:textId="77777777" w:rsidR="00FD4E71"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nepotpun ili su potrebne dodatne informacije, dokumentacija ili dio dokumentacije i/ili ponude </w:t>
      </w:r>
      <w:r w:rsidR="002F6987" w:rsidRPr="0020688A">
        <w:rPr>
          <w:rFonts w:ascii="Times New Roman" w:hAnsi="Times New Roman" w:cs="Times New Roman"/>
          <w:sz w:val="24"/>
          <w:szCs w:val="24"/>
        </w:rPr>
        <w:t xml:space="preserve">i/ili provedeni postupak prikupljanja ponuda </w:t>
      </w:r>
      <w:r w:rsidRPr="0020688A">
        <w:rPr>
          <w:rFonts w:ascii="Times New Roman" w:hAnsi="Times New Roman" w:cs="Times New Roman"/>
          <w:sz w:val="24"/>
          <w:szCs w:val="24"/>
        </w:rPr>
        <w:t xml:space="preserve">i/ili su potrebna dodatna pojašnjenja zbog određenih nejasnoća ili neusklađenosti u navodima/dokumentima/izračunima i/ili ispravak neusklađenih navoda i/ili neispravnih izračuna, Agencija </w:t>
      </w:r>
      <w:r w:rsidR="00CD2D66" w:rsidRPr="0020688A">
        <w:rPr>
          <w:rFonts w:ascii="Times New Roman" w:hAnsi="Times New Roman" w:cs="Times New Roman"/>
          <w:sz w:val="24"/>
          <w:szCs w:val="24"/>
        </w:rPr>
        <w:t xml:space="preserve">za plaćanja </w:t>
      </w:r>
      <w:r w:rsidRPr="0020688A">
        <w:rPr>
          <w:rFonts w:ascii="Times New Roman" w:hAnsi="Times New Roman" w:cs="Times New Roman"/>
          <w:sz w:val="24"/>
          <w:szCs w:val="24"/>
        </w:rPr>
        <w:t xml:space="preserve">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w:t>
      </w:r>
      <w:r w:rsidR="00CD2D66" w:rsidRPr="0020688A">
        <w:rPr>
          <w:rFonts w:ascii="Times New Roman" w:hAnsi="Times New Roman" w:cs="Times New Roman"/>
          <w:sz w:val="24"/>
          <w:szCs w:val="24"/>
        </w:rPr>
        <w:t xml:space="preserve">za potporu </w:t>
      </w:r>
      <w:r w:rsidRPr="0020688A">
        <w:rPr>
          <w:rFonts w:ascii="Times New Roman" w:hAnsi="Times New Roman" w:cs="Times New Roman"/>
          <w:sz w:val="24"/>
          <w:szCs w:val="24"/>
        </w:rPr>
        <w:t>može od korisnika tražiti dopunu</w:t>
      </w:r>
      <w:r w:rsidR="00D67E91" w:rsidRPr="0020688A">
        <w:rPr>
          <w:rFonts w:ascii="Times New Roman" w:hAnsi="Times New Roman" w:cs="Times New Roman"/>
          <w:sz w:val="24"/>
          <w:szCs w:val="24"/>
        </w:rPr>
        <w:t xml:space="preserve"> i/ili </w:t>
      </w:r>
      <w:r w:rsidRPr="0020688A">
        <w:rPr>
          <w:rFonts w:ascii="Times New Roman" w:hAnsi="Times New Roman" w:cs="Times New Roman"/>
          <w:sz w:val="24"/>
          <w:szCs w:val="24"/>
        </w:rPr>
        <w:t xml:space="preserve">obrazloženje(u daljnjem tekstu: D/O). </w:t>
      </w:r>
    </w:p>
    <w:p w14:paraId="15DD237D" w14:textId="77777777" w:rsidR="00C74AC1" w:rsidRPr="0020688A" w:rsidRDefault="00CD2D66"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Zahtjev za dopunu i/ili obrazloženje (u daljnjem tekstu: zahtjev za D/O) </w:t>
      </w:r>
      <w:r w:rsidR="00266BC5" w:rsidRPr="0020688A">
        <w:rPr>
          <w:rFonts w:ascii="Times New Roman" w:hAnsi="Times New Roman" w:cs="Times New Roman"/>
          <w:sz w:val="24"/>
          <w:szCs w:val="24"/>
        </w:rPr>
        <w:t xml:space="preserve">se korisniku dostavlja elektroničkim putem na </w:t>
      </w:r>
      <w:r w:rsidRPr="0020688A">
        <w:rPr>
          <w:rFonts w:ascii="Times New Roman" w:hAnsi="Times New Roman" w:cs="Times New Roman"/>
          <w:sz w:val="24"/>
          <w:szCs w:val="24"/>
        </w:rPr>
        <w:t xml:space="preserve">adresu </w:t>
      </w:r>
      <w:r w:rsidR="00266BC5" w:rsidRPr="0020688A">
        <w:rPr>
          <w:rFonts w:ascii="Times New Roman" w:hAnsi="Times New Roman" w:cs="Times New Roman"/>
          <w:sz w:val="24"/>
          <w:szCs w:val="24"/>
        </w:rPr>
        <w:t>elektroničk</w:t>
      </w:r>
      <w:r w:rsidRPr="0020688A">
        <w:rPr>
          <w:rFonts w:ascii="Times New Roman" w:hAnsi="Times New Roman" w:cs="Times New Roman"/>
          <w:sz w:val="24"/>
          <w:szCs w:val="24"/>
        </w:rPr>
        <w:t>e</w:t>
      </w:r>
      <w:r w:rsidR="00266BC5" w:rsidRPr="0020688A">
        <w:rPr>
          <w:rFonts w:ascii="Times New Roman" w:hAnsi="Times New Roman" w:cs="Times New Roman"/>
          <w:sz w:val="24"/>
          <w:szCs w:val="24"/>
        </w:rPr>
        <w:t xml:space="preserve"> pošt</w:t>
      </w:r>
      <w:r w:rsidRPr="0020688A">
        <w:rPr>
          <w:rFonts w:ascii="Times New Roman" w:hAnsi="Times New Roman" w:cs="Times New Roman"/>
          <w:sz w:val="24"/>
          <w:szCs w:val="24"/>
        </w:rPr>
        <w:t>e</w:t>
      </w:r>
      <w:r w:rsidR="00266BC5" w:rsidRPr="0020688A">
        <w:rPr>
          <w:rFonts w:ascii="Times New Roman" w:hAnsi="Times New Roman" w:cs="Times New Roman"/>
          <w:sz w:val="24"/>
          <w:szCs w:val="24"/>
        </w:rPr>
        <w:t xml:space="preserve"> naveden</w:t>
      </w:r>
      <w:r w:rsidRPr="0020688A">
        <w:rPr>
          <w:rFonts w:ascii="Times New Roman" w:hAnsi="Times New Roman" w:cs="Times New Roman"/>
          <w:sz w:val="24"/>
          <w:szCs w:val="24"/>
        </w:rPr>
        <w:t>e</w:t>
      </w:r>
      <w:r w:rsidR="00266BC5" w:rsidRPr="0020688A">
        <w:rPr>
          <w:rFonts w:ascii="Times New Roman" w:hAnsi="Times New Roman" w:cs="Times New Roman"/>
          <w:sz w:val="24"/>
          <w:szCs w:val="24"/>
        </w:rPr>
        <w:t xml:space="preserve">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266BC5" w:rsidRPr="0020688A">
        <w:rPr>
          <w:rFonts w:ascii="Times New Roman" w:hAnsi="Times New Roman" w:cs="Times New Roman"/>
          <w:sz w:val="24"/>
          <w:szCs w:val="24"/>
        </w:rPr>
        <w:t>u za potporu</w:t>
      </w:r>
      <w:r w:rsidRPr="0020688A">
        <w:rPr>
          <w:rFonts w:ascii="Times New Roman" w:hAnsi="Times New Roman" w:cs="Times New Roman"/>
          <w:sz w:val="24"/>
          <w:szCs w:val="24"/>
        </w:rPr>
        <w:t>,</w:t>
      </w:r>
      <w:r w:rsidR="00266BC5" w:rsidRPr="0020688A">
        <w:rPr>
          <w:rFonts w:ascii="Times New Roman" w:hAnsi="Times New Roman" w:cs="Times New Roman"/>
          <w:sz w:val="24"/>
          <w:szCs w:val="24"/>
        </w:rPr>
        <w:t xml:space="preserve"> navedenu u „KONTAKT PODACI“ i na elektron</w:t>
      </w:r>
      <w:r w:rsidRPr="0020688A">
        <w:rPr>
          <w:rFonts w:ascii="Times New Roman" w:hAnsi="Times New Roman" w:cs="Times New Roman"/>
          <w:sz w:val="24"/>
          <w:szCs w:val="24"/>
        </w:rPr>
        <w:t>ičku</w:t>
      </w:r>
      <w:r w:rsidR="00266BC5" w:rsidRPr="0020688A">
        <w:rPr>
          <w:rFonts w:ascii="Times New Roman" w:hAnsi="Times New Roman" w:cs="Times New Roman"/>
          <w:sz w:val="24"/>
          <w:szCs w:val="24"/>
        </w:rPr>
        <w:t xml:space="preserve"> poštu navedenu u Evidenciji korisnika.</w:t>
      </w:r>
      <w:r w:rsidR="008119E0" w:rsidRPr="0020688A">
        <w:rPr>
          <w:rFonts w:ascii="Times New Roman" w:hAnsi="Times New Roman" w:cs="Times New Roman"/>
          <w:sz w:val="24"/>
          <w:szCs w:val="24"/>
        </w:rPr>
        <w:t xml:space="preserve"> </w:t>
      </w:r>
    </w:p>
    <w:p w14:paraId="40FFF354" w14:textId="038EBC5E" w:rsidR="00266BC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u obvezi postupiti po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D/O te odgovoriti Agenciji za plaćanja putem elektron</w:t>
      </w:r>
      <w:r w:rsidR="00CD2D66" w:rsidRPr="0020688A">
        <w:rPr>
          <w:rFonts w:ascii="Times New Roman" w:hAnsi="Times New Roman" w:cs="Times New Roman"/>
          <w:sz w:val="24"/>
          <w:szCs w:val="24"/>
        </w:rPr>
        <w:t>ičke</w:t>
      </w:r>
      <w:r w:rsidRPr="0020688A">
        <w:rPr>
          <w:rFonts w:ascii="Times New Roman" w:hAnsi="Times New Roman" w:cs="Times New Roman"/>
          <w:sz w:val="24"/>
          <w:szCs w:val="24"/>
        </w:rPr>
        <w:t xml:space="preserve"> pošte u roku od </w:t>
      </w:r>
      <w:r w:rsidR="00732765" w:rsidRPr="0020688A">
        <w:rPr>
          <w:rFonts w:ascii="Times New Roman" w:hAnsi="Times New Roman" w:cs="Times New Roman"/>
          <w:sz w:val="24"/>
          <w:szCs w:val="24"/>
        </w:rPr>
        <w:t>sedam</w:t>
      </w:r>
      <w:r w:rsidRPr="0020688A">
        <w:rPr>
          <w:rFonts w:ascii="Times New Roman" w:hAnsi="Times New Roman" w:cs="Times New Roman"/>
          <w:sz w:val="24"/>
          <w:szCs w:val="24"/>
        </w:rPr>
        <w:t xml:space="preserve"> dana od dana slanja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D/O od strane Agencije za plaćanja. </w:t>
      </w:r>
    </w:p>
    <w:p w14:paraId="3626ACCA" w14:textId="77777777" w:rsidR="00266BC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zadržava pravo zatražiti da korisnik, osim dokumentacije koja je propisana </w:t>
      </w:r>
      <w:r w:rsidR="00CD2D66" w:rsidRPr="0020688A">
        <w:rPr>
          <w:rFonts w:ascii="Times New Roman" w:hAnsi="Times New Roman" w:cs="Times New Roman"/>
          <w:sz w:val="24"/>
          <w:szCs w:val="24"/>
        </w:rPr>
        <w:t xml:space="preserve">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em, dostavi i drugu dokumentaciju koja je potrebna za pravilnu i potpunu provedu postupka dodjele potpore.</w:t>
      </w:r>
    </w:p>
    <w:p w14:paraId="04BFA1F8" w14:textId="77777777" w:rsidR="00266BC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w:t>
      </w:r>
      <w:r w:rsidR="00F44565" w:rsidRPr="0020688A">
        <w:rPr>
          <w:rFonts w:ascii="Times New Roman" w:hAnsi="Times New Roman" w:cs="Times New Roman"/>
          <w:sz w:val="24"/>
          <w:szCs w:val="24"/>
        </w:rPr>
        <w:t>P</w:t>
      </w:r>
      <w:r w:rsidRPr="0020688A">
        <w:rPr>
          <w:rFonts w:ascii="Times New Roman" w:hAnsi="Times New Roman" w:cs="Times New Roman"/>
          <w:sz w:val="24"/>
          <w:szCs w:val="24"/>
        </w:rPr>
        <w:t>rilo</w:t>
      </w:r>
      <w:r w:rsidR="00066D94" w:rsidRPr="0020688A">
        <w:rPr>
          <w:rFonts w:ascii="Times New Roman" w:hAnsi="Times New Roman" w:cs="Times New Roman"/>
          <w:sz w:val="24"/>
          <w:szCs w:val="24"/>
        </w:rPr>
        <w:t>gu</w:t>
      </w:r>
      <w:r w:rsidRPr="0020688A">
        <w:rPr>
          <w:rFonts w:ascii="Times New Roman" w:hAnsi="Times New Roman" w:cs="Times New Roman"/>
          <w:sz w:val="24"/>
          <w:szCs w:val="24"/>
        </w:rPr>
        <w:t xml:space="preserve"> </w:t>
      </w:r>
      <w:r w:rsidR="00A83DE4" w:rsidRPr="0020688A">
        <w:rPr>
          <w:rFonts w:ascii="Times New Roman" w:hAnsi="Times New Roman" w:cs="Times New Roman"/>
          <w:sz w:val="24"/>
          <w:szCs w:val="24"/>
        </w:rPr>
        <w:t>4a</w:t>
      </w:r>
      <w:r w:rsidR="00CD2D66" w:rsidRPr="0020688A">
        <w:rPr>
          <w:rFonts w:ascii="Times New Roman" w:hAnsi="Times New Roman" w:cs="Times New Roman"/>
          <w:sz w:val="24"/>
          <w:szCs w:val="24"/>
        </w:rPr>
        <w:t xml:space="preserve"> ovoga Natječaja</w:t>
      </w:r>
      <w:r w:rsidRPr="0020688A">
        <w:rPr>
          <w:rFonts w:ascii="Times New Roman" w:hAnsi="Times New Roman" w:cs="Times New Roman"/>
          <w:sz w:val="24"/>
          <w:szCs w:val="24"/>
        </w:rPr>
        <w:t xml:space="preserve">, propisana je obvezna dokumentacija za koju nije moguća dopuna. </w:t>
      </w:r>
    </w:p>
    <w:p w14:paraId="46B55FBD" w14:textId="1C48FEB1" w:rsidR="007064A4" w:rsidRPr="0020688A" w:rsidRDefault="007064A4"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 U slučaju da korisnik ne dostavi odgovor na zahtjev za D/O, izda</w:t>
      </w:r>
      <w:r w:rsidR="009C51EA" w:rsidRPr="0020688A">
        <w:rPr>
          <w:rFonts w:ascii="Times New Roman" w:hAnsi="Times New Roman" w:cs="Times New Roman"/>
          <w:sz w:val="24"/>
          <w:szCs w:val="24"/>
        </w:rPr>
        <w:t>t će</w:t>
      </w:r>
      <w:r w:rsidRPr="0020688A">
        <w:rPr>
          <w:rFonts w:ascii="Times New Roman" w:hAnsi="Times New Roman" w:cs="Times New Roman"/>
          <w:sz w:val="24"/>
          <w:szCs w:val="24"/>
        </w:rPr>
        <w:t xml:space="preserve"> se </w:t>
      </w:r>
      <w:r w:rsidR="009C51EA"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p>
    <w:p w14:paraId="3726BBCA" w14:textId="77777777" w:rsidR="000E6F28" w:rsidRPr="0020688A" w:rsidRDefault="007064A4"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slučaju da korisnik dostavi odgovor</w:t>
      </w:r>
      <w:r w:rsidR="000E6F28" w:rsidRPr="0020688A">
        <w:rPr>
          <w:rFonts w:ascii="Times New Roman" w:hAnsi="Times New Roman" w:cs="Times New Roman"/>
          <w:sz w:val="24"/>
          <w:szCs w:val="24"/>
        </w:rPr>
        <w:t xml:space="preserve"> na zahtjev za D/O </w:t>
      </w:r>
      <w:r w:rsidRPr="0020688A">
        <w:rPr>
          <w:rFonts w:ascii="Times New Roman" w:hAnsi="Times New Roman" w:cs="Times New Roman"/>
          <w:sz w:val="24"/>
          <w:szCs w:val="24"/>
        </w:rPr>
        <w:t>izvan propisanog roka</w:t>
      </w:r>
      <w:r w:rsidR="000E6F28" w:rsidRPr="0020688A">
        <w:rPr>
          <w:rFonts w:ascii="Times New Roman" w:hAnsi="Times New Roman" w:cs="Times New Roman"/>
          <w:sz w:val="24"/>
          <w:szCs w:val="24"/>
        </w:rPr>
        <w:t>, izdat će se Odluka o odbijanju.</w:t>
      </w:r>
      <w:r w:rsidR="000E6F28" w:rsidRPr="0020688A">
        <w:t xml:space="preserve"> </w:t>
      </w:r>
    </w:p>
    <w:p w14:paraId="63FEFDF6" w14:textId="3E6D4D7C" w:rsidR="00986161" w:rsidRPr="0020688A" w:rsidRDefault="00986161"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u odgovoru na zahtjev za D/O u propisanom roku dostavi nepotpunu/neprihvatljivu dokumentaciju, izdat će mu se </w:t>
      </w:r>
      <w:r w:rsidR="007529B4"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dluka o odbijanju. </w:t>
      </w:r>
    </w:p>
    <w:p w14:paraId="4861AE71" w14:textId="4B290042" w:rsidR="00630294" w:rsidRPr="0020688A" w:rsidRDefault="005F66B9"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Iznimno od stavka</w:t>
      </w:r>
      <w:r w:rsidR="00AC38C6" w:rsidRPr="0020688A">
        <w:rPr>
          <w:rFonts w:ascii="Times New Roman" w:hAnsi="Times New Roman" w:cs="Times New Roman"/>
          <w:sz w:val="24"/>
          <w:szCs w:val="24"/>
        </w:rPr>
        <w:t xml:space="preserve"> </w:t>
      </w:r>
      <w:r w:rsidR="00986161" w:rsidRPr="0020688A">
        <w:rPr>
          <w:rFonts w:ascii="Times New Roman" w:hAnsi="Times New Roman" w:cs="Times New Roman"/>
          <w:sz w:val="24"/>
          <w:szCs w:val="24"/>
        </w:rPr>
        <w:t>7</w:t>
      </w:r>
      <w:r w:rsidR="00CA3920" w:rsidRPr="0020688A">
        <w:rPr>
          <w:rFonts w:ascii="Times New Roman" w:hAnsi="Times New Roman" w:cs="Times New Roman"/>
          <w:sz w:val="24"/>
          <w:szCs w:val="24"/>
        </w:rPr>
        <w:t>.</w:t>
      </w:r>
      <w:r w:rsidR="00AC38C6" w:rsidRPr="0020688A">
        <w:rPr>
          <w:rFonts w:ascii="Times New Roman" w:hAnsi="Times New Roman" w:cs="Times New Roman"/>
          <w:sz w:val="24"/>
          <w:szCs w:val="24"/>
        </w:rPr>
        <w:t xml:space="preserve"> ove </w:t>
      </w:r>
      <w:proofErr w:type="spellStart"/>
      <w:r w:rsidR="00AC38C6"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w:t>
      </w:r>
      <w:r w:rsidR="00074AA3" w:rsidRPr="0020688A">
        <w:rPr>
          <w:rFonts w:ascii="Times New Roman" w:hAnsi="Times New Roman" w:cs="Times New Roman"/>
          <w:sz w:val="24"/>
          <w:szCs w:val="24"/>
        </w:rPr>
        <w:t>nakon završenog postupka</w:t>
      </w:r>
      <w:r w:rsidRPr="0020688A">
        <w:rPr>
          <w:rFonts w:ascii="Times New Roman" w:hAnsi="Times New Roman" w:cs="Times New Roman"/>
          <w:sz w:val="24"/>
          <w:szCs w:val="24"/>
        </w:rPr>
        <w:t xml:space="preserve"> </w:t>
      </w:r>
      <w:r w:rsidR="00074AA3" w:rsidRPr="0020688A">
        <w:rPr>
          <w:rFonts w:ascii="Times New Roman" w:hAnsi="Times New Roman" w:cs="Times New Roman"/>
          <w:sz w:val="24"/>
          <w:szCs w:val="24"/>
        </w:rPr>
        <w:t>dodjele potpore</w:t>
      </w:r>
      <w:r w:rsidR="00B10B78" w:rsidRPr="0020688A">
        <w:rPr>
          <w:rFonts w:ascii="Times New Roman" w:hAnsi="Times New Roman" w:cs="Times New Roman"/>
          <w:sz w:val="24"/>
          <w:szCs w:val="24"/>
        </w:rPr>
        <w:t xml:space="preserve"> (</w:t>
      </w:r>
      <w:r w:rsidR="00177724" w:rsidRPr="0020688A">
        <w:rPr>
          <w:rFonts w:ascii="Times New Roman" w:hAnsi="Times New Roman" w:cs="Times New Roman"/>
          <w:sz w:val="24"/>
          <w:szCs w:val="24"/>
        </w:rPr>
        <w:t xml:space="preserve">donošenja </w:t>
      </w:r>
      <w:r w:rsidR="007529B4" w:rsidRPr="0020688A">
        <w:rPr>
          <w:rFonts w:ascii="Times New Roman" w:hAnsi="Times New Roman" w:cs="Times New Roman"/>
          <w:sz w:val="24"/>
          <w:szCs w:val="24"/>
        </w:rPr>
        <w:t>o</w:t>
      </w:r>
      <w:r w:rsidR="00177724" w:rsidRPr="0020688A">
        <w:rPr>
          <w:rFonts w:ascii="Times New Roman" w:hAnsi="Times New Roman" w:cs="Times New Roman"/>
          <w:sz w:val="24"/>
          <w:szCs w:val="24"/>
        </w:rPr>
        <w:t>dluke o dodjeli sredstava</w:t>
      </w:r>
      <w:r w:rsidR="00B10B78" w:rsidRPr="0020688A">
        <w:rPr>
          <w:rFonts w:ascii="Times New Roman" w:hAnsi="Times New Roman" w:cs="Times New Roman"/>
          <w:sz w:val="24"/>
          <w:szCs w:val="24"/>
        </w:rPr>
        <w:t>)</w:t>
      </w:r>
      <w:r w:rsidR="00074AA3"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074AA3" w:rsidRPr="0020688A">
        <w:rPr>
          <w:rFonts w:ascii="Times New Roman" w:hAnsi="Times New Roman" w:cs="Times New Roman"/>
          <w:sz w:val="24"/>
          <w:szCs w:val="24"/>
        </w:rPr>
        <w:t xml:space="preserve">Agencija za plaćanja će uzeti u razmatranje odgovor na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074AA3" w:rsidRPr="0020688A">
        <w:rPr>
          <w:rFonts w:ascii="Times New Roman" w:hAnsi="Times New Roman" w:cs="Times New Roman"/>
          <w:sz w:val="24"/>
          <w:szCs w:val="24"/>
        </w:rPr>
        <w:t xml:space="preserve"> za D/O dostavljen izvan </w:t>
      </w:r>
      <w:r w:rsidR="00A91AF1" w:rsidRPr="0020688A">
        <w:rPr>
          <w:rFonts w:ascii="Times New Roman" w:hAnsi="Times New Roman" w:cs="Times New Roman"/>
          <w:sz w:val="24"/>
          <w:szCs w:val="24"/>
        </w:rPr>
        <w:t xml:space="preserve">propisanog </w:t>
      </w:r>
      <w:r w:rsidR="00074AA3" w:rsidRPr="0020688A">
        <w:rPr>
          <w:rFonts w:ascii="Times New Roman" w:hAnsi="Times New Roman" w:cs="Times New Roman"/>
          <w:sz w:val="24"/>
          <w:szCs w:val="24"/>
        </w:rPr>
        <w:t>roka,</w:t>
      </w:r>
      <w:r w:rsidR="00E113AF" w:rsidRPr="0020688A">
        <w:rPr>
          <w:rFonts w:ascii="Times New Roman" w:hAnsi="Times New Roman" w:cs="Times New Roman"/>
          <w:sz w:val="24"/>
          <w:szCs w:val="24"/>
        </w:rPr>
        <w:t xml:space="preserve"> </w:t>
      </w:r>
      <w:r w:rsidR="00D42BEF" w:rsidRPr="0020688A">
        <w:rPr>
          <w:rFonts w:ascii="Times New Roman" w:hAnsi="Times New Roman" w:cs="Times New Roman"/>
          <w:sz w:val="24"/>
          <w:szCs w:val="24"/>
        </w:rPr>
        <w:t>te</w:t>
      </w:r>
      <w:r w:rsidR="00074AA3" w:rsidRPr="0020688A">
        <w:rPr>
          <w:rFonts w:ascii="Times New Roman" w:hAnsi="Times New Roman" w:cs="Times New Roman"/>
          <w:sz w:val="24"/>
          <w:szCs w:val="24"/>
        </w:rPr>
        <w:t xml:space="preserve"> će </w:t>
      </w:r>
      <w:r w:rsidRPr="0020688A">
        <w:rPr>
          <w:rFonts w:ascii="Times New Roman" w:hAnsi="Times New Roman" w:cs="Times New Roman"/>
          <w:sz w:val="24"/>
          <w:szCs w:val="24"/>
        </w:rPr>
        <w:t>primijeniti financijsk</w:t>
      </w:r>
      <w:r w:rsidR="00074AA3" w:rsidRPr="0020688A">
        <w:rPr>
          <w:rFonts w:ascii="Times New Roman" w:hAnsi="Times New Roman" w:cs="Times New Roman"/>
          <w:sz w:val="24"/>
          <w:szCs w:val="24"/>
        </w:rPr>
        <w:t>e</w:t>
      </w:r>
      <w:r w:rsidRPr="0020688A">
        <w:rPr>
          <w:rFonts w:ascii="Times New Roman" w:hAnsi="Times New Roman" w:cs="Times New Roman"/>
          <w:sz w:val="24"/>
          <w:szCs w:val="24"/>
        </w:rPr>
        <w:t xml:space="preserve"> korekc</w:t>
      </w:r>
      <w:r w:rsidR="0044422A" w:rsidRPr="0020688A">
        <w:rPr>
          <w:rFonts w:ascii="Times New Roman" w:hAnsi="Times New Roman" w:cs="Times New Roman"/>
          <w:sz w:val="24"/>
          <w:szCs w:val="24"/>
        </w:rPr>
        <w:t>i</w:t>
      </w:r>
      <w:r w:rsidRPr="0020688A">
        <w:rPr>
          <w:rFonts w:ascii="Times New Roman" w:hAnsi="Times New Roman" w:cs="Times New Roman"/>
          <w:sz w:val="24"/>
          <w:szCs w:val="24"/>
        </w:rPr>
        <w:t>j</w:t>
      </w:r>
      <w:r w:rsidR="00074AA3" w:rsidRPr="0020688A">
        <w:rPr>
          <w:rFonts w:ascii="Times New Roman" w:hAnsi="Times New Roman" w:cs="Times New Roman"/>
          <w:sz w:val="24"/>
          <w:szCs w:val="24"/>
        </w:rPr>
        <w:t>e</w:t>
      </w:r>
      <w:r w:rsidRPr="0020688A">
        <w:rPr>
          <w:rFonts w:ascii="Times New Roman" w:hAnsi="Times New Roman" w:cs="Times New Roman"/>
          <w:sz w:val="24"/>
          <w:szCs w:val="24"/>
        </w:rPr>
        <w:t xml:space="preserve"> u </w:t>
      </w:r>
      <w:r w:rsidR="00074AA3" w:rsidRPr="0020688A">
        <w:rPr>
          <w:rFonts w:ascii="Times New Roman" w:hAnsi="Times New Roman" w:cs="Times New Roman"/>
          <w:sz w:val="24"/>
          <w:szCs w:val="24"/>
        </w:rPr>
        <w:t xml:space="preserve">skladu s </w:t>
      </w:r>
      <w:r w:rsidR="00D42BEF" w:rsidRPr="0020688A">
        <w:rPr>
          <w:rFonts w:ascii="Times New Roman" w:hAnsi="Times New Roman" w:cs="Times New Roman"/>
          <w:sz w:val="24"/>
          <w:szCs w:val="24"/>
        </w:rPr>
        <w:t>Prilogom III</w:t>
      </w:r>
      <w:r w:rsidR="00CF445F" w:rsidRPr="0020688A">
        <w:rPr>
          <w:rFonts w:ascii="Times New Roman" w:hAnsi="Times New Roman" w:cs="Times New Roman"/>
          <w:sz w:val="24"/>
          <w:szCs w:val="24"/>
        </w:rPr>
        <w:t>.</w:t>
      </w:r>
      <w:r w:rsidR="00D42BEF" w:rsidRPr="0020688A">
        <w:rPr>
          <w:rFonts w:ascii="Times New Roman" w:hAnsi="Times New Roman" w:cs="Times New Roman"/>
          <w:sz w:val="24"/>
          <w:szCs w:val="24"/>
        </w:rPr>
        <w:t xml:space="preserve"> </w:t>
      </w:r>
      <w:r w:rsidRPr="0020688A">
        <w:rPr>
          <w:rFonts w:ascii="Times New Roman" w:hAnsi="Times New Roman" w:cs="Times New Roman"/>
          <w:sz w:val="24"/>
          <w:szCs w:val="24"/>
        </w:rPr>
        <w:t>Pravilnika.</w:t>
      </w:r>
    </w:p>
    <w:p w14:paraId="67583FC1" w14:textId="77777777" w:rsidR="003741E5" w:rsidRPr="0020688A" w:rsidRDefault="00266BC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Potpuni, prihvatljivi i pravovremeno dopunjeni/obrazloženi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i za potporu ulaze u daljnju kontrolu u skladu s procedurama Agencije za plaćanja.</w:t>
      </w:r>
    </w:p>
    <w:p w14:paraId="2D639403" w14:textId="3B1686AD" w:rsidR="003741E5" w:rsidRPr="0020688A" w:rsidRDefault="003741E5" w:rsidP="008B091C">
      <w:pPr>
        <w:numPr>
          <w:ilvl w:val="0"/>
          <w:numId w:val="32"/>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 Ako nakon podnošenja zahtjeva za potporu korisnik samoinicijativno dostavi dopune i/ili obrazloženja, navedeno se neće uzeti u razmatranje.</w:t>
      </w:r>
    </w:p>
    <w:p w14:paraId="6A396F84" w14:textId="77777777" w:rsidR="003741E5" w:rsidRPr="0020688A" w:rsidRDefault="003741E5" w:rsidP="004F2476">
      <w:pPr>
        <w:spacing w:before="120" w:after="120" w:line="276" w:lineRule="auto"/>
        <w:ind w:left="426"/>
        <w:jc w:val="both"/>
        <w:rPr>
          <w:rFonts w:ascii="Times New Roman" w:hAnsi="Times New Roman" w:cs="Times New Roman"/>
          <w:sz w:val="24"/>
          <w:szCs w:val="24"/>
        </w:rPr>
      </w:pPr>
    </w:p>
    <w:p w14:paraId="03FD4515" w14:textId="2A64EC5F" w:rsidR="00266BC5" w:rsidRPr="0020688A" w:rsidRDefault="00E12F82" w:rsidP="001536A7">
      <w:pPr>
        <w:pStyle w:val="Heading2"/>
        <w:jc w:val="both"/>
        <w:rPr>
          <w:color w:val="auto"/>
        </w:rPr>
      </w:pPr>
      <w:bookmarkStart w:id="114" w:name="_Toc38948842"/>
      <w:r w:rsidRPr="0020688A">
        <w:rPr>
          <w:color w:val="auto"/>
        </w:rPr>
        <w:t>2</w:t>
      </w:r>
      <w:r w:rsidR="00266BC5" w:rsidRPr="0020688A">
        <w:rPr>
          <w:color w:val="auto"/>
        </w:rPr>
        <w:t>.</w:t>
      </w:r>
      <w:r w:rsidR="00093E78" w:rsidRPr="0020688A">
        <w:rPr>
          <w:color w:val="auto"/>
        </w:rPr>
        <w:t>7</w:t>
      </w:r>
      <w:r w:rsidR="00266BC5" w:rsidRPr="0020688A">
        <w:rPr>
          <w:color w:val="auto"/>
        </w:rPr>
        <w:t>. Izdavanje akata nakon završen</w:t>
      </w:r>
      <w:r w:rsidR="0064283A" w:rsidRPr="0020688A">
        <w:rPr>
          <w:color w:val="auto"/>
        </w:rPr>
        <w:t>e prve faze</w:t>
      </w:r>
      <w:r w:rsidR="00266BC5" w:rsidRPr="0020688A">
        <w:rPr>
          <w:color w:val="auto"/>
        </w:rPr>
        <w:t xml:space="preserve"> postupka dodjele potpore</w:t>
      </w:r>
      <w:bookmarkEnd w:id="114"/>
    </w:p>
    <w:p w14:paraId="264FDA5F" w14:textId="77777777" w:rsidR="00E603A0" w:rsidRPr="0020688A" w:rsidRDefault="00E603A0" w:rsidP="001536A7">
      <w:pPr>
        <w:jc w:val="both"/>
      </w:pPr>
    </w:p>
    <w:p w14:paraId="60793AA3" w14:textId="32A99E25" w:rsidR="00266BC5" w:rsidRPr="0020688A" w:rsidRDefault="00266BC5"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nakon završen</w:t>
      </w:r>
      <w:r w:rsidR="00CA1492" w:rsidRPr="0020688A">
        <w:rPr>
          <w:rFonts w:ascii="Times New Roman" w:hAnsi="Times New Roman" w:cs="Times New Roman"/>
          <w:sz w:val="24"/>
          <w:szCs w:val="24"/>
        </w:rPr>
        <w:t>e prve faze</w:t>
      </w:r>
      <w:r w:rsidRPr="0020688A">
        <w:rPr>
          <w:rFonts w:ascii="Times New Roman" w:hAnsi="Times New Roman" w:cs="Times New Roman"/>
          <w:sz w:val="24"/>
          <w:szCs w:val="24"/>
        </w:rPr>
        <w:t xml:space="preserve"> postupka dodjele potpore: </w:t>
      </w:r>
    </w:p>
    <w:p w14:paraId="25CB6E09" w14:textId="77777777" w:rsidR="00266BC5" w:rsidRPr="0020688A" w:rsidRDefault="00266BC5" w:rsidP="008B4189">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donosi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dluku o rezultatu administrativne kontrole</w:t>
      </w:r>
    </w:p>
    <w:p w14:paraId="08491B8D" w14:textId="77777777" w:rsidR="00266BC5" w:rsidRPr="0020688A" w:rsidRDefault="00266BC5" w:rsidP="008B4189">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donosi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odbijanju </w:t>
      </w:r>
    </w:p>
    <w:p w14:paraId="77B2A040" w14:textId="77777777" w:rsidR="00266BC5" w:rsidRPr="0020688A" w:rsidRDefault="00266BC5" w:rsidP="008B4189">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donosi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bavijest o odbacivanju zbog nedostatnosti sredstava</w:t>
      </w:r>
    </w:p>
    <w:p w14:paraId="313871D0" w14:textId="38EB4178" w:rsidR="0064283A" w:rsidRPr="0020688A" w:rsidRDefault="00266BC5" w:rsidP="00C43474">
      <w:pPr>
        <w:pStyle w:val="ListParagraph"/>
        <w:numPr>
          <w:ilvl w:val="0"/>
          <w:numId w:val="56"/>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sklapa s korisnikom </w:t>
      </w:r>
      <w:r w:rsidR="00FD4E71" w:rsidRPr="0020688A">
        <w:rPr>
          <w:rFonts w:ascii="Times New Roman" w:hAnsi="Times New Roman" w:cs="Times New Roman"/>
          <w:sz w:val="24"/>
          <w:szCs w:val="24"/>
        </w:rPr>
        <w:t>U</w:t>
      </w:r>
      <w:r w:rsidRPr="0020688A">
        <w:rPr>
          <w:rFonts w:ascii="Times New Roman" w:hAnsi="Times New Roman" w:cs="Times New Roman"/>
          <w:sz w:val="24"/>
          <w:szCs w:val="24"/>
        </w:rPr>
        <w:t>govor o financiranju</w:t>
      </w:r>
      <w:r w:rsidR="007157C2" w:rsidRPr="0020688A">
        <w:rPr>
          <w:rFonts w:ascii="Times New Roman" w:hAnsi="Times New Roman" w:cs="Times New Roman"/>
          <w:sz w:val="24"/>
          <w:szCs w:val="24"/>
        </w:rPr>
        <w:t>.</w:t>
      </w:r>
    </w:p>
    <w:p w14:paraId="7560DCC4" w14:textId="15159635" w:rsidR="00266BC5" w:rsidRPr="0020688A" w:rsidRDefault="00266BC5"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donosi </w:t>
      </w:r>
      <w:r w:rsidR="005B59FE"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rezultatu administrativne kontrole za svaki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 za koji je administrativnom kontrolom utvrđeno da je pravovaljan i potpun, odnosno da ispunjava uvjete propisane Programom, Pravilnikom i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em.</w:t>
      </w:r>
    </w:p>
    <w:p w14:paraId="200245DD" w14:textId="0441C973" w:rsidR="00266BC5" w:rsidRPr="0020688A" w:rsidRDefault="00266BC5"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donosi </w:t>
      </w:r>
      <w:r w:rsidR="005B59FE"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odbijanju za svaki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w:t>
      </w:r>
      <w:r w:rsidR="006E6E0F" w:rsidRPr="0020688A">
        <w:rPr>
          <w:rFonts w:ascii="Times New Roman" w:hAnsi="Times New Roman" w:cs="Times New Roman"/>
          <w:sz w:val="24"/>
          <w:szCs w:val="24"/>
        </w:rPr>
        <w:t>potporu koji ne ispunjava uvjete prihvatljivosti i/ili se nalazi ispod praga prolaznosti kriterija odabira te ne ispunjava druge uvjete</w:t>
      </w:r>
      <w:r w:rsidR="00AD629B" w:rsidRPr="0020688A">
        <w:rPr>
          <w:rFonts w:ascii="Times New Roman" w:hAnsi="Times New Roman" w:cs="Times New Roman"/>
          <w:sz w:val="24"/>
          <w:szCs w:val="24"/>
        </w:rPr>
        <w:t xml:space="preserve"> propisan</w:t>
      </w:r>
      <w:r w:rsidR="006E6E0F" w:rsidRPr="0020688A">
        <w:rPr>
          <w:rFonts w:ascii="Times New Roman" w:hAnsi="Times New Roman" w:cs="Times New Roman"/>
          <w:sz w:val="24"/>
          <w:szCs w:val="24"/>
        </w:rPr>
        <w:t>e</w:t>
      </w:r>
      <w:r w:rsidR="00AD629B" w:rsidRPr="0020688A">
        <w:rPr>
          <w:rFonts w:ascii="Times New Roman" w:hAnsi="Times New Roman" w:cs="Times New Roman"/>
          <w:sz w:val="24"/>
          <w:szCs w:val="24"/>
        </w:rPr>
        <w:t xml:space="preserve"> Programom, Pravilnikom i ovim </w:t>
      </w:r>
      <w:r w:rsidR="00E0162D" w:rsidRPr="0020688A">
        <w:rPr>
          <w:rFonts w:ascii="Times New Roman" w:hAnsi="Times New Roman" w:cs="Times New Roman"/>
          <w:sz w:val="24"/>
          <w:szCs w:val="24"/>
        </w:rPr>
        <w:t>Natječaj</w:t>
      </w:r>
      <w:r w:rsidR="00AD629B" w:rsidRPr="0020688A">
        <w:rPr>
          <w:rFonts w:ascii="Times New Roman" w:hAnsi="Times New Roman" w:cs="Times New Roman"/>
          <w:sz w:val="24"/>
          <w:szCs w:val="24"/>
        </w:rPr>
        <w:t>em.</w:t>
      </w:r>
    </w:p>
    <w:p w14:paraId="123EF01A" w14:textId="7DCE8B16" w:rsidR="00CD4762" w:rsidRPr="0020688A" w:rsidRDefault="00CD4762"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izdaje </w:t>
      </w:r>
      <w:r w:rsidR="006E6E0F" w:rsidRPr="0020688A">
        <w:rPr>
          <w:rFonts w:ascii="Times New Roman" w:hAnsi="Times New Roman" w:cs="Times New Roman"/>
          <w:sz w:val="24"/>
          <w:szCs w:val="24"/>
        </w:rPr>
        <w:t>O</w:t>
      </w:r>
      <w:r w:rsidRPr="0020688A">
        <w:rPr>
          <w:rFonts w:ascii="Times New Roman" w:hAnsi="Times New Roman" w:cs="Times New Roman"/>
          <w:sz w:val="24"/>
          <w:szCs w:val="24"/>
        </w:rPr>
        <w:t xml:space="preserve">bavijest o odbacivanju zbog nedostatnosti sredstava korisnicima za koje nije odrađena administrativna kontrola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 jer se temeljem traženih bodova po kriterijima odabira nalaze na rang listi ispod praga dostatnih sredstava i korisnicima kojima je izdana </w:t>
      </w:r>
      <w:r w:rsidR="005B59FE" w:rsidRPr="0020688A">
        <w:rPr>
          <w:rFonts w:ascii="Times New Roman" w:hAnsi="Times New Roman" w:cs="Times New Roman"/>
          <w:sz w:val="24"/>
          <w:szCs w:val="24"/>
        </w:rPr>
        <w:t>o</w:t>
      </w:r>
      <w:r w:rsidRPr="0020688A">
        <w:rPr>
          <w:rFonts w:ascii="Times New Roman" w:hAnsi="Times New Roman" w:cs="Times New Roman"/>
          <w:sz w:val="24"/>
          <w:szCs w:val="24"/>
        </w:rPr>
        <w:t>dluka o rezultatu administrativne kontrole, a za koje sredstva nisu dostatna.</w:t>
      </w:r>
    </w:p>
    <w:p w14:paraId="138DCD7F" w14:textId="78D89897" w:rsidR="00266BC5"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 </w:t>
      </w:r>
      <w:r w:rsidR="0089369F" w:rsidRPr="0020688A">
        <w:rPr>
          <w:rFonts w:ascii="Times New Roman" w:hAnsi="Times New Roman" w:cs="Times New Roman"/>
          <w:sz w:val="24"/>
          <w:szCs w:val="24"/>
        </w:rPr>
        <w:t>o</w:t>
      </w:r>
      <w:r w:rsidRPr="0020688A">
        <w:rPr>
          <w:rFonts w:ascii="Times New Roman" w:hAnsi="Times New Roman" w:cs="Times New Roman"/>
          <w:sz w:val="24"/>
          <w:szCs w:val="24"/>
        </w:rPr>
        <w:t>dluke iz stavka 1</w:t>
      </w:r>
      <w:r w:rsidR="001F6DF8" w:rsidRPr="0020688A">
        <w:rPr>
          <w:rFonts w:ascii="Times New Roman" w:hAnsi="Times New Roman" w:cs="Times New Roman"/>
          <w:sz w:val="24"/>
          <w:szCs w:val="24"/>
        </w:rPr>
        <w:t>.</w:t>
      </w:r>
      <w:r w:rsidR="00FD4E71" w:rsidRPr="0020688A">
        <w:rPr>
          <w:rFonts w:ascii="Times New Roman" w:hAnsi="Times New Roman" w:cs="Times New Roman"/>
          <w:sz w:val="24"/>
          <w:szCs w:val="24"/>
        </w:rPr>
        <w:t xml:space="preserve"> podstavka</w:t>
      </w:r>
      <w:r w:rsidRPr="0020688A">
        <w:rPr>
          <w:rFonts w:ascii="Times New Roman" w:hAnsi="Times New Roman" w:cs="Times New Roman"/>
          <w:sz w:val="24"/>
          <w:szCs w:val="24"/>
        </w:rPr>
        <w:t xml:space="preserve"> a) i b)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korisnik ima pravo podnijeti prigovor u skladu s točkom </w:t>
      </w:r>
      <w:r w:rsidR="004D7017" w:rsidRPr="0020688A">
        <w:rPr>
          <w:rFonts w:ascii="Times New Roman" w:hAnsi="Times New Roman" w:cs="Times New Roman"/>
          <w:sz w:val="24"/>
          <w:szCs w:val="24"/>
        </w:rPr>
        <w:t>8</w:t>
      </w:r>
      <w:r w:rsidRPr="0020688A">
        <w:rPr>
          <w:rFonts w:ascii="Times New Roman" w:hAnsi="Times New Roman" w:cs="Times New Roman"/>
          <w:sz w:val="24"/>
          <w:szCs w:val="24"/>
        </w:rPr>
        <w:t xml:space="preserve">. 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p>
    <w:p w14:paraId="42112F84" w14:textId="77777777" w:rsidR="003D4596"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Odluke</w:t>
      </w:r>
      <w:r w:rsidR="00FD4E71" w:rsidRPr="0020688A">
        <w:rPr>
          <w:rFonts w:ascii="Times New Roman" w:hAnsi="Times New Roman" w:cs="Times New Roman"/>
          <w:sz w:val="24"/>
          <w:szCs w:val="24"/>
        </w:rPr>
        <w:t>/Obavijest</w:t>
      </w:r>
      <w:r w:rsidRPr="0020688A">
        <w:rPr>
          <w:rFonts w:ascii="Times New Roman" w:hAnsi="Times New Roman" w:cs="Times New Roman"/>
          <w:sz w:val="24"/>
          <w:szCs w:val="24"/>
        </w:rPr>
        <w:t xml:space="preserve"> iz stavka 1. ove </w:t>
      </w:r>
      <w:proofErr w:type="spellStart"/>
      <w:r w:rsidR="00C94E2C"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korisnik preuzima putem AGRONET-a.</w:t>
      </w:r>
    </w:p>
    <w:p w14:paraId="2858C581" w14:textId="77777777" w:rsidR="003D4596"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Po objavi akta u AGRONET-u korisnik će biti obaviješten putem elektroničke pošte da u roku </w:t>
      </w:r>
      <w:r w:rsidR="00732765" w:rsidRPr="0020688A">
        <w:rPr>
          <w:rFonts w:ascii="Times New Roman" w:hAnsi="Times New Roman" w:cs="Times New Roman"/>
          <w:sz w:val="24"/>
          <w:szCs w:val="24"/>
        </w:rPr>
        <w:t>pet</w:t>
      </w:r>
      <w:r w:rsidRPr="0020688A">
        <w:rPr>
          <w:rFonts w:ascii="Times New Roman" w:hAnsi="Times New Roman" w:cs="Times New Roman"/>
          <w:sz w:val="24"/>
          <w:szCs w:val="24"/>
        </w:rPr>
        <w:t xml:space="preserve"> dana iste mora preuzeti putem linka u AGRONET-u na kartici „ODLUKE/UGOVORI“.</w:t>
      </w:r>
    </w:p>
    <w:p w14:paraId="709DA493" w14:textId="77777777" w:rsidR="003D4596" w:rsidRPr="0020688A" w:rsidRDefault="003D4596"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Ako korisnik ne preuzme akte iz stavka 1</w:t>
      </w:r>
      <w:r w:rsidR="00FD4E71" w:rsidRPr="0020688A">
        <w:rPr>
          <w:rFonts w:ascii="Times New Roman" w:hAnsi="Times New Roman" w:cs="Times New Roman"/>
          <w:sz w:val="24"/>
          <w:szCs w:val="24"/>
        </w:rPr>
        <w:t>.</w:t>
      </w:r>
      <w:r w:rsidR="00AC38C6"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u roku od </w:t>
      </w:r>
      <w:r w:rsidR="00732765" w:rsidRPr="0020688A">
        <w:rPr>
          <w:rFonts w:ascii="Times New Roman" w:hAnsi="Times New Roman" w:cs="Times New Roman"/>
          <w:sz w:val="24"/>
          <w:szCs w:val="24"/>
        </w:rPr>
        <w:t>pet</w:t>
      </w:r>
      <w:r w:rsidRPr="0020688A">
        <w:rPr>
          <w:rFonts w:ascii="Times New Roman" w:hAnsi="Times New Roman" w:cs="Times New Roman"/>
          <w:sz w:val="24"/>
          <w:szCs w:val="24"/>
        </w:rPr>
        <w:t xml:space="preserve"> dana od trenutka njihova stavljanja na AGRONET, Agencija za plaćanja smatrati će da je korisnik preuzeo </w:t>
      </w:r>
      <w:r w:rsidR="0089369F" w:rsidRPr="0020688A">
        <w:rPr>
          <w:rFonts w:ascii="Times New Roman" w:hAnsi="Times New Roman" w:cs="Times New Roman"/>
          <w:sz w:val="24"/>
          <w:szCs w:val="24"/>
        </w:rPr>
        <w:t>o</w:t>
      </w:r>
      <w:r w:rsidRPr="0020688A">
        <w:rPr>
          <w:rFonts w:ascii="Times New Roman" w:hAnsi="Times New Roman" w:cs="Times New Roman"/>
          <w:sz w:val="24"/>
          <w:szCs w:val="24"/>
        </w:rPr>
        <w:t>dluke.</w:t>
      </w:r>
    </w:p>
    <w:p w14:paraId="65D2BBE5" w14:textId="6784F025" w:rsidR="00EE3219" w:rsidRPr="0020688A" w:rsidRDefault="00CA1748" w:rsidP="00531D16">
      <w:pPr>
        <w:numPr>
          <w:ilvl w:val="0"/>
          <w:numId w:val="33"/>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administrativne pogreške prilikom administrativne kontrole, Agencija za plaćanja je u obvezi ispraviti/izmijeniti/staviti izvan snage </w:t>
      </w:r>
      <w:r w:rsidR="00711468" w:rsidRPr="0020688A">
        <w:rPr>
          <w:rFonts w:ascii="Times New Roman" w:hAnsi="Times New Roman" w:cs="Times New Roman"/>
          <w:sz w:val="24"/>
          <w:szCs w:val="24"/>
        </w:rPr>
        <w:t>akte</w:t>
      </w:r>
      <w:r w:rsidRPr="0020688A">
        <w:rPr>
          <w:rFonts w:ascii="Times New Roman" w:hAnsi="Times New Roman" w:cs="Times New Roman"/>
          <w:sz w:val="24"/>
          <w:szCs w:val="24"/>
        </w:rPr>
        <w:t xml:space="preserve"> iz stavka 1</w:t>
      </w:r>
      <w:r w:rsidR="001F6DF8" w:rsidRPr="0020688A">
        <w:rPr>
          <w:rFonts w:ascii="Times New Roman" w:hAnsi="Times New Roman" w:cs="Times New Roman"/>
          <w:sz w:val="24"/>
          <w:szCs w:val="24"/>
        </w:rPr>
        <w:t>.</w:t>
      </w:r>
      <w:r w:rsidRPr="0020688A">
        <w:rPr>
          <w:rFonts w:ascii="Times New Roman" w:hAnsi="Times New Roman" w:cs="Times New Roman"/>
          <w:sz w:val="24"/>
          <w:szCs w:val="24"/>
        </w:rPr>
        <w:t>, podstavk</w:t>
      </w:r>
      <w:r w:rsidR="007270E8" w:rsidRPr="0020688A">
        <w:rPr>
          <w:rFonts w:ascii="Times New Roman" w:hAnsi="Times New Roman" w:cs="Times New Roman"/>
          <w:sz w:val="24"/>
          <w:szCs w:val="24"/>
        </w:rPr>
        <w:t>a</w:t>
      </w:r>
      <w:r w:rsidRPr="0020688A">
        <w:rPr>
          <w:rFonts w:ascii="Times New Roman" w:hAnsi="Times New Roman" w:cs="Times New Roman"/>
          <w:sz w:val="24"/>
          <w:szCs w:val="24"/>
        </w:rPr>
        <w:t xml:space="preserve"> a), b) i c)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odgovarajućom odlukom i/ili aktom.</w:t>
      </w:r>
    </w:p>
    <w:p w14:paraId="1A3BBCDA" w14:textId="415EC6A0" w:rsidR="00EC66F9" w:rsidRPr="0020688A" w:rsidRDefault="00EC66F9" w:rsidP="001536A7">
      <w:pPr>
        <w:spacing w:before="120" w:after="120" w:line="276" w:lineRule="auto"/>
        <w:jc w:val="both"/>
        <w:rPr>
          <w:rFonts w:ascii="Times New Roman" w:hAnsi="Times New Roman" w:cs="Times New Roman"/>
          <w:sz w:val="24"/>
          <w:szCs w:val="24"/>
        </w:rPr>
      </w:pPr>
    </w:p>
    <w:p w14:paraId="593741D0" w14:textId="59AAB2AE" w:rsidR="00266BC5" w:rsidRPr="0020688A" w:rsidRDefault="00AD629B" w:rsidP="001536A7">
      <w:pPr>
        <w:pStyle w:val="Heading3"/>
        <w:jc w:val="both"/>
        <w:rPr>
          <w:color w:val="auto"/>
        </w:rPr>
      </w:pPr>
      <w:bookmarkStart w:id="115" w:name="_Toc38948843"/>
      <w:r w:rsidRPr="0020688A">
        <w:rPr>
          <w:color w:val="auto"/>
        </w:rPr>
        <w:t>2</w:t>
      </w:r>
      <w:r w:rsidR="00266BC5" w:rsidRPr="0020688A">
        <w:rPr>
          <w:color w:val="auto"/>
        </w:rPr>
        <w:t>.</w:t>
      </w:r>
      <w:r w:rsidR="00093E78" w:rsidRPr="0020688A">
        <w:rPr>
          <w:color w:val="auto"/>
        </w:rPr>
        <w:t>7</w:t>
      </w:r>
      <w:r w:rsidR="00266BC5" w:rsidRPr="0020688A">
        <w:rPr>
          <w:color w:val="auto"/>
        </w:rPr>
        <w:t xml:space="preserve">.1. Rokovi za izdavanje </w:t>
      </w:r>
      <w:r w:rsidR="00AC38C6" w:rsidRPr="0020688A">
        <w:rPr>
          <w:color w:val="auto"/>
        </w:rPr>
        <w:t>o</w:t>
      </w:r>
      <w:r w:rsidR="00266BC5" w:rsidRPr="0020688A">
        <w:rPr>
          <w:color w:val="auto"/>
        </w:rPr>
        <w:t>dluka</w:t>
      </w:r>
      <w:bookmarkEnd w:id="115"/>
    </w:p>
    <w:p w14:paraId="37E4AB78" w14:textId="77777777" w:rsidR="00E603A0" w:rsidRPr="0020688A" w:rsidRDefault="00E603A0" w:rsidP="001536A7">
      <w:pPr>
        <w:jc w:val="both"/>
      </w:pPr>
    </w:p>
    <w:p w14:paraId="5A92EB71" w14:textId="59FD4889" w:rsidR="00266BC5" w:rsidRPr="0020688A" w:rsidRDefault="00266BC5" w:rsidP="00531D16">
      <w:pPr>
        <w:numPr>
          <w:ilvl w:val="0"/>
          <w:numId w:val="3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će u roku od 120 dana od dana zatvaranja </w:t>
      </w:r>
      <w:r w:rsidR="00774957"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donijeti </w:t>
      </w:r>
      <w:r w:rsidR="0089369F"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iz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w:t>
      </w:r>
      <w:r w:rsidR="001F6DF8" w:rsidRPr="0020688A">
        <w:rPr>
          <w:rFonts w:ascii="Times New Roman" w:hAnsi="Times New Roman" w:cs="Times New Roman"/>
          <w:sz w:val="24"/>
          <w:szCs w:val="24"/>
        </w:rPr>
        <w:t>2.</w:t>
      </w:r>
      <w:r w:rsidR="004D7017" w:rsidRPr="0020688A">
        <w:rPr>
          <w:rFonts w:ascii="Times New Roman" w:hAnsi="Times New Roman" w:cs="Times New Roman"/>
          <w:sz w:val="24"/>
          <w:szCs w:val="24"/>
        </w:rPr>
        <w:t>7</w:t>
      </w:r>
      <w:r w:rsidR="007529B4" w:rsidRPr="0020688A">
        <w:rPr>
          <w:rFonts w:ascii="Times New Roman" w:hAnsi="Times New Roman" w:cs="Times New Roman"/>
          <w:sz w:val="24"/>
          <w:szCs w:val="24"/>
        </w:rPr>
        <w:t>. stavka 1. ovoga Natječaja.</w:t>
      </w:r>
    </w:p>
    <w:p w14:paraId="515F2784" w14:textId="77777777" w:rsidR="00266BC5" w:rsidRPr="0020688A" w:rsidRDefault="00266BC5" w:rsidP="00531D16">
      <w:pPr>
        <w:numPr>
          <w:ilvl w:val="0"/>
          <w:numId w:val="3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Upravljačko tijelo može produžiti rok iz stavka</w:t>
      </w:r>
      <w:r w:rsidR="00AC38C6" w:rsidRPr="0020688A">
        <w:rPr>
          <w:rFonts w:ascii="Times New Roman" w:hAnsi="Times New Roman" w:cs="Times New Roman"/>
          <w:sz w:val="24"/>
          <w:szCs w:val="24"/>
        </w:rPr>
        <w:t xml:space="preserve"> 1</w:t>
      </w:r>
      <w:r w:rsidR="00FD4E71" w:rsidRPr="0020688A">
        <w:rPr>
          <w:rFonts w:ascii="Times New Roman" w:hAnsi="Times New Roman" w:cs="Times New Roman"/>
          <w:sz w:val="24"/>
          <w:szCs w:val="24"/>
        </w:rPr>
        <w:t>.</w:t>
      </w:r>
      <w:r w:rsidR="00AC38C6" w:rsidRPr="0020688A">
        <w:rPr>
          <w:rFonts w:ascii="Times New Roman" w:hAnsi="Times New Roman" w:cs="Times New Roman"/>
          <w:sz w:val="24"/>
          <w:szCs w:val="24"/>
        </w:rPr>
        <w:t xml:space="preserve"> </w:t>
      </w:r>
      <w:r w:rsidR="00C94E2C" w:rsidRPr="0020688A">
        <w:rPr>
          <w:rFonts w:ascii="Times New Roman" w:hAnsi="Times New Roman" w:cs="Times New Roman"/>
          <w:sz w:val="24"/>
          <w:szCs w:val="24"/>
        </w:rPr>
        <w:t xml:space="preserve">ove </w:t>
      </w:r>
      <w:proofErr w:type="spellStart"/>
      <w:r w:rsidR="00AC38C6" w:rsidRPr="0020688A">
        <w:rPr>
          <w:rFonts w:ascii="Times New Roman" w:hAnsi="Times New Roman" w:cs="Times New Roman"/>
          <w:sz w:val="24"/>
          <w:szCs w:val="24"/>
        </w:rPr>
        <w:t>podtočke</w:t>
      </w:r>
      <w:proofErr w:type="spellEnd"/>
      <w:r w:rsidR="00AC38C6"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 na temelju obrazloženog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Agencije za plaćanja, a odluka Upravljačkog tijela o produženju roka objavljuje se na mrežnim stranicama u skladu s člankom 18. stavkom 6</w:t>
      </w:r>
      <w:r w:rsidR="00FD4E71" w:rsidRPr="0020688A">
        <w:rPr>
          <w:rFonts w:ascii="Times New Roman" w:hAnsi="Times New Roman" w:cs="Times New Roman"/>
          <w:sz w:val="24"/>
          <w:szCs w:val="24"/>
        </w:rPr>
        <w:t>.</w:t>
      </w:r>
      <w:r w:rsidRPr="0020688A">
        <w:rPr>
          <w:rFonts w:ascii="Times New Roman" w:hAnsi="Times New Roman" w:cs="Times New Roman"/>
          <w:sz w:val="24"/>
          <w:szCs w:val="24"/>
        </w:rPr>
        <w:t xml:space="preserve"> Pravilnika.</w:t>
      </w:r>
    </w:p>
    <w:p w14:paraId="4A7BC825" w14:textId="77777777" w:rsidR="00266BC5" w:rsidRPr="0020688A" w:rsidRDefault="00266BC5" w:rsidP="001536A7">
      <w:pPr>
        <w:autoSpaceDE w:val="0"/>
        <w:autoSpaceDN w:val="0"/>
        <w:adjustRightInd w:val="0"/>
        <w:spacing w:before="120" w:after="120" w:line="276" w:lineRule="auto"/>
        <w:jc w:val="both"/>
        <w:rPr>
          <w:rFonts w:ascii="Times New Roman" w:hAnsi="Times New Roman" w:cs="Times New Roman"/>
          <w:b/>
          <w:i/>
          <w:sz w:val="24"/>
          <w:szCs w:val="24"/>
          <w:u w:val="single"/>
        </w:rPr>
      </w:pPr>
    </w:p>
    <w:p w14:paraId="09BA2171" w14:textId="1EF70A5D" w:rsidR="00266BC5" w:rsidRPr="0020688A" w:rsidRDefault="005907AD" w:rsidP="001536A7">
      <w:pPr>
        <w:pStyle w:val="Heading3"/>
        <w:jc w:val="both"/>
        <w:rPr>
          <w:color w:val="auto"/>
        </w:rPr>
      </w:pPr>
      <w:bookmarkStart w:id="116" w:name="_Toc38948844"/>
      <w:r w:rsidRPr="0020688A">
        <w:rPr>
          <w:color w:val="auto"/>
        </w:rPr>
        <w:t>2</w:t>
      </w:r>
      <w:r w:rsidR="00266BC5" w:rsidRPr="0020688A">
        <w:rPr>
          <w:color w:val="auto"/>
        </w:rPr>
        <w:t>.</w:t>
      </w:r>
      <w:r w:rsidR="00093E78" w:rsidRPr="0020688A">
        <w:rPr>
          <w:color w:val="auto"/>
        </w:rPr>
        <w:t>7</w:t>
      </w:r>
      <w:r w:rsidR="00266BC5" w:rsidRPr="0020688A">
        <w:rPr>
          <w:color w:val="auto"/>
        </w:rPr>
        <w:t xml:space="preserve">.2. </w:t>
      </w:r>
      <w:bookmarkStart w:id="117" w:name="_Toc16078001"/>
      <w:r w:rsidR="003D4596" w:rsidRPr="0020688A">
        <w:rPr>
          <w:color w:val="auto"/>
        </w:rPr>
        <w:t xml:space="preserve">Sklapanje </w:t>
      </w:r>
      <w:r w:rsidR="0089369F" w:rsidRPr="0020688A">
        <w:rPr>
          <w:color w:val="auto"/>
        </w:rPr>
        <w:t>u</w:t>
      </w:r>
      <w:r w:rsidR="00266BC5" w:rsidRPr="0020688A">
        <w:rPr>
          <w:color w:val="auto"/>
        </w:rPr>
        <w:t>govor</w:t>
      </w:r>
      <w:r w:rsidR="003D4596" w:rsidRPr="0020688A">
        <w:rPr>
          <w:color w:val="auto"/>
        </w:rPr>
        <w:t>a</w:t>
      </w:r>
      <w:r w:rsidR="00266BC5" w:rsidRPr="0020688A">
        <w:rPr>
          <w:color w:val="auto"/>
        </w:rPr>
        <w:t xml:space="preserve"> o financiranju</w:t>
      </w:r>
      <w:bookmarkEnd w:id="116"/>
      <w:bookmarkEnd w:id="117"/>
    </w:p>
    <w:p w14:paraId="44A1920A" w14:textId="77777777" w:rsidR="00266BC5" w:rsidRPr="0020688A" w:rsidRDefault="00266BC5" w:rsidP="001536A7">
      <w:pPr>
        <w:ind w:left="426" w:hanging="426"/>
        <w:jc w:val="both"/>
        <w:rPr>
          <w:rFonts w:ascii="Times New Roman" w:hAnsi="Times New Roman" w:cs="Times New Roman"/>
          <w:sz w:val="24"/>
          <w:szCs w:val="24"/>
        </w:rPr>
      </w:pPr>
    </w:p>
    <w:p w14:paraId="056C66FF" w14:textId="27A22165"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sklapa ugovor o financiranju temeljem </w:t>
      </w:r>
      <w:r w:rsidR="007529B4"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s korisnicima za koje su sredstva dostatna. </w:t>
      </w:r>
    </w:p>
    <w:p w14:paraId="70936CBC" w14:textId="2C5EA558" w:rsidR="00A63ED3"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b/>
          <w:sz w:val="24"/>
          <w:szCs w:val="24"/>
        </w:rPr>
        <w:t xml:space="preserve">Izdavanje </w:t>
      </w:r>
      <w:r w:rsidR="007529B4" w:rsidRPr="0020688A">
        <w:rPr>
          <w:rFonts w:ascii="Times New Roman" w:hAnsi="Times New Roman" w:cs="Times New Roman"/>
          <w:b/>
          <w:sz w:val="24"/>
          <w:szCs w:val="24"/>
        </w:rPr>
        <w:t>o</w:t>
      </w:r>
      <w:r w:rsidRPr="0020688A">
        <w:rPr>
          <w:rFonts w:ascii="Times New Roman" w:hAnsi="Times New Roman" w:cs="Times New Roman"/>
          <w:b/>
          <w:sz w:val="24"/>
          <w:szCs w:val="24"/>
        </w:rPr>
        <w:t>dluke o rezultatu administrativne kontrole ne podrazumijeva da će s tim korisnikom Agencija za plaćanja sklopiti ugovor o financiranju</w:t>
      </w:r>
      <w:r w:rsidRPr="0020688A">
        <w:rPr>
          <w:rFonts w:ascii="Times New Roman" w:hAnsi="Times New Roman" w:cs="Times New Roman"/>
          <w:sz w:val="24"/>
          <w:szCs w:val="24"/>
        </w:rPr>
        <w:t>. Ugovor o financiranju Agencija za plaćanja sklopit će isključivo s korisnicima koji se na rang</w:t>
      </w:r>
      <w:r w:rsidR="001F6DF8" w:rsidRPr="0020688A">
        <w:rPr>
          <w:rFonts w:ascii="Times New Roman" w:hAnsi="Times New Roman" w:cs="Times New Roman"/>
          <w:sz w:val="24"/>
          <w:szCs w:val="24"/>
        </w:rPr>
        <w:t>-</w:t>
      </w:r>
      <w:r w:rsidRPr="0020688A">
        <w:rPr>
          <w:rFonts w:ascii="Times New Roman" w:hAnsi="Times New Roman" w:cs="Times New Roman"/>
          <w:sz w:val="24"/>
          <w:szCs w:val="24"/>
        </w:rPr>
        <w:t xml:space="preserve">listi, nakon provedene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i dalje nalaze iznad praga raspoloživih sredstava.</w:t>
      </w:r>
      <w:r w:rsidR="006645E7" w:rsidRPr="0020688A">
        <w:rPr>
          <w:rFonts w:ascii="Times New Roman" w:hAnsi="Times New Roman" w:cs="Times New Roman"/>
          <w:sz w:val="24"/>
          <w:szCs w:val="24"/>
        </w:rPr>
        <w:t xml:space="preserve"> </w:t>
      </w:r>
    </w:p>
    <w:p w14:paraId="6BF8D3A8" w14:textId="592A542F" w:rsidR="00B530F0" w:rsidRPr="0020688A" w:rsidRDefault="00A63ED3"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Broj projekata odobrenih pojedinom korisniku nije ograničen. </w:t>
      </w:r>
      <w:r w:rsidR="006645E7" w:rsidRPr="0020688A">
        <w:rPr>
          <w:rFonts w:ascii="Times New Roman" w:hAnsi="Times New Roman" w:cs="Times New Roman"/>
          <w:sz w:val="24"/>
          <w:szCs w:val="24"/>
        </w:rPr>
        <w:t xml:space="preserve">S jednim korisnikom unutar ovoga Natječaja može biti sklopljeno više ugovora o financiranju, odnosno može mu biti dodijeljeno više </w:t>
      </w:r>
      <w:r w:rsidR="005B59FE" w:rsidRPr="0020688A">
        <w:rPr>
          <w:rFonts w:ascii="Times New Roman" w:hAnsi="Times New Roman" w:cs="Times New Roman"/>
          <w:sz w:val="24"/>
          <w:szCs w:val="24"/>
        </w:rPr>
        <w:t>o</w:t>
      </w:r>
      <w:r w:rsidR="006645E7" w:rsidRPr="0020688A">
        <w:rPr>
          <w:rFonts w:ascii="Times New Roman" w:hAnsi="Times New Roman" w:cs="Times New Roman"/>
          <w:sz w:val="24"/>
          <w:szCs w:val="24"/>
        </w:rPr>
        <w:t>dluka o dodjeli sredstava</w:t>
      </w:r>
      <w:r w:rsidR="00B614D4" w:rsidRPr="0020688A">
        <w:rPr>
          <w:rFonts w:ascii="Times New Roman" w:hAnsi="Times New Roman" w:cs="Times New Roman"/>
          <w:sz w:val="24"/>
          <w:szCs w:val="24"/>
        </w:rPr>
        <w:t xml:space="preserve"> za više različitih projekta. </w:t>
      </w:r>
      <w:r w:rsidR="004D7017" w:rsidRPr="0020688A">
        <w:rPr>
          <w:rFonts w:ascii="Times New Roman" w:hAnsi="Times New Roman" w:cs="Times New Roman"/>
          <w:sz w:val="24"/>
          <w:szCs w:val="24"/>
        </w:rPr>
        <w:t xml:space="preserve"> </w:t>
      </w:r>
    </w:p>
    <w:p w14:paraId="64FEBDE6" w14:textId="2FE47F6A"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Ugovorom o financiranju određuju se opći i posebni uvjeti, prava i obveze korisnika i Agencije za plaćanja, </w:t>
      </w:r>
      <w:proofErr w:type="spellStart"/>
      <w:r w:rsidRPr="0020688A">
        <w:rPr>
          <w:rFonts w:ascii="Times New Roman" w:hAnsi="Times New Roman" w:cs="Times New Roman"/>
          <w:sz w:val="24"/>
          <w:szCs w:val="24"/>
        </w:rPr>
        <w:t>postupovne</w:t>
      </w:r>
      <w:proofErr w:type="spellEnd"/>
      <w:r w:rsidRPr="0020688A">
        <w:rPr>
          <w:rFonts w:ascii="Times New Roman" w:hAnsi="Times New Roman" w:cs="Times New Roman"/>
          <w:sz w:val="24"/>
          <w:szCs w:val="24"/>
        </w:rPr>
        <w:t xml:space="preserve"> odredbe o provedbi projekta, maksimalni iznos dodijeljene potpore</w:t>
      </w:r>
      <w:r w:rsidR="0076331F" w:rsidRPr="0020688A">
        <w:rPr>
          <w:rFonts w:ascii="Times New Roman" w:hAnsi="Times New Roman" w:cs="Times New Roman"/>
          <w:sz w:val="24"/>
          <w:szCs w:val="24"/>
        </w:rPr>
        <w:t xml:space="preserve"> te</w:t>
      </w:r>
      <w:r w:rsidRPr="0020688A">
        <w:rPr>
          <w:rFonts w:ascii="Times New Roman" w:hAnsi="Times New Roman" w:cs="Times New Roman"/>
          <w:sz w:val="24"/>
          <w:szCs w:val="24"/>
        </w:rPr>
        <w:t xml:space="preserve"> uvjeti isplate </w:t>
      </w:r>
      <w:r w:rsidR="00FD4E71" w:rsidRPr="0020688A">
        <w:rPr>
          <w:rFonts w:ascii="Times New Roman" w:hAnsi="Times New Roman" w:cs="Times New Roman"/>
          <w:sz w:val="24"/>
          <w:szCs w:val="24"/>
        </w:rPr>
        <w:t>potpore</w:t>
      </w:r>
      <w:r w:rsidRPr="0020688A">
        <w:rPr>
          <w:rFonts w:ascii="Times New Roman" w:hAnsi="Times New Roman" w:cs="Times New Roman"/>
          <w:sz w:val="24"/>
          <w:szCs w:val="24"/>
        </w:rPr>
        <w:t xml:space="preserve">. Sklapanjem </w:t>
      </w:r>
      <w:r w:rsidR="00866CF7"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govora o financiranju korisnik preuzima obveze koje mora ispuniti kako bi ostvario pravo na isplatu potpore, kao i obveze koje mora ispunjavati/ispuniti tijekom </w:t>
      </w:r>
      <w:r w:rsidR="00732765" w:rsidRPr="0020688A">
        <w:rPr>
          <w:rFonts w:ascii="Times New Roman" w:hAnsi="Times New Roman" w:cs="Times New Roman"/>
          <w:sz w:val="24"/>
          <w:szCs w:val="24"/>
        </w:rPr>
        <w:t>pet</w:t>
      </w:r>
      <w:r w:rsidRPr="0020688A">
        <w:rPr>
          <w:rFonts w:ascii="Times New Roman" w:hAnsi="Times New Roman" w:cs="Times New Roman"/>
          <w:sz w:val="24"/>
          <w:szCs w:val="24"/>
        </w:rPr>
        <w:t xml:space="preserve"> godina od konačne isplate </w:t>
      </w:r>
      <w:r w:rsidR="00FD4E71" w:rsidRPr="0020688A">
        <w:rPr>
          <w:rFonts w:ascii="Times New Roman" w:hAnsi="Times New Roman" w:cs="Times New Roman"/>
          <w:sz w:val="24"/>
          <w:szCs w:val="24"/>
        </w:rPr>
        <w:t>potpore</w:t>
      </w:r>
      <w:r w:rsidRPr="0020688A">
        <w:rPr>
          <w:rFonts w:ascii="Times New Roman" w:hAnsi="Times New Roman" w:cs="Times New Roman"/>
          <w:sz w:val="24"/>
          <w:szCs w:val="24"/>
        </w:rPr>
        <w:t>.</w:t>
      </w:r>
    </w:p>
    <w:p w14:paraId="1BC81080"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će preporučenom poštom korisniku dostaviti 2 primjerka ugovora</w:t>
      </w:r>
      <w:r w:rsidR="0076331F" w:rsidRPr="0020688A">
        <w:rPr>
          <w:rFonts w:ascii="Times New Roman" w:hAnsi="Times New Roman" w:cs="Times New Roman"/>
          <w:sz w:val="24"/>
          <w:szCs w:val="24"/>
        </w:rPr>
        <w:t xml:space="preserve"> o financiranju</w:t>
      </w:r>
      <w:r w:rsidRPr="0020688A">
        <w:rPr>
          <w:rFonts w:ascii="Times New Roman" w:hAnsi="Times New Roman" w:cs="Times New Roman"/>
          <w:sz w:val="24"/>
          <w:szCs w:val="24"/>
        </w:rPr>
        <w:t>.</w:t>
      </w:r>
    </w:p>
    <w:p w14:paraId="652DC036"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roku od 15 dana od dana zaprimanja ugovora o financiranju, korisnik/ovlaštena osoba korisnika u obvezi je potpisati i dostaviti jedan primjerak ugovora o financiranju u izvorniku preporučenom pošiljkom ili neposredno u </w:t>
      </w:r>
      <w:r w:rsidR="00E55673" w:rsidRPr="0020688A">
        <w:rPr>
          <w:rFonts w:ascii="Times New Roman" w:hAnsi="Times New Roman" w:cs="Times New Roman"/>
          <w:sz w:val="24"/>
          <w:szCs w:val="24"/>
        </w:rPr>
        <w:t xml:space="preserve">središnji ured </w:t>
      </w:r>
      <w:r w:rsidRPr="0020688A">
        <w:rPr>
          <w:rFonts w:ascii="Times New Roman" w:hAnsi="Times New Roman" w:cs="Times New Roman"/>
          <w:sz w:val="24"/>
          <w:szCs w:val="24"/>
        </w:rPr>
        <w:t>Agencije za plaćanja</w:t>
      </w:r>
      <w:r w:rsidR="003D07C5"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E55673" w:rsidRPr="0020688A">
        <w:rPr>
          <w:rFonts w:ascii="Times New Roman" w:hAnsi="Times New Roman" w:cs="Times New Roman"/>
          <w:sz w:val="24"/>
          <w:szCs w:val="24"/>
        </w:rPr>
        <w:t>na adresu:</w:t>
      </w:r>
      <w:r w:rsidRPr="0020688A">
        <w:rPr>
          <w:rFonts w:ascii="Times New Roman" w:hAnsi="Times New Roman" w:cs="Times New Roman"/>
          <w:sz w:val="24"/>
          <w:szCs w:val="24"/>
        </w:rPr>
        <w:t xml:space="preserve"> </w:t>
      </w:r>
      <w:r w:rsidR="00E55673" w:rsidRPr="0020688A">
        <w:rPr>
          <w:rFonts w:ascii="Times New Roman" w:hAnsi="Times New Roman" w:cs="Times New Roman"/>
          <w:sz w:val="24"/>
          <w:szCs w:val="24"/>
        </w:rPr>
        <w:lastRenderedPageBreak/>
        <w:t>Agencija za plaćanja u poljoprivredi, ribarstvu i ruralnom razvoju, Ulica grada Vukovara 269d, 10000 Zagreb.</w:t>
      </w:r>
    </w:p>
    <w:p w14:paraId="2733BCEC"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Danom sklapanja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govora o financiranju smatra se datum potpisa od strane korisnika. </w:t>
      </w:r>
    </w:p>
    <w:p w14:paraId="06E37365"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potpiše ugovor o financiranju, ali ne navede datum potpisa ugovora o financiranju, danom sklapanja ugovora o financiranju smatra se vrijeme slanja poštom (datum, sat, minuta, sekunda) </w:t>
      </w:r>
      <w:r w:rsidR="001F6DF8" w:rsidRPr="0020688A">
        <w:rPr>
          <w:rFonts w:ascii="Times New Roman" w:hAnsi="Times New Roman" w:cs="Times New Roman"/>
          <w:sz w:val="24"/>
          <w:szCs w:val="24"/>
        </w:rPr>
        <w:t xml:space="preserve">ispravno </w:t>
      </w:r>
      <w:r w:rsidRPr="0020688A">
        <w:rPr>
          <w:rFonts w:ascii="Times New Roman" w:hAnsi="Times New Roman" w:cs="Times New Roman"/>
          <w:sz w:val="24"/>
          <w:szCs w:val="24"/>
        </w:rPr>
        <w:t>potpisanog ugovora o financiranju u slučaju slanja preporučenom pošiljkom s povratnicom ili vrijeme zaprimanja (datum, sat, minuta, sekunda) u Agenciju za plaćanja ako korisnik neposredno dostavlja potpisani ugovor</w:t>
      </w:r>
      <w:r w:rsidR="0076331F" w:rsidRPr="0020688A">
        <w:rPr>
          <w:rFonts w:ascii="Times New Roman" w:hAnsi="Times New Roman" w:cs="Times New Roman"/>
          <w:sz w:val="24"/>
          <w:szCs w:val="24"/>
        </w:rPr>
        <w:t xml:space="preserve"> o financiranju</w:t>
      </w:r>
      <w:r w:rsidRPr="0020688A">
        <w:rPr>
          <w:rFonts w:ascii="Times New Roman" w:hAnsi="Times New Roman" w:cs="Times New Roman"/>
          <w:sz w:val="24"/>
          <w:szCs w:val="24"/>
        </w:rPr>
        <w:t>.</w:t>
      </w:r>
    </w:p>
    <w:p w14:paraId="5ECE8C02" w14:textId="6FA77900" w:rsidR="00F669BD" w:rsidRPr="0020688A" w:rsidRDefault="00F669BD"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slučaju organiziranja svečanog potpisivanja ugovora o financiranju s korisnicima od strane Ministarstva</w:t>
      </w:r>
      <w:r w:rsidR="00B614D4" w:rsidRPr="0020688A">
        <w:rPr>
          <w:rFonts w:ascii="Times New Roman" w:hAnsi="Times New Roman" w:cs="Times New Roman"/>
          <w:sz w:val="24"/>
          <w:szCs w:val="24"/>
        </w:rPr>
        <w:t xml:space="preserve"> </w:t>
      </w:r>
      <w:r w:rsidR="0090586B" w:rsidRPr="0020688A">
        <w:rPr>
          <w:rFonts w:ascii="Times New Roman" w:hAnsi="Times New Roman" w:cs="Times New Roman"/>
          <w:sz w:val="24"/>
          <w:szCs w:val="24"/>
        </w:rPr>
        <w:t xml:space="preserve">u </w:t>
      </w:r>
      <w:r w:rsidRPr="0020688A">
        <w:rPr>
          <w:rFonts w:ascii="Times New Roman" w:hAnsi="Times New Roman" w:cs="Times New Roman"/>
          <w:sz w:val="24"/>
          <w:szCs w:val="24"/>
        </w:rPr>
        <w:t>suradnji s Agencijom za plaćanja, ako dođe do situacije u kojoj korisnik koji pristupi potpisivanju ugovora o financiranju u ugovoru o financiranju ne navede datum potpisivanja ugovora o financiranju, ili navede pogrešan datum, danom sklapanja ugovora o financiranju smatrat će se datum održavanja svečanog potpisivanja ugovora o financiranju.</w:t>
      </w:r>
    </w:p>
    <w:p w14:paraId="34DE09E9" w14:textId="77777777" w:rsidR="00052763"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Neispravno potpisanim ugovorom</w:t>
      </w:r>
      <w:r w:rsidR="0076331F" w:rsidRPr="0020688A">
        <w:rPr>
          <w:rFonts w:ascii="Times New Roman" w:hAnsi="Times New Roman" w:cs="Times New Roman"/>
          <w:sz w:val="24"/>
          <w:szCs w:val="24"/>
        </w:rPr>
        <w:t xml:space="preserve"> o financiranju </w:t>
      </w:r>
      <w:r w:rsidRPr="0020688A">
        <w:rPr>
          <w:rFonts w:ascii="Times New Roman" w:hAnsi="Times New Roman" w:cs="Times New Roman"/>
          <w:sz w:val="24"/>
          <w:szCs w:val="24"/>
        </w:rPr>
        <w:t xml:space="preserve"> smatra se ugovor kojeg je potpisala neovlaštena osoba. </w:t>
      </w:r>
    </w:p>
    <w:p w14:paraId="452EF9AC" w14:textId="77777777" w:rsidR="00885E08"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je ovlaštena u bilo kojem trenutku, ako za istim postoji potreba, izraditi dodatak ugovoru o financiranju radi ispravljanja administrativnih pogrešaka učinjenih omaškom prilikom izrade ugovora o financiranju i/ili bilo kojeg akta iz 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koji je u izravnoj i/ili neizravnoj vezi s ugovorom o financiranju. </w:t>
      </w:r>
    </w:p>
    <w:p w14:paraId="362D2702" w14:textId="77777777" w:rsidR="00266BC5"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Uvjeti sklapanja ugovora o financiranju se na jednak način primjenjuju i na sklapanje dodatka ugovoru o financiranju. </w:t>
      </w:r>
    </w:p>
    <w:p w14:paraId="7D3E444D" w14:textId="77777777" w:rsidR="00885E08" w:rsidRPr="0020688A" w:rsidRDefault="00266BC5" w:rsidP="008B091C">
      <w:pPr>
        <w:pStyle w:val="ListParagraph"/>
        <w:numPr>
          <w:ilvl w:val="0"/>
          <w:numId w:val="25"/>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S korisnikom se u svako</w:t>
      </w:r>
      <w:r w:rsidR="0076331F" w:rsidRPr="0020688A">
        <w:rPr>
          <w:rFonts w:ascii="Times New Roman" w:hAnsi="Times New Roman" w:cs="Times New Roman"/>
          <w:sz w:val="24"/>
          <w:szCs w:val="24"/>
        </w:rPr>
        <w:t>m</w:t>
      </w:r>
      <w:r w:rsidRPr="0020688A">
        <w:rPr>
          <w:rFonts w:ascii="Times New Roman" w:hAnsi="Times New Roman" w:cs="Times New Roman"/>
          <w:sz w:val="24"/>
          <w:szCs w:val="24"/>
        </w:rPr>
        <w:t xml:space="preserve"> trenutku mogu raskinuti sve ugovorne obveze, kao i obveze iz odgovarajućih akata i to u razdoblju od sklapanja ugovora o financiranju do isteka pet godina od konačne isplate potpore u skladu s </w:t>
      </w:r>
      <w:r w:rsidR="00FD4E71" w:rsidRPr="0020688A">
        <w:rPr>
          <w:rFonts w:ascii="Times New Roman" w:hAnsi="Times New Roman" w:cs="Times New Roman"/>
          <w:sz w:val="24"/>
          <w:szCs w:val="24"/>
        </w:rPr>
        <w:t>člankom</w:t>
      </w:r>
      <w:r w:rsidRPr="0020688A">
        <w:rPr>
          <w:rFonts w:ascii="Times New Roman" w:hAnsi="Times New Roman" w:cs="Times New Roman"/>
          <w:sz w:val="24"/>
          <w:szCs w:val="24"/>
        </w:rPr>
        <w:t xml:space="preserve"> 12. Pravilnika</w:t>
      </w:r>
      <w:bookmarkStart w:id="118" w:name="_Toc16078003"/>
      <w:bookmarkStart w:id="119" w:name="_Toc15625560"/>
      <w:bookmarkStart w:id="120" w:name="_Toc15626114"/>
      <w:bookmarkStart w:id="121" w:name="_Toc15654260"/>
      <w:bookmarkStart w:id="122" w:name="_Toc15625561"/>
      <w:bookmarkStart w:id="123" w:name="_Toc15626115"/>
      <w:bookmarkStart w:id="124" w:name="_Toc15654261"/>
      <w:bookmarkStart w:id="125" w:name="_Toc15625562"/>
      <w:bookmarkStart w:id="126" w:name="_Toc15626116"/>
      <w:bookmarkStart w:id="127" w:name="_Toc15654262"/>
      <w:bookmarkStart w:id="128" w:name="_Toc15625563"/>
      <w:bookmarkStart w:id="129" w:name="_Toc15626117"/>
      <w:bookmarkStart w:id="130" w:name="_Toc15654263"/>
      <w:bookmarkStart w:id="131" w:name="_Toc15625564"/>
      <w:bookmarkStart w:id="132" w:name="_Toc15626118"/>
      <w:bookmarkStart w:id="133" w:name="_Toc15654264"/>
      <w:bookmarkStart w:id="134" w:name="_Toc15625565"/>
      <w:bookmarkStart w:id="135" w:name="_Toc15626119"/>
      <w:bookmarkStart w:id="136" w:name="_Toc15654265"/>
      <w:bookmarkStart w:id="137" w:name="_Toc15625566"/>
      <w:bookmarkStart w:id="138" w:name="_Toc15626120"/>
      <w:bookmarkStart w:id="139" w:name="_Toc15654266"/>
      <w:bookmarkStart w:id="140" w:name="_Toc15625567"/>
      <w:bookmarkStart w:id="141" w:name="_Toc15626121"/>
      <w:bookmarkStart w:id="142" w:name="_Toc15654267"/>
      <w:bookmarkStart w:id="143" w:name="_Toc15625568"/>
      <w:bookmarkStart w:id="144" w:name="_Toc15626122"/>
      <w:bookmarkStart w:id="145" w:name="_Toc15654268"/>
      <w:bookmarkStart w:id="146" w:name="_Toc15625569"/>
      <w:bookmarkStart w:id="147" w:name="_Toc15626123"/>
      <w:bookmarkStart w:id="148" w:name="_Toc15654269"/>
      <w:bookmarkStart w:id="149" w:name="_Toc15625570"/>
      <w:bookmarkStart w:id="150" w:name="_Toc15626124"/>
      <w:bookmarkStart w:id="151" w:name="_Toc15654270"/>
      <w:bookmarkStart w:id="152" w:name="_Toc15625571"/>
      <w:bookmarkStart w:id="153" w:name="_Toc15626125"/>
      <w:bookmarkStart w:id="154" w:name="_Toc15654271"/>
      <w:bookmarkStart w:id="155" w:name="_Toc15625572"/>
      <w:bookmarkStart w:id="156" w:name="_Toc15626126"/>
      <w:bookmarkStart w:id="157" w:name="_Toc1565427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20688A">
        <w:rPr>
          <w:rFonts w:ascii="Times New Roman" w:hAnsi="Times New Roman" w:cs="Times New Roman"/>
          <w:sz w:val="24"/>
          <w:szCs w:val="24"/>
        </w:rPr>
        <w:t>.</w:t>
      </w:r>
    </w:p>
    <w:p w14:paraId="20A78B47" w14:textId="77777777" w:rsidR="00CB1B5A" w:rsidRPr="0020688A" w:rsidRDefault="00CB1B5A">
      <w:pPr>
        <w:pStyle w:val="ListParagraph"/>
        <w:tabs>
          <w:tab w:val="left" w:pos="426"/>
        </w:tabs>
        <w:autoSpaceDE w:val="0"/>
        <w:autoSpaceDN w:val="0"/>
        <w:adjustRightInd w:val="0"/>
        <w:spacing w:after="0" w:line="276" w:lineRule="auto"/>
        <w:ind w:left="426"/>
        <w:jc w:val="both"/>
        <w:rPr>
          <w:rFonts w:ascii="Times New Roman" w:hAnsi="Times New Roman" w:cs="Times New Roman"/>
          <w:sz w:val="24"/>
          <w:szCs w:val="24"/>
        </w:rPr>
      </w:pPr>
    </w:p>
    <w:p w14:paraId="1F7A6E27" w14:textId="77777777" w:rsidR="00885E08" w:rsidRPr="0020688A" w:rsidRDefault="00885E08" w:rsidP="00CB1B5A">
      <w:pPr>
        <w:tabs>
          <w:tab w:val="left" w:pos="426"/>
        </w:tabs>
        <w:autoSpaceDE w:val="0"/>
        <w:autoSpaceDN w:val="0"/>
        <w:adjustRightInd w:val="0"/>
        <w:spacing w:after="0" w:line="276" w:lineRule="auto"/>
        <w:jc w:val="both"/>
        <w:rPr>
          <w:rFonts w:ascii="Times New Roman" w:hAnsi="Times New Roman" w:cs="Times New Roman"/>
          <w:sz w:val="24"/>
          <w:szCs w:val="24"/>
        </w:rPr>
      </w:pPr>
    </w:p>
    <w:p w14:paraId="36E0876A" w14:textId="25596181" w:rsidR="00267EB4" w:rsidRPr="0020688A" w:rsidRDefault="005907AD" w:rsidP="001536A7">
      <w:pPr>
        <w:pStyle w:val="Heading3"/>
        <w:jc w:val="both"/>
        <w:rPr>
          <w:color w:val="auto"/>
        </w:rPr>
      </w:pPr>
      <w:bookmarkStart w:id="158" w:name="_Toc38948845"/>
      <w:r w:rsidRPr="0020688A">
        <w:rPr>
          <w:color w:val="auto"/>
        </w:rPr>
        <w:t>2</w:t>
      </w:r>
      <w:r w:rsidR="00267EB4" w:rsidRPr="0020688A">
        <w:rPr>
          <w:color w:val="auto"/>
        </w:rPr>
        <w:t>.</w:t>
      </w:r>
      <w:r w:rsidR="00093E78" w:rsidRPr="0020688A">
        <w:rPr>
          <w:color w:val="auto"/>
        </w:rPr>
        <w:t>7</w:t>
      </w:r>
      <w:r w:rsidR="00C109B1" w:rsidRPr="0020688A">
        <w:rPr>
          <w:color w:val="auto"/>
        </w:rPr>
        <w:t>.3</w:t>
      </w:r>
      <w:r w:rsidR="00885E08" w:rsidRPr="0020688A">
        <w:rPr>
          <w:color w:val="auto"/>
        </w:rPr>
        <w:t xml:space="preserve">. Raskid </w:t>
      </w:r>
      <w:r w:rsidR="00B614D4" w:rsidRPr="0020688A">
        <w:rPr>
          <w:color w:val="auto"/>
        </w:rPr>
        <w:t>u</w:t>
      </w:r>
      <w:r w:rsidR="00267EB4" w:rsidRPr="0020688A">
        <w:rPr>
          <w:color w:val="auto"/>
        </w:rPr>
        <w:t>govora</w:t>
      </w:r>
      <w:r w:rsidR="000179AF" w:rsidRPr="0020688A">
        <w:rPr>
          <w:color w:val="auto"/>
        </w:rPr>
        <w:t xml:space="preserve"> o financiranju</w:t>
      </w:r>
      <w:r w:rsidR="00267EB4" w:rsidRPr="0020688A">
        <w:rPr>
          <w:color w:val="auto"/>
        </w:rPr>
        <w:t xml:space="preserve"> </w:t>
      </w:r>
      <w:r w:rsidR="00332B87" w:rsidRPr="0020688A">
        <w:rPr>
          <w:color w:val="auto"/>
        </w:rPr>
        <w:t>u</w:t>
      </w:r>
      <w:r w:rsidR="00E603A0" w:rsidRPr="0020688A">
        <w:rPr>
          <w:color w:val="auto"/>
        </w:rPr>
        <w:t xml:space="preserve"> </w:t>
      </w:r>
      <w:r w:rsidR="00267EB4" w:rsidRPr="0020688A">
        <w:rPr>
          <w:color w:val="auto"/>
        </w:rPr>
        <w:t>postupk</w:t>
      </w:r>
      <w:r w:rsidR="00332B87" w:rsidRPr="0020688A">
        <w:rPr>
          <w:color w:val="auto"/>
        </w:rPr>
        <w:t>u</w:t>
      </w:r>
      <w:r w:rsidR="00267EB4" w:rsidRPr="0020688A">
        <w:rPr>
          <w:color w:val="auto"/>
        </w:rPr>
        <w:t xml:space="preserve"> dodjele potpore</w:t>
      </w:r>
      <w:bookmarkEnd w:id="158"/>
      <w:r w:rsidR="00267EB4" w:rsidRPr="0020688A">
        <w:rPr>
          <w:color w:val="auto"/>
        </w:rPr>
        <w:t xml:space="preserve"> </w:t>
      </w:r>
    </w:p>
    <w:p w14:paraId="5EB7BEA7" w14:textId="77777777" w:rsidR="00762668" w:rsidRPr="0020688A" w:rsidRDefault="00762668" w:rsidP="00CF6E0B">
      <w:pPr>
        <w:spacing w:after="120" w:line="276" w:lineRule="auto"/>
        <w:jc w:val="both"/>
        <w:rPr>
          <w:rFonts w:ascii="Times New Roman" w:hAnsi="Times New Roman" w:cs="Times New Roman"/>
          <w:sz w:val="24"/>
          <w:szCs w:val="24"/>
        </w:rPr>
      </w:pPr>
    </w:p>
    <w:p w14:paraId="4A1A0201" w14:textId="4339A7C8" w:rsidR="00336FCE" w:rsidRPr="0020688A" w:rsidRDefault="00885E08" w:rsidP="00CF6E0B">
      <w:pPr>
        <w:pStyle w:val="ListParagraph"/>
        <w:tabs>
          <w:tab w:val="left" w:pos="0"/>
        </w:tabs>
        <w:spacing w:before="120" w:after="120" w:line="276" w:lineRule="auto"/>
        <w:ind w:left="0"/>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Izjava o raskidu </w:t>
      </w:r>
      <w:r w:rsidR="00B614D4" w:rsidRPr="0020688A">
        <w:rPr>
          <w:rFonts w:ascii="Times New Roman" w:hAnsi="Times New Roman" w:cs="Times New Roman"/>
          <w:sz w:val="24"/>
          <w:szCs w:val="24"/>
        </w:rPr>
        <w:t>u</w:t>
      </w:r>
      <w:r w:rsidR="00267EB4" w:rsidRPr="0020688A">
        <w:rPr>
          <w:rFonts w:ascii="Times New Roman" w:hAnsi="Times New Roman" w:cs="Times New Roman"/>
          <w:sz w:val="24"/>
          <w:szCs w:val="24"/>
        </w:rPr>
        <w:t>govora</w:t>
      </w:r>
      <w:r w:rsidR="000179AF" w:rsidRPr="0020688A">
        <w:rPr>
          <w:rFonts w:ascii="Times New Roman" w:hAnsi="Times New Roman" w:cs="Times New Roman"/>
          <w:sz w:val="24"/>
          <w:szCs w:val="24"/>
        </w:rPr>
        <w:t xml:space="preserve"> o financiranju</w:t>
      </w:r>
      <w:r w:rsidR="00267EB4" w:rsidRPr="0020688A">
        <w:rPr>
          <w:rFonts w:ascii="Times New Roman" w:hAnsi="Times New Roman" w:cs="Times New Roman"/>
          <w:sz w:val="24"/>
          <w:szCs w:val="24"/>
        </w:rPr>
        <w:t xml:space="preserve"> u fazi postupka dodjele potpore izdat će se ako je korisnik odustao od potpore nakon sklapanja ugovora o financiranju</w:t>
      </w:r>
      <w:r w:rsidR="001F6DF8" w:rsidRPr="0020688A">
        <w:rPr>
          <w:rFonts w:ascii="Times New Roman" w:hAnsi="Times New Roman" w:cs="Times New Roman"/>
          <w:sz w:val="24"/>
          <w:szCs w:val="24"/>
        </w:rPr>
        <w:t>.</w:t>
      </w:r>
    </w:p>
    <w:p w14:paraId="57022C35" w14:textId="7BF53C46" w:rsidR="00EE3219" w:rsidRPr="0020688A" w:rsidRDefault="00EE3219" w:rsidP="00CF6E0B">
      <w:pPr>
        <w:pStyle w:val="ListParagraph"/>
        <w:tabs>
          <w:tab w:val="left" w:pos="0"/>
        </w:tabs>
        <w:spacing w:before="120" w:after="120" w:line="276" w:lineRule="auto"/>
        <w:ind w:left="0"/>
        <w:contextualSpacing w:val="0"/>
        <w:jc w:val="both"/>
        <w:rPr>
          <w:rFonts w:ascii="Times New Roman" w:hAnsi="Times New Roman" w:cs="Times New Roman"/>
          <w:sz w:val="24"/>
          <w:szCs w:val="24"/>
        </w:rPr>
      </w:pPr>
    </w:p>
    <w:p w14:paraId="739B26AB" w14:textId="25CDD1DA" w:rsidR="00AD1D8A" w:rsidRPr="0020688A" w:rsidRDefault="00093E78" w:rsidP="00627286">
      <w:pPr>
        <w:pStyle w:val="Heading2"/>
        <w:spacing w:before="0" w:after="240"/>
        <w:rPr>
          <w:color w:val="auto"/>
        </w:rPr>
      </w:pPr>
      <w:bookmarkStart w:id="159" w:name="_Toc38948846"/>
      <w:r w:rsidRPr="0020688A">
        <w:rPr>
          <w:color w:val="auto"/>
        </w:rPr>
        <w:t xml:space="preserve">2.8. Postupci nabave nakon podnošenja </w:t>
      </w:r>
      <w:r w:rsidR="0055627E" w:rsidRPr="0020688A">
        <w:rPr>
          <w:color w:val="auto"/>
        </w:rPr>
        <w:t xml:space="preserve">prvog dijela </w:t>
      </w:r>
      <w:r w:rsidRPr="0020688A">
        <w:rPr>
          <w:color w:val="auto"/>
        </w:rPr>
        <w:t>zahtjeva za potporu</w:t>
      </w:r>
      <w:bookmarkEnd w:id="159"/>
    </w:p>
    <w:p w14:paraId="249B5EF4" w14:textId="67DF6D9C" w:rsidR="00093E78" w:rsidRPr="0020688A" w:rsidRDefault="00093E78" w:rsidP="00627286">
      <w:pPr>
        <w:pStyle w:val="Heading3"/>
        <w:spacing w:before="0" w:after="240"/>
        <w:rPr>
          <w:color w:val="auto"/>
        </w:rPr>
      </w:pPr>
      <w:bookmarkStart w:id="160" w:name="_Toc38948847"/>
      <w:r w:rsidRPr="0020688A">
        <w:rPr>
          <w:color w:val="auto"/>
        </w:rPr>
        <w:t>2.8.1. Postupci nabave za obveznike javne nabave (isključujući obveznike javne nabave kada provode jednostavnu nabavu)</w:t>
      </w:r>
      <w:bookmarkEnd w:id="160"/>
    </w:p>
    <w:p w14:paraId="779682FD" w14:textId="5C32DE7E" w:rsidR="00093E7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Postupci javne nabave roba, radova i usluga provode se u skladu s propisima kojima se uređuje</w:t>
      </w:r>
      <w:r w:rsidR="00353E49" w:rsidRPr="0020688A">
        <w:rPr>
          <w:rFonts w:ascii="Times New Roman" w:hAnsi="Times New Roman" w:cs="Times New Roman"/>
          <w:sz w:val="24"/>
          <w:szCs w:val="24"/>
        </w:rPr>
        <w:t xml:space="preserve"> </w:t>
      </w:r>
      <w:r w:rsidRPr="0020688A">
        <w:rPr>
          <w:rFonts w:ascii="Times New Roman" w:hAnsi="Times New Roman" w:cs="Times New Roman"/>
          <w:sz w:val="24"/>
          <w:szCs w:val="24"/>
        </w:rPr>
        <w:t>postupak javne nabave.</w:t>
      </w:r>
    </w:p>
    <w:p w14:paraId="642C27A2" w14:textId="67FA62F0" w:rsidR="00093E7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Postupak javne nabave ne smije biti dovršen prije podnošenja prvog dijela zahtjeva za potporu, odnosno odluka o odabiru ne smije biti izvršna.</w:t>
      </w:r>
    </w:p>
    <w:p w14:paraId="0CF95848" w14:textId="7DCB3471" w:rsidR="00093E7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Korisnici su obvezni provesti nabavu i dostaviti svu dokumentaciju o provedenoj nabavi navedenu u Prilogu </w:t>
      </w:r>
      <w:r w:rsidR="004970B4" w:rsidRPr="0020688A">
        <w:rPr>
          <w:rFonts w:ascii="Times New Roman" w:hAnsi="Times New Roman" w:cs="Times New Roman"/>
          <w:sz w:val="24"/>
          <w:szCs w:val="24"/>
        </w:rPr>
        <w:t>4b</w:t>
      </w:r>
      <w:r w:rsidRPr="0020688A">
        <w:rPr>
          <w:rFonts w:ascii="Times New Roman" w:hAnsi="Times New Roman" w:cs="Times New Roman"/>
          <w:sz w:val="24"/>
          <w:szCs w:val="24"/>
        </w:rPr>
        <w:t xml:space="preserve"> ovoga Natječaja prilikom podnošenja drugog dijela zahtjeva za potporu. </w:t>
      </w:r>
    </w:p>
    <w:p w14:paraId="494AD8FE" w14:textId="37065BD4" w:rsidR="005469B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Kontrola postupka javne nabave koju provodi Agencija za plaćanja ne smatra se kontrolnim mehanizmom u smislu posebnih propisa koji uređuju postupak javne nabave.</w:t>
      </w:r>
    </w:p>
    <w:p w14:paraId="0E1453BA" w14:textId="27714016" w:rsidR="005469B8" w:rsidRPr="0020688A" w:rsidRDefault="00093E78" w:rsidP="008B4189">
      <w:pPr>
        <w:pStyle w:val="ListParagraph"/>
        <w:numPr>
          <w:ilvl w:val="0"/>
          <w:numId w:val="52"/>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se prilikom kontrole dokumentacije utvrdi da korisnik nije poštivao propise koji uređuju postupak javne nabave, Agencija za plaćanja može primijeniti financijske korekcije u skladu s Prilogom III. Pravilnika i Prilogom </w:t>
      </w:r>
      <w:r w:rsidR="004970B4" w:rsidRPr="0020688A">
        <w:rPr>
          <w:rFonts w:ascii="Times New Roman" w:hAnsi="Times New Roman" w:cs="Times New Roman"/>
          <w:sz w:val="24"/>
          <w:szCs w:val="24"/>
        </w:rPr>
        <w:t>9</w:t>
      </w:r>
      <w:r w:rsidRPr="0020688A">
        <w:rPr>
          <w:rFonts w:ascii="Times New Roman" w:hAnsi="Times New Roman" w:cs="Times New Roman"/>
          <w:sz w:val="24"/>
          <w:szCs w:val="24"/>
        </w:rPr>
        <w:t xml:space="preserve"> ovoga Natječaja, a u skladu sa Smjernicama za utvrđivanje financijskih ispravaka koje se primjenjuju na temelju Odluke Europske komisije C(2019) 3452 od 14.5.2019. o utvrđivanju smjernica za određivanje financijskih ispravaka koji se u slučaju nepoštivanja primjenjivih pravila o javnoj nabavi primjenjuju na izdatke koje u okviru podijeljenog upravljanja financira Unija.</w:t>
      </w:r>
    </w:p>
    <w:p w14:paraId="5867784D" w14:textId="77777777" w:rsidR="00093E78" w:rsidRPr="0020688A" w:rsidRDefault="00093E78" w:rsidP="00093E78">
      <w:pPr>
        <w:spacing w:line="276" w:lineRule="auto"/>
        <w:jc w:val="both"/>
        <w:rPr>
          <w:rFonts w:ascii="Times New Roman" w:hAnsi="Times New Roman" w:cs="Times New Roman"/>
          <w:sz w:val="24"/>
          <w:szCs w:val="24"/>
        </w:rPr>
      </w:pPr>
    </w:p>
    <w:p w14:paraId="63C7C2F6" w14:textId="03C6019E" w:rsidR="00093E78" w:rsidRPr="0020688A" w:rsidRDefault="00093E78" w:rsidP="00564F73">
      <w:pPr>
        <w:pStyle w:val="Heading3"/>
        <w:rPr>
          <w:color w:val="auto"/>
        </w:rPr>
      </w:pPr>
      <w:bookmarkStart w:id="161" w:name="_Toc38948848"/>
      <w:r w:rsidRPr="0020688A">
        <w:rPr>
          <w:color w:val="auto"/>
        </w:rPr>
        <w:t xml:space="preserve">2.8.2. Postupci nabave za </w:t>
      </w:r>
      <w:proofErr w:type="spellStart"/>
      <w:r w:rsidRPr="0020688A">
        <w:rPr>
          <w:color w:val="auto"/>
        </w:rPr>
        <w:t>neobveznike</w:t>
      </w:r>
      <w:proofErr w:type="spellEnd"/>
      <w:r w:rsidRPr="0020688A">
        <w:rPr>
          <w:color w:val="auto"/>
        </w:rPr>
        <w:t xml:space="preserve"> javne nabave te obveznike javne nabave kada provode jednostavnu nabavu</w:t>
      </w:r>
      <w:bookmarkEnd w:id="161"/>
      <w:r w:rsidRPr="0020688A">
        <w:rPr>
          <w:color w:val="auto"/>
        </w:rPr>
        <w:t xml:space="preserve">  </w:t>
      </w:r>
    </w:p>
    <w:p w14:paraId="5E38AFF0" w14:textId="77777777" w:rsidR="00AD1D8A" w:rsidRPr="0020688A" w:rsidRDefault="00AD1D8A" w:rsidP="00627286">
      <w:pPr>
        <w:spacing w:after="0"/>
      </w:pPr>
    </w:p>
    <w:p w14:paraId="018F53FA" w14:textId="55DFBCAC"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mora provesti postupak nabave za sve prihvatljive troškove nakon podnošenja</w:t>
      </w:r>
      <w:r w:rsidR="006810BA" w:rsidRPr="0020688A">
        <w:rPr>
          <w:rFonts w:ascii="Times New Roman" w:hAnsi="Times New Roman" w:cs="Times New Roman"/>
          <w:sz w:val="24"/>
          <w:szCs w:val="24"/>
        </w:rPr>
        <w:t xml:space="preserve"> prvog dijela</w:t>
      </w:r>
      <w:r w:rsidRPr="0020688A">
        <w:rPr>
          <w:rFonts w:ascii="Times New Roman" w:hAnsi="Times New Roman" w:cs="Times New Roman"/>
          <w:sz w:val="24"/>
          <w:szCs w:val="24"/>
        </w:rPr>
        <w:t xml:space="preserve"> zahtjeva za potporu, u skladu s Uputom za prikupljanje ponuda i provedbu postupaka jednostavne nabave (Prilog IV. Pravilnika). Ponude neće biti prihvatljive ako je postupak nabave proveden </w:t>
      </w:r>
      <w:r w:rsidR="00C727F9" w:rsidRPr="0020688A">
        <w:rPr>
          <w:rFonts w:ascii="Times New Roman" w:hAnsi="Times New Roman" w:cs="Times New Roman"/>
          <w:sz w:val="24"/>
          <w:szCs w:val="24"/>
        </w:rPr>
        <w:t>prije</w:t>
      </w:r>
      <w:r w:rsidRPr="0020688A">
        <w:rPr>
          <w:rFonts w:ascii="Times New Roman" w:hAnsi="Times New Roman" w:cs="Times New Roman"/>
          <w:sz w:val="24"/>
          <w:szCs w:val="24"/>
        </w:rPr>
        <w:t xml:space="preserve"> podnošenja</w:t>
      </w:r>
      <w:r w:rsidR="006810BA" w:rsidRPr="0020688A">
        <w:rPr>
          <w:rFonts w:ascii="Times New Roman" w:hAnsi="Times New Roman" w:cs="Times New Roman"/>
          <w:sz w:val="24"/>
          <w:szCs w:val="24"/>
        </w:rPr>
        <w:t xml:space="preserve"> prvog dijela</w:t>
      </w:r>
      <w:r w:rsidRPr="0020688A">
        <w:rPr>
          <w:rFonts w:ascii="Times New Roman" w:hAnsi="Times New Roman" w:cs="Times New Roman"/>
          <w:sz w:val="24"/>
          <w:szCs w:val="24"/>
        </w:rPr>
        <w:t xml:space="preserve"> zahtjeva za potporu.</w:t>
      </w:r>
    </w:p>
    <w:p w14:paraId="3CE97256" w14:textId="5B8056ED" w:rsidR="00453328" w:rsidRPr="0020688A" w:rsidRDefault="005469B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 opće troškove korisnik nije u obvezi provesti nabavu preko mrežnih stranica Agencije za plaćanja. Korisnik je u obvezi odabrane ponude za opće troškove učitati prilikom podnošenja zahtjeva za potporu.</w:t>
      </w:r>
    </w:p>
    <w:p w14:paraId="65C13DC1" w14:textId="2A0089CC" w:rsidR="00093E78" w:rsidRPr="0020688A" w:rsidRDefault="0045332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mora izvršiti postupak odabira ponuda te izraditi Sažetak izbora ponuda u skladu s Uputom za prikupljanje ponuda</w:t>
      </w:r>
      <w:r w:rsidR="00B12F2F" w:rsidRPr="0020688A">
        <w:t xml:space="preserve"> </w:t>
      </w:r>
      <w:r w:rsidR="00B12F2F" w:rsidRPr="0020688A">
        <w:rPr>
          <w:rFonts w:ascii="Times New Roman" w:hAnsi="Times New Roman" w:cs="Times New Roman"/>
          <w:sz w:val="24"/>
          <w:szCs w:val="24"/>
        </w:rPr>
        <w:t>i provedbu postupaka jednostavne nabave</w:t>
      </w:r>
      <w:r w:rsidRPr="0020688A">
        <w:rPr>
          <w:rFonts w:ascii="Times New Roman" w:hAnsi="Times New Roman" w:cs="Times New Roman"/>
          <w:sz w:val="24"/>
          <w:szCs w:val="24"/>
        </w:rPr>
        <w:t xml:space="preserve"> (Prilog IV. Pravilnika)</w:t>
      </w:r>
      <w:r w:rsidR="00483927" w:rsidRPr="0020688A">
        <w:rPr>
          <w:rFonts w:ascii="Times New Roman" w:hAnsi="Times New Roman" w:cs="Times New Roman"/>
          <w:sz w:val="24"/>
          <w:szCs w:val="24"/>
        </w:rPr>
        <w:t xml:space="preserve"> </w:t>
      </w:r>
      <w:r w:rsidR="00093E78" w:rsidRPr="0020688A">
        <w:rPr>
          <w:rFonts w:ascii="Times New Roman" w:hAnsi="Times New Roman" w:cs="Times New Roman"/>
          <w:sz w:val="24"/>
          <w:szCs w:val="24"/>
        </w:rPr>
        <w:t>nakon isteka roka za prikupljanje ponuda određenog u Pozivu za dostavu ponuda u AGRONET-u, a koji ne može biti kraći od 14 dana od dana objave Poziva za dostavu ponuda. Zadnji dan prikupljanja ponuda moguće je odrediti u satima odabirom iz padajućeg izbornika u AGRONET-u.</w:t>
      </w:r>
    </w:p>
    <w:p w14:paraId="416B0355" w14:textId="73225EE4"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za svaki prihvatljivi trošak </w:t>
      </w:r>
      <w:r w:rsidR="00453328" w:rsidRPr="0020688A">
        <w:rPr>
          <w:rFonts w:ascii="Times New Roman" w:hAnsi="Times New Roman" w:cs="Times New Roman"/>
          <w:sz w:val="24"/>
          <w:szCs w:val="24"/>
        </w:rPr>
        <w:t xml:space="preserve">(izuzev općih troškova) </w:t>
      </w:r>
      <w:r w:rsidRPr="0020688A">
        <w:rPr>
          <w:rFonts w:ascii="Times New Roman" w:hAnsi="Times New Roman" w:cs="Times New Roman"/>
          <w:sz w:val="24"/>
          <w:szCs w:val="24"/>
        </w:rPr>
        <w:t>obvezan preko mrežnih stranica Agencije za plaćanja prikupiti najmanje dvije</w:t>
      </w:r>
      <w:r w:rsidR="00453328" w:rsidRPr="0020688A">
        <w:rPr>
          <w:rFonts w:ascii="Times New Roman" w:hAnsi="Times New Roman" w:cs="Times New Roman"/>
          <w:sz w:val="24"/>
          <w:szCs w:val="24"/>
        </w:rPr>
        <w:t xml:space="preserve"> valjane</w:t>
      </w:r>
      <w:r w:rsidRPr="0020688A">
        <w:rPr>
          <w:rFonts w:ascii="Times New Roman" w:hAnsi="Times New Roman" w:cs="Times New Roman"/>
          <w:sz w:val="24"/>
          <w:szCs w:val="24"/>
        </w:rPr>
        <w:t xml:space="preserve"> ponude od ponuditelja koji nisu međusobno vlasnički i/ili upravljački povezani, niti su povezani preko osoba ovlaštenih za zastupanje.</w:t>
      </w:r>
    </w:p>
    <w:p w14:paraId="416BB523" w14:textId="427510ED"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Ponude iz stavka </w:t>
      </w:r>
      <w:r w:rsidR="00483927" w:rsidRPr="0020688A">
        <w:rPr>
          <w:rFonts w:ascii="Times New Roman" w:hAnsi="Times New Roman" w:cs="Times New Roman"/>
          <w:sz w:val="24"/>
          <w:szCs w:val="24"/>
        </w:rPr>
        <w:t>4</w:t>
      </w:r>
      <w:r w:rsidRPr="0020688A">
        <w:rPr>
          <w:rFonts w:ascii="Times New Roman" w:hAnsi="Times New Roman" w:cs="Times New Roman"/>
          <w:sz w:val="24"/>
          <w:szCs w:val="24"/>
        </w:rPr>
        <w:t xml:space="preserve">. </w:t>
      </w:r>
      <w:r w:rsidR="00483927" w:rsidRPr="0020688A">
        <w:rPr>
          <w:rFonts w:ascii="Times New Roman" w:hAnsi="Times New Roman" w:cs="Times New Roman"/>
          <w:sz w:val="24"/>
          <w:szCs w:val="24"/>
        </w:rPr>
        <w:t xml:space="preserve">ove </w:t>
      </w:r>
      <w:proofErr w:type="spellStart"/>
      <w:r w:rsidR="00483927" w:rsidRPr="0020688A">
        <w:rPr>
          <w:rFonts w:ascii="Times New Roman" w:hAnsi="Times New Roman" w:cs="Times New Roman"/>
          <w:sz w:val="24"/>
          <w:szCs w:val="24"/>
        </w:rPr>
        <w:t>podtočke</w:t>
      </w:r>
      <w:proofErr w:type="spellEnd"/>
      <w:r w:rsidR="00483927"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moraju ispunjavati opće uvjete iz Poziva na dostavu ponuda i </w:t>
      </w:r>
      <w:r w:rsidR="00453328" w:rsidRPr="0020688A">
        <w:rPr>
          <w:rFonts w:ascii="Times New Roman" w:hAnsi="Times New Roman" w:cs="Times New Roman"/>
          <w:sz w:val="24"/>
          <w:szCs w:val="24"/>
        </w:rPr>
        <w:t>sve uvjete iz</w:t>
      </w:r>
      <w:r w:rsidRPr="0020688A">
        <w:rPr>
          <w:rFonts w:ascii="Times New Roman" w:hAnsi="Times New Roman" w:cs="Times New Roman"/>
          <w:sz w:val="24"/>
          <w:szCs w:val="24"/>
        </w:rPr>
        <w:t xml:space="preserve"> tehničke specifikacije/troškovnika. </w:t>
      </w:r>
    </w:p>
    <w:p w14:paraId="01D38EE4" w14:textId="3F36F879" w:rsidR="009C5229" w:rsidRPr="0020688A" w:rsidRDefault="001D2E87" w:rsidP="001D2E87">
      <w:pPr>
        <w:pStyle w:val="ListParagraph"/>
        <w:numPr>
          <w:ilvl w:val="0"/>
          <w:numId w:val="53"/>
        </w:numPr>
        <w:tabs>
          <w:tab w:val="left" w:pos="426"/>
        </w:tabs>
        <w:autoSpaceDE w:val="0"/>
        <w:autoSpaceDN w:val="0"/>
        <w:adjustRightInd w:val="0"/>
        <w:spacing w:after="0" w:line="276" w:lineRule="auto"/>
        <w:jc w:val="both"/>
        <w:rPr>
          <w:rFonts w:ascii="Times New Roman" w:hAnsi="Times New Roman" w:cs="Times New Roman"/>
          <w:sz w:val="24"/>
          <w:szCs w:val="24"/>
        </w:rPr>
      </w:pPr>
      <w:r w:rsidRPr="0020688A">
        <w:rPr>
          <w:rFonts w:ascii="Times New Roman" w:hAnsi="Times New Roman" w:cs="Times New Roman"/>
          <w:sz w:val="24"/>
          <w:szCs w:val="24"/>
        </w:rPr>
        <w:t>U slučaju specifičnosti troška kada na tržištu ne postoji drugi proizvođač predmeta nabave korisnik je u obvezi dostaviti uz Zahtjev za potporu drugog dijela detaljno Obrazloženje potkrijepljeno dokazima. Navedeno obrazloženje sa dokazima potrebno je učitati prilikom podnošenja drugog dijela zahtjeva za potporu.</w:t>
      </w:r>
    </w:p>
    <w:p w14:paraId="3AE70CE7" w14:textId="3D6D4644" w:rsidR="001D2E87" w:rsidRPr="0020688A" w:rsidRDefault="001D2E87" w:rsidP="001D2E87">
      <w:pPr>
        <w:pStyle w:val="ListParagraph"/>
        <w:numPr>
          <w:ilvl w:val="0"/>
          <w:numId w:val="53"/>
        </w:numPr>
        <w:tabs>
          <w:tab w:val="left" w:pos="426"/>
        </w:tabs>
        <w:autoSpaceDE w:val="0"/>
        <w:autoSpaceDN w:val="0"/>
        <w:adjustRightInd w:val="0"/>
        <w:spacing w:after="0" w:line="276" w:lineRule="auto"/>
        <w:jc w:val="both"/>
        <w:rPr>
          <w:rFonts w:ascii="Times New Roman" w:hAnsi="Times New Roman" w:cs="Times New Roman"/>
          <w:sz w:val="24"/>
          <w:szCs w:val="24"/>
        </w:rPr>
      </w:pPr>
      <w:r w:rsidRPr="0020688A">
        <w:rPr>
          <w:rFonts w:ascii="Times New Roman" w:hAnsi="Times New Roman" w:cs="Times New Roman"/>
          <w:sz w:val="24"/>
          <w:szCs w:val="24"/>
        </w:rPr>
        <w:t>U slučaju da korisnik ne prikupi dvije valjane ponude ili dostavljeno Obrazloženja iz stavka 6. ove točke nije prihvatljivo, trošak predmetne nabave neće biti prihvatljiv za sufinanciranje.</w:t>
      </w:r>
    </w:p>
    <w:p w14:paraId="4C3AC816" w14:textId="21427CC0" w:rsidR="00093E78" w:rsidRPr="0020688A" w:rsidRDefault="009B3616"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 predmete nabave za koje je korisnik objavio Poziv za dostavu ponuda na Portalu ponuda, ponude moraju biti učitane na Portal ponuda.</w:t>
      </w:r>
    </w:p>
    <w:p w14:paraId="061ACE82" w14:textId="64135183"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Datumi na učitanim ponudama u Portalu ponuda moraju odgovarati vremenu trajanja Poziva za dostavu ponuda. </w:t>
      </w:r>
    </w:p>
    <w:p w14:paraId="4D7114E3" w14:textId="5402364D" w:rsidR="00093E78" w:rsidRPr="0020688A" w:rsidRDefault="009B3616"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Ponude moraju biti napisane na hrvatskom i/ili engleskom jeziku i latiničnom pismu.</w:t>
      </w:r>
      <w:r w:rsidR="00093E78" w:rsidRPr="0020688A">
        <w:rPr>
          <w:rFonts w:ascii="Times New Roman" w:hAnsi="Times New Roman" w:cs="Times New Roman"/>
          <w:sz w:val="24"/>
          <w:szCs w:val="24"/>
        </w:rPr>
        <w:tab/>
      </w:r>
      <w:r w:rsidR="008E551D" w:rsidRPr="0020688A">
        <w:rPr>
          <w:rFonts w:ascii="Times New Roman" w:hAnsi="Times New Roman" w:cs="Times New Roman"/>
          <w:sz w:val="24"/>
          <w:szCs w:val="24"/>
        </w:rPr>
        <w:t xml:space="preserve"> </w:t>
      </w:r>
      <w:r w:rsidR="00093E78" w:rsidRPr="0020688A">
        <w:rPr>
          <w:rFonts w:ascii="Times New Roman" w:hAnsi="Times New Roman" w:cs="Times New Roman"/>
          <w:sz w:val="24"/>
          <w:szCs w:val="24"/>
        </w:rPr>
        <w:t>Ponude</w:t>
      </w:r>
      <w:r w:rsidR="00B10F0F" w:rsidRPr="0020688A">
        <w:rPr>
          <w:rFonts w:ascii="Times New Roman" w:hAnsi="Times New Roman" w:cs="Times New Roman"/>
          <w:sz w:val="24"/>
          <w:szCs w:val="24"/>
        </w:rPr>
        <w:t xml:space="preserve"> </w:t>
      </w:r>
      <w:r w:rsidR="00093E78" w:rsidRPr="0020688A">
        <w:rPr>
          <w:rFonts w:ascii="Times New Roman" w:hAnsi="Times New Roman" w:cs="Times New Roman"/>
          <w:sz w:val="24"/>
          <w:szCs w:val="24"/>
        </w:rPr>
        <w:t>izdane na drugim stranim jezicima moraju biti prevedene na hrvatski</w:t>
      </w:r>
      <w:r w:rsidRPr="0020688A">
        <w:rPr>
          <w:rFonts w:ascii="Times New Roman" w:hAnsi="Times New Roman" w:cs="Times New Roman"/>
          <w:sz w:val="24"/>
          <w:szCs w:val="24"/>
        </w:rPr>
        <w:t xml:space="preserve"> ili engleski</w:t>
      </w:r>
      <w:r w:rsidR="00093E78" w:rsidRPr="0020688A">
        <w:rPr>
          <w:rFonts w:ascii="Times New Roman" w:hAnsi="Times New Roman" w:cs="Times New Roman"/>
          <w:sz w:val="24"/>
          <w:szCs w:val="24"/>
        </w:rPr>
        <w:t xml:space="preserve"> jezik te ovjerene od strane ovlaštenog sudskog tumača.</w:t>
      </w:r>
    </w:p>
    <w:p w14:paraId="25BF7A96" w14:textId="6A068C1A"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Sažetak izbora ponuda korisnik je </w:t>
      </w:r>
      <w:r w:rsidR="006A7155"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učitati prilikom podnošenja drugog dijela zahtjeva za potporu.</w:t>
      </w:r>
    </w:p>
    <w:p w14:paraId="3DCE9EEA" w14:textId="336563AC"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podnosi </w:t>
      </w:r>
      <w:r w:rsidR="00835A91" w:rsidRPr="0020688A">
        <w:rPr>
          <w:rFonts w:ascii="Times New Roman" w:hAnsi="Times New Roman" w:cs="Times New Roman"/>
          <w:sz w:val="24"/>
          <w:szCs w:val="24"/>
        </w:rPr>
        <w:t xml:space="preserve">drugi dio </w:t>
      </w:r>
      <w:r w:rsidRPr="0020688A">
        <w:rPr>
          <w:rFonts w:ascii="Times New Roman" w:hAnsi="Times New Roman" w:cs="Times New Roman"/>
          <w:sz w:val="24"/>
          <w:szCs w:val="24"/>
        </w:rPr>
        <w:t>zahtjev</w:t>
      </w:r>
      <w:r w:rsidR="00835A91" w:rsidRPr="0020688A">
        <w:rPr>
          <w:rFonts w:ascii="Times New Roman" w:hAnsi="Times New Roman" w:cs="Times New Roman"/>
          <w:sz w:val="24"/>
          <w:szCs w:val="24"/>
        </w:rPr>
        <w:t>a</w:t>
      </w:r>
      <w:r w:rsidRPr="0020688A">
        <w:rPr>
          <w:rFonts w:ascii="Times New Roman" w:hAnsi="Times New Roman" w:cs="Times New Roman"/>
          <w:sz w:val="24"/>
          <w:szCs w:val="24"/>
        </w:rPr>
        <w:t xml:space="preserve"> za potporu nakon isteka roka Poziva za dostavu ponuda u AGRONET</w:t>
      </w:r>
      <w:r w:rsidR="006810BA" w:rsidRPr="0020688A">
        <w:rPr>
          <w:rFonts w:ascii="Times New Roman" w:hAnsi="Times New Roman" w:cs="Times New Roman"/>
          <w:sz w:val="24"/>
          <w:szCs w:val="24"/>
        </w:rPr>
        <w:t>-</w:t>
      </w:r>
      <w:r w:rsidRPr="0020688A">
        <w:rPr>
          <w:rFonts w:ascii="Times New Roman" w:hAnsi="Times New Roman" w:cs="Times New Roman"/>
          <w:sz w:val="24"/>
          <w:szCs w:val="24"/>
        </w:rPr>
        <w:t>u.</w:t>
      </w:r>
    </w:p>
    <w:p w14:paraId="3AB3495B" w14:textId="58F4629B"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ne smije s odabranim ponuditeljima sklapati obvezujuće odnose (ugovore, narudžbenice, izjave o prihvaćanju ponuda, plaćanje akontacija, davanje kapare i sl.) niti započeti s realizacijom nabave (kupnja opreme, početak gradnje i sl.) prije podnošenja</w:t>
      </w:r>
      <w:r w:rsidR="006810BA" w:rsidRPr="0020688A">
        <w:rPr>
          <w:rFonts w:ascii="Times New Roman" w:hAnsi="Times New Roman" w:cs="Times New Roman"/>
          <w:sz w:val="24"/>
          <w:szCs w:val="24"/>
        </w:rPr>
        <w:t xml:space="preserve"> prvog dijela</w:t>
      </w:r>
      <w:r w:rsidRPr="0020688A">
        <w:rPr>
          <w:rFonts w:ascii="Times New Roman" w:hAnsi="Times New Roman" w:cs="Times New Roman"/>
          <w:sz w:val="24"/>
          <w:szCs w:val="24"/>
        </w:rPr>
        <w:t xml:space="preserve"> zahtjeva za potporu, osim za opće troškove</w:t>
      </w:r>
      <w:r w:rsidR="00420113" w:rsidRPr="0020688A">
        <w:rPr>
          <w:rFonts w:ascii="Times New Roman" w:hAnsi="Times New Roman" w:cs="Times New Roman"/>
          <w:sz w:val="24"/>
          <w:szCs w:val="24"/>
        </w:rPr>
        <w:t>.</w:t>
      </w:r>
    </w:p>
    <w:p w14:paraId="4AE43E9F" w14:textId="74D13CDB" w:rsidR="00766559"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nije nadležna </w:t>
      </w:r>
      <w:r w:rsidR="009B3616" w:rsidRPr="0020688A">
        <w:rPr>
          <w:rFonts w:ascii="Times New Roman" w:hAnsi="Times New Roman" w:cs="Times New Roman"/>
          <w:sz w:val="24"/>
          <w:szCs w:val="24"/>
        </w:rPr>
        <w:t>za odabir ponuda te eventualne sporove između korisnika i ponuditelja.</w:t>
      </w:r>
      <w:r w:rsidR="009B3616" w:rsidRPr="0020688A" w:rsidDel="009B3616">
        <w:rPr>
          <w:rFonts w:ascii="Times New Roman" w:hAnsi="Times New Roman" w:cs="Times New Roman"/>
          <w:sz w:val="24"/>
          <w:szCs w:val="24"/>
        </w:rPr>
        <w:t xml:space="preserve"> </w:t>
      </w:r>
    </w:p>
    <w:p w14:paraId="4AB4DF30" w14:textId="50949ECB"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je ponuditelj roba, radova i usluga iz inozemstva, ponude i izvodi o vlasničkoj strukturi ponuditelja moraju biti na hrvatskom ili engleskom jeziku. Ukoliko je korisnik prikupio ponude i izvode o vlasničkoj strukturi na jeziku koji nije hrvatski ili engleski, korisnik mora priložiti i ovjereni prijevod sudskog tumača navedenih dokumenata na hrvatski </w:t>
      </w:r>
      <w:r w:rsidR="009B3616" w:rsidRPr="0020688A">
        <w:rPr>
          <w:rFonts w:ascii="Times New Roman" w:hAnsi="Times New Roman" w:cs="Times New Roman"/>
          <w:sz w:val="24"/>
          <w:szCs w:val="24"/>
        </w:rPr>
        <w:t xml:space="preserve">ili engleski </w:t>
      </w:r>
      <w:r w:rsidRPr="0020688A">
        <w:rPr>
          <w:rFonts w:ascii="Times New Roman" w:hAnsi="Times New Roman" w:cs="Times New Roman"/>
          <w:sz w:val="24"/>
          <w:szCs w:val="24"/>
        </w:rPr>
        <w:t>jezik.</w:t>
      </w:r>
    </w:p>
    <w:p w14:paraId="17E30391" w14:textId="4943EFA8"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Iznose troškova u stranim valutama iz ponuda inozemnih ponuditelja korisnik preračunava u kune prema zadnjem tečaju koji je Europska središnja banka odredila prije 1.</w:t>
      </w:r>
      <w:r w:rsidR="006810BA" w:rsidRPr="0020688A">
        <w:rPr>
          <w:rFonts w:ascii="Times New Roman" w:hAnsi="Times New Roman" w:cs="Times New Roman"/>
          <w:sz w:val="24"/>
          <w:szCs w:val="24"/>
        </w:rPr>
        <w:t xml:space="preserve"> </w:t>
      </w:r>
      <w:r w:rsidRPr="0020688A">
        <w:rPr>
          <w:rFonts w:ascii="Times New Roman" w:hAnsi="Times New Roman" w:cs="Times New Roman"/>
          <w:sz w:val="24"/>
          <w:szCs w:val="24"/>
        </w:rPr>
        <w:t>siječnja godine u kojoj podnosi zahtjev za potporu.</w:t>
      </w:r>
    </w:p>
    <w:p w14:paraId="698E7DC3" w14:textId="4D14B497" w:rsidR="00005F4C" w:rsidRPr="0020688A" w:rsidRDefault="00005F4C"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Iznose troškova u stranim valutama iz ponuda inozemnih ponuditelja Agencija za plaćanja preračunava u kune prema zadnjem tečaju koji je Europska središnja banka odredila prije 1. siječnja godine u kojoj je donesena odluka o </w:t>
      </w:r>
      <w:r w:rsidR="00766559" w:rsidRPr="0020688A">
        <w:rPr>
          <w:rFonts w:ascii="Times New Roman" w:hAnsi="Times New Roman" w:cs="Times New Roman"/>
          <w:sz w:val="24"/>
          <w:szCs w:val="24"/>
        </w:rPr>
        <w:t>dodjeli sredstava.</w:t>
      </w:r>
    </w:p>
    <w:p w14:paraId="29490742" w14:textId="1ED670C3" w:rsidR="00093E78"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Sukobom interesa za </w:t>
      </w:r>
      <w:proofErr w:type="spellStart"/>
      <w:r w:rsidRPr="0020688A">
        <w:rPr>
          <w:rFonts w:ascii="Times New Roman" w:hAnsi="Times New Roman" w:cs="Times New Roman"/>
          <w:sz w:val="24"/>
          <w:szCs w:val="24"/>
        </w:rPr>
        <w:t>neobveznike</w:t>
      </w:r>
      <w:proofErr w:type="spellEnd"/>
      <w:r w:rsidRPr="0020688A">
        <w:rPr>
          <w:rFonts w:ascii="Times New Roman" w:hAnsi="Times New Roman" w:cs="Times New Roman"/>
          <w:sz w:val="24"/>
          <w:szCs w:val="24"/>
        </w:rPr>
        <w:t xml:space="preserve"> javne nabave i obveznike javne nabave kada provode jednostavnu nabavu smatra se kada korisnik ili predstavnik korisnika koji je uključen u provedbu postupka nabave ili može utjecati na ishod tog postupka ima izravno ili neizravno, financijski, gospodarski ili bilo koji drugi osobni interes koji bi se mogao smatrati štetnim za njegovu nepristranost i neovisnost u okviru postupka nabave.</w:t>
      </w:r>
      <w:r w:rsidRPr="0020688A">
        <w:rPr>
          <w:rFonts w:ascii="Times New Roman" w:hAnsi="Times New Roman" w:cs="Times New Roman"/>
          <w:sz w:val="24"/>
          <w:szCs w:val="24"/>
        </w:rPr>
        <w:tab/>
        <w:t xml:space="preserve">Pod pojmom ponuditelja za </w:t>
      </w:r>
      <w:proofErr w:type="spellStart"/>
      <w:r w:rsidRPr="0020688A">
        <w:rPr>
          <w:rFonts w:ascii="Times New Roman" w:hAnsi="Times New Roman" w:cs="Times New Roman"/>
          <w:sz w:val="24"/>
          <w:szCs w:val="24"/>
        </w:rPr>
        <w:t>neobveznike</w:t>
      </w:r>
      <w:proofErr w:type="spellEnd"/>
      <w:r w:rsidRPr="0020688A">
        <w:rPr>
          <w:rFonts w:ascii="Times New Roman" w:hAnsi="Times New Roman" w:cs="Times New Roman"/>
          <w:sz w:val="24"/>
          <w:szCs w:val="24"/>
        </w:rPr>
        <w:t xml:space="preserve"> javne nabave i obveznike javne nabave kada provode jednostavnu nabavu smatra se poslovni subjekt koji je dostavio ponudu/predugovor ili ugovor o kupoprodaji za predmetno ulaganje, odnosno pravna ili fizička osoba od koje je korisnik kupio ili će kupiti zemljište i/ili objekt radi realizacije projekta kada za kupnju zemljišta i/ili objekta korisnik traži potporu.</w:t>
      </w:r>
    </w:p>
    <w:p w14:paraId="01FF589B" w14:textId="2F600FE2" w:rsidR="001D3E57" w:rsidRPr="0020688A" w:rsidRDefault="00093E78" w:rsidP="008B4189">
      <w:pPr>
        <w:pStyle w:val="ListParagraph"/>
        <w:numPr>
          <w:ilvl w:val="0"/>
          <w:numId w:val="53"/>
        </w:numPr>
        <w:tabs>
          <w:tab w:val="left" w:pos="426"/>
        </w:tabs>
        <w:autoSpaceDE w:val="0"/>
        <w:autoSpaceDN w:val="0"/>
        <w:adjustRightInd w:val="0"/>
        <w:spacing w:after="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Korisnici su obvezni provesti nabavu i dostaviti dokumentaciju o provedenoj nabavi navedenu u Prilogu 4</w:t>
      </w:r>
      <w:r w:rsidR="004970B4" w:rsidRPr="0020688A">
        <w:rPr>
          <w:rFonts w:ascii="Times New Roman" w:hAnsi="Times New Roman" w:cs="Times New Roman"/>
          <w:sz w:val="24"/>
          <w:szCs w:val="24"/>
        </w:rPr>
        <w:t>b</w:t>
      </w:r>
      <w:r w:rsidRPr="0020688A">
        <w:rPr>
          <w:rFonts w:ascii="Times New Roman" w:hAnsi="Times New Roman" w:cs="Times New Roman"/>
          <w:sz w:val="24"/>
          <w:szCs w:val="24"/>
        </w:rPr>
        <w:t xml:space="preserve"> ovoga Natječaja prilikom podnošenja </w:t>
      </w:r>
      <w:r w:rsidR="00C21808" w:rsidRPr="0020688A">
        <w:rPr>
          <w:rFonts w:ascii="Times New Roman" w:hAnsi="Times New Roman" w:cs="Times New Roman"/>
          <w:sz w:val="24"/>
          <w:szCs w:val="24"/>
        </w:rPr>
        <w:t xml:space="preserve">drugog dijela </w:t>
      </w:r>
      <w:r w:rsidRPr="0020688A">
        <w:rPr>
          <w:rFonts w:ascii="Times New Roman" w:hAnsi="Times New Roman" w:cs="Times New Roman"/>
          <w:sz w:val="24"/>
          <w:szCs w:val="24"/>
        </w:rPr>
        <w:t>zahtjeva za potporu.</w:t>
      </w:r>
    </w:p>
    <w:p w14:paraId="1D92DDC0" w14:textId="7CCA28D2" w:rsidR="00093E78" w:rsidRPr="0020688A" w:rsidRDefault="00093E78" w:rsidP="00EE3219">
      <w:pPr>
        <w:pStyle w:val="ListParagraph"/>
        <w:tabs>
          <w:tab w:val="left" w:pos="0"/>
        </w:tabs>
        <w:spacing w:before="120" w:after="120" w:line="276" w:lineRule="auto"/>
        <w:ind w:left="0"/>
        <w:contextualSpacing w:val="0"/>
        <w:jc w:val="both"/>
        <w:rPr>
          <w:rFonts w:ascii="Times New Roman" w:hAnsi="Times New Roman" w:cs="Times New Roman"/>
          <w:sz w:val="24"/>
          <w:szCs w:val="24"/>
        </w:rPr>
      </w:pPr>
    </w:p>
    <w:p w14:paraId="6E446EAD" w14:textId="4FC549E7" w:rsidR="00E1121C" w:rsidRPr="0020688A" w:rsidRDefault="00CA1492" w:rsidP="00CE3EF7">
      <w:pPr>
        <w:pStyle w:val="Heading2"/>
        <w:rPr>
          <w:color w:val="auto"/>
          <w:highlight w:val="yellow"/>
        </w:rPr>
      </w:pPr>
      <w:bookmarkStart w:id="162" w:name="_Toc38948849"/>
      <w:r w:rsidRPr="0020688A">
        <w:rPr>
          <w:color w:val="auto"/>
        </w:rPr>
        <w:t xml:space="preserve">2.9. </w:t>
      </w:r>
      <w:r w:rsidR="00E1121C" w:rsidRPr="0020688A">
        <w:rPr>
          <w:rStyle w:val="000051"/>
          <w:rFonts w:eastAsia="Times New Roman"/>
          <w:b/>
          <w:color w:val="auto"/>
          <w:lang w:eastAsia="hr-HR"/>
        </w:rPr>
        <w:t>Administrativna kontrola drugog dijela zahtjeva za potporu</w:t>
      </w:r>
      <w:bookmarkEnd w:id="162"/>
      <w:r w:rsidR="00E1121C" w:rsidRPr="0020688A">
        <w:rPr>
          <w:color w:val="auto"/>
          <w:highlight w:val="yellow"/>
        </w:rPr>
        <w:t xml:space="preserve"> </w:t>
      </w:r>
    </w:p>
    <w:p w14:paraId="6A067ED4" w14:textId="77777777" w:rsidR="00E1121C" w:rsidRPr="0020688A" w:rsidRDefault="00E1121C" w:rsidP="00E1121C">
      <w:pPr>
        <w:rPr>
          <w:highlight w:val="yellow"/>
        </w:rPr>
      </w:pPr>
    </w:p>
    <w:p w14:paraId="4D3884A6" w14:textId="42B4AC24" w:rsidR="00783764"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ovoj fazi postupka dodjele potpore Agencija za plaćanja provodi administrativnu kontrolu temeljem drugog dijela zahtjeva za potporu i dokumentacije podnesene uz zahtjev za potporu.</w:t>
      </w:r>
    </w:p>
    <w:p w14:paraId="19924183" w14:textId="77777777" w:rsidR="00054A1B" w:rsidRPr="0020688A" w:rsidRDefault="001C41B3"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Administrativna kontrola drugog dijela zahtjeva za potporu uključuje provjeru pravovremenosti, provjeru uvjeta prihvatljivosti projekta i troškova propisanih ovim Natječajem, provjeru postupka nabave, provjeru opravdanosti dostavljenih troškova.</w:t>
      </w:r>
    </w:p>
    <w:p w14:paraId="5E4BD536" w14:textId="024BE624" w:rsidR="001C41B3"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Tijekom provjere prihvatljivosti troškova utvrđuje se jesu li ispunjeni uvjeti za sufinanciranje pojedinog projekta, što obuhvaća provjeru postupka nabave i opravdanosti dostavljenih troškova. Tijekom administrativne kontrole se isključuju neprihvatljivi troškovi te se određuje najviši iznos prihvatljivih troškova, kao i iznos potpore za dodjelu.</w:t>
      </w:r>
    </w:p>
    <w:p w14:paraId="4B345ABA" w14:textId="5C08D05A" w:rsidR="001C41B3"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tijekom administrativne kontrole drugog dijela zahtjeva za potporu može ponovno provjeriti postojanje uvjeta temeljem kojih je korisnik ostvario bodove prema kriterijima odabira u prvoj fazi postupka dodjele potpore.</w:t>
      </w:r>
    </w:p>
    <w:p w14:paraId="16EA95CE" w14:textId="71861280" w:rsidR="00EF15F6" w:rsidRPr="0020688A" w:rsidRDefault="00783764"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Agencija za plaćanja utvrdi da uvjeti temeljem kojih je korisnik ostvario bodove prema kriterijima odabira ne postoje ili su se ti uvjeti nakon sklapanja ugovora o financiranju izmijenili, Agencija za plaćanja ima pravo korisniku odrediti financijsku korekciju i umanjiti potporu ili odbiti zahtjev za potporu, u skladu s uputama koje su objavljene na mrežnim stranicama Agencije za plaćanja (www.apprrr.hr) i Prilog su </w:t>
      </w:r>
      <w:r w:rsidR="0014270D" w:rsidRPr="0020688A">
        <w:rPr>
          <w:rFonts w:ascii="Times New Roman" w:hAnsi="Times New Roman" w:cs="Times New Roman"/>
          <w:sz w:val="24"/>
          <w:szCs w:val="24"/>
        </w:rPr>
        <w:t>9</w:t>
      </w:r>
      <w:r w:rsidRPr="0020688A">
        <w:rPr>
          <w:rFonts w:ascii="Times New Roman" w:hAnsi="Times New Roman" w:cs="Times New Roman"/>
          <w:sz w:val="24"/>
          <w:szCs w:val="24"/>
        </w:rPr>
        <w:t xml:space="preserve"> ovoga Natječaja.</w:t>
      </w:r>
    </w:p>
    <w:p w14:paraId="49056B2C" w14:textId="3DCB82BB" w:rsidR="00EF15F6" w:rsidRPr="0020688A" w:rsidRDefault="00EF15F6"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 nepravovremeno podnesen </w:t>
      </w:r>
      <w:r w:rsidR="00531D16" w:rsidRPr="0020688A">
        <w:rPr>
          <w:rFonts w:ascii="Times New Roman" w:hAnsi="Times New Roman" w:cs="Times New Roman"/>
          <w:sz w:val="24"/>
          <w:szCs w:val="24"/>
        </w:rPr>
        <w:t>d</w:t>
      </w:r>
      <w:r w:rsidR="00DC0A09" w:rsidRPr="0020688A">
        <w:rPr>
          <w:rFonts w:ascii="Times New Roman" w:hAnsi="Times New Roman" w:cs="Times New Roman"/>
          <w:sz w:val="24"/>
          <w:szCs w:val="24"/>
        </w:rPr>
        <w:t xml:space="preserve">rugi dio </w:t>
      </w:r>
      <w:r w:rsidRPr="0020688A">
        <w:rPr>
          <w:rFonts w:ascii="Times New Roman" w:hAnsi="Times New Roman" w:cs="Times New Roman"/>
          <w:sz w:val="24"/>
          <w:szCs w:val="24"/>
        </w:rPr>
        <w:t>zahtjev</w:t>
      </w:r>
      <w:r w:rsidR="00DC0A09" w:rsidRPr="0020688A">
        <w:rPr>
          <w:rFonts w:ascii="Times New Roman" w:hAnsi="Times New Roman" w:cs="Times New Roman"/>
          <w:sz w:val="24"/>
          <w:szCs w:val="24"/>
        </w:rPr>
        <w:t>a</w:t>
      </w:r>
      <w:r w:rsidRPr="0020688A">
        <w:rPr>
          <w:rFonts w:ascii="Times New Roman" w:hAnsi="Times New Roman" w:cs="Times New Roman"/>
          <w:sz w:val="24"/>
          <w:szCs w:val="24"/>
        </w:rPr>
        <w:t xml:space="preserve"> za potporu Agencija za plaćanja će korisniku izdati </w:t>
      </w:r>
      <w:r w:rsidR="00F34C08" w:rsidRPr="0020688A">
        <w:rPr>
          <w:rFonts w:ascii="Times New Roman" w:hAnsi="Times New Roman" w:cs="Times New Roman"/>
          <w:sz w:val="24"/>
          <w:szCs w:val="24"/>
        </w:rPr>
        <w:t>o</w:t>
      </w:r>
      <w:r w:rsidRPr="0020688A">
        <w:rPr>
          <w:rFonts w:ascii="Times New Roman" w:hAnsi="Times New Roman" w:cs="Times New Roman"/>
          <w:sz w:val="24"/>
          <w:szCs w:val="24"/>
        </w:rPr>
        <w:t>dluku o odbijanju zahtjeva za potporu.</w:t>
      </w:r>
    </w:p>
    <w:p w14:paraId="7E20AC17" w14:textId="7A5B3C05" w:rsidR="00EF15F6" w:rsidRPr="0020688A" w:rsidRDefault="00EF15F6" w:rsidP="008B4189">
      <w:pPr>
        <w:numPr>
          <w:ilvl w:val="0"/>
          <w:numId w:val="54"/>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Korisnik može podnijeti drugi dio zahtjeva za potporu samo jedanput.</w:t>
      </w:r>
    </w:p>
    <w:p w14:paraId="191A977C" w14:textId="77777777" w:rsidR="00E1121C" w:rsidRPr="0020688A" w:rsidRDefault="00E1121C" w:rsidP="00E1121C">
      <w:pPr>
        <w:spacing w:before="120" w:after="120" w:line="276" w:lineRule="auto"/>
        <w:ind w:left="426"/>
        <w:jc w:val="both"/>
        <w:rPr>
          <w:rFonts w:ascii="Times New Roman" w:hAnsi="Times New Roman" w:cs="Times New Roman"/>
          <w:sz w:val="24"/>
          <w:szCs w:val="24"/>
        </w:rPr>
      </w:pPr>
    </w:p>
    <w:p w14:paraId="1DD10F08" w14:textId="4914498D" w:rsidR="00E1121C" w:rsidRPr="0020688A" w:rsidRDefault="00E1121C" w:rsidP="00F54F1D">
      <w:pPr>
        <w:pStyle w:val="Heading2"/>
        <w:spacing w:before="0"/>
        <w:rPr>
          <w:color w:val="auto"/>
        </w:rPr>
      </w:pPr>
      <w:bookmarkStart w:id="163" w:name="_Toc38948850"/>
      <w:r w:rsidRPr="0020688A">
        <w:rPr>
          <w:color w:val="auto"/>
        </w:rPr>
        <w:t>2.10. Izdavanje akata nakon završene druge faze postupka dodjele potpore</w:t>
      </w:r>
      <w:bookmarkEnd w:id="163"/>
    </w:p>
    <w:p w14:paraId="2A56944B" w14:textId="77777777" w:rsidR="00F54F1D" w:rsidRPr="0020688A" w:rsidRDefault="00F54F1D" w:rsidP="00F54F1D"/>
    <w:p w14:paraId="165ED483"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nakon završene druge faze postupka dodjele potpore donosi:</w:t>
      </w:r>
    </w:p>
    <w:p w14:paraId="4F0B589E" w14:textId="77777777" w:rsidR="00E1121C" w:rsidRPr="0020688A" w:rsidRDefault="00E1121C" w:rsidP="008B4189">
      <w:pPr>
        <w:pStyle w:val="ListParagraph"/>
        <w:numPr>
          <w:ilvl w:val="0"/>
          <w:numId w:val="57"/>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odluku o dodjeli sredstava ili</w:t>
      </w:r>
    </w:p>
    <w:p w14:paraId="015373A1" w14:textId="77777777" w:rsidR="00E1121C" w:rsidRPr="0020688A" w:rsidRDefault="00E1121C" w:rsidP="008B4189">
      <w:pPr>
        <w:pStyle w:val="ListParagraph"/>
        <w:numPr>
          <w:ilvl w:val="0"/>
          <w:numId w:val="57"/>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odluku o odbijanju. </w:t>
      </w:r>
    </w:p>
    <w:p w14:paraId="79878CE0"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će donijeti odluku o dodjeli sredstava za sve pravovaljane i potpune zahtjeve za potporu za koji je odrađena administrativna kontrola zahtjeva za potporu u drugoj fazi. U odluci o dodjeli sredstava navode se maksimalni odobreni iznos potpore, iznos i razlozi umanjenja potpore i/ili umanjenja intenziteta potpore te rokovi u kojima korisnik mora ispuniti pojedine uvjete.</w:t>
      </w:r>
    </w:p>
    <w:p w14:paraId="60345FB7"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Maksimalni iznos potpore koji se utvrđuje odlukom o dodjeli sredstava ne može biti veći od procijenjenog iznosa potpore za dodjelu iz ugovora o financiranju. </w:t>
      </w:r>
    </w:p>
    <w:p w14:paraId="5448DBE7"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Agencija za plaćanja će donijeti odluku o odbijanju zahtjeva za potporu za sve zahtjeve za potporu za koje je odrađena administrativna kontrola zahtjeva za potporu u slučaju neispunjavanja uvjeta propisanih Pravilnikom i ovim Natječajem. U odluci o odbijanju zahtjeva za potporu navode se i obrazlažu razlozi odbijanja.</w:t>
      </w:r>
    </w:p>
    <w:p w14:paraId="0A290064"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Na odluke iz stavka 1. podstavka a. i b.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korisnik ima pravo podnijeti prigovor u skladu s točkom 8. ovoga Natječaja.</w:t>
      </w:r>
    </w:p>
    <w:p w14:paraId="6200BD24"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Odluke iz stavka 1.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korisnik preuzima putem AGRONET-a.</w:t>
      </w:r>
    </w:p>
    <w:p w14:paraId="5164EC7D"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Po objavi akta u AGRONET-u korisnik će biti obaviješten putem elektroničke pošte da u roku pet dana iste mora preuzeti putem linka u AGRONET-u na kartici „ODLUKE/UGOVORI“.</w:t>
      </w:r>
    </w:p>
    <w:p w14:paraId="27D14C28"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ne preuzme akte iz stavka 1.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u roku od pet dana od trenutka njihova stavljanja na AGRONET, Agencija za plaćanja smatrati će da je korisnik preuzeo odluke.</w:t>
      </w:r>
    </w:p>
    <w:p w14:paraId="23635EB8" w14:textId="77777777" w:rsidR="00E1121C" w:rsidRPr="0020688A" w:rsidRDefault="00E1121C" w:rsidP="008B4189">
      <w:pPr>
        <w:numPr>
          <w:ilvl w:val="0"/>
          <w:numId w:val="55"/>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administrativne pogreške prilikom administrativne kontrole, Agencija za plaćanja je u obvezi ispraviti/izmijeniti/staviti izvan snage akte iz stavka 1., podstavka a. i b. ove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odgovarajućom odlukom i/ili aktom.</w:t>
      </w:r>
    </w:p>
    <w:p w14:paraId="7566DF14" w14:textId="77777777" w:rsidR="00093E78" w:rsidRPr="0020688A" w:rsidRDefault="00093E78" w:rsidP="00EE3219">
      <w:pPr>
        <w:pStyle w:val="ListParagraph"/>
        <w:tabs>
          <w:tab w:val="left" w:pos="0"/>
        </w:tabs>
        <w:spacing w:before="120" w:after="120" w:line="276" w:lineRule="auto"/>
        <w:ind w:left="0"/>
        <w:contextualSpacing w:val="0"/>
        <w:jc w:val="both"/>
        <w:rPr>
          <w:rFonts w:ascii="Times New Roman" w:hAnsi="Times New Roman" w:cs="Times New Roman"/>
          <w:sz w:val="24"/>
          <w:szCs w:val="24"/>
        </w:rPr>
      </w:pPr>
    </w:p>
    <w:p w14:paraId="3F4850D1" w14:textId="77777777" w:rsidR="00FC4B13" w:rsidRPr="0020688A" w:rsidRDefault="00795700" w:rsidP="001536A7">
      <w:pPr>
        <w:pStyle w:val="Heading1"/>
        <w:jc w:val="both"/>
        <w:rPr>
          <w:color w:val="auto"/>
        </w:rPr>
      </w:pPr>
      <w:bookmarkStart w:id="164" w:name="_Toc38948851"/>
      <w:r w:rsidRPr="0020688A">
        <w:rPr>
          <w:color w:val="auto"/>
        </w:rPr>
        <w:t xml:space="preserve">3. </w:t>
      </w:r>
      <w:r w:rsidR="00FC4B13" w:rsidRPr="0020688A">
        <w:rPr>
          <w:color w:val="auto"/>
        </w:rPr>
        <w:t>POSTUPAK PROVEDBE PROJEKTA</w:t>
      </w:r>
      <w:bookmarkEnd w:id="164"/>
    </w:p>
    <w:p w14:paraId="5451468E" w14:textId="77777777" w:rsidR="00C37DD0" w:rsidRPr="0020688A" w:rsidRDefault="00C37DD0" w:rsidP="001536A7">
      <w:pPr>
        <w:jc w:val="both"/>
      </w:pPr>
    </w:p>
    <w:p w14:paraId="4D0C8D40" w14:textId="1EB1E7CF" w:rsidR="00E91EE3" w:rsidRPr="0020688A" w:rsidRDefault="00795700" w:rsidP="008B4189">
      <w:pPr>
        <w:pStyle w:val="ListParagraph"/>
        <w:numPr>
          <w:ilvl w:val="0"/>
          <w:numId w:val="50"/>
        </w:num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P</w:t>
      </w:r>
      <w:r w:rsidR="00FC4B13" w:rsidRPr="0020688A">
        <w:rPr>
          <w:rFonts w:ascii="Times New Roman" w:hAnsi="Times New Roman" w:cs="Times New Roman"/>
          <w:sz w:val="24"/>
          <w:szCs w:val="24"/>
        </w:rPr>
        <w:t>ostup</w:t>
      </w:r>
      <w:r w:rsidRPr="0020688A">
        <w:rPr>
          <w:rFonts w:ascii="Times New Roman" w:hAnsi="Times New Roman" w:cs="Times New Roman"/>
          <w:sz w:val="24"/>
          <w:szCs w:val="24"/>
        </w:rPr>
        <w:t>a</w:t>
      </w:r>
      <w:r w:rsidR="00FC4B13" w:rsidRPr="0020688A">
        <w:rPr>
          <w:rFonts w:ascii="Times New Roman" w:hAnsi="Times New Roman" w:cs="Times New Roman"/>
          <w:sz w:val="24"/>
          <w:szCs w:val="24"/>
        </w:rPr>
        <w:t>k provedbe projekta uključuje vremensk</w:t>
      </w:r>
      <w:r w:rsidR="008F580A" w:rsidRPr="0020688A">
        <w:rPr>
          <w:rFonts w:ascii="Times New Roman" w:hAnsi="Times New Roman" w:cs="Times New Roman"/>
          <w:sz w:val="24"/>
          <w:szCs w:val="24"/>
        </w:rPr>
        <w:t xml:space="preserve">o razdoblje </w:t>
      </w:r>
      <w:r w:rsidR="00FC4B13" w:rsidRPr="0020688A">
        <w:rPr>
          <w:rFonts w:ascii="Times New Roman" w:hAnsi="Times New Roman" w:cs="Times New Roman"/>
          <w:sz w:val="24"/>
          <w:szCs w:val="24"/>
        </w:rPr>
        <w:t xml:space="preserve">od </w:t>
      </w:r>
      <w:r w:rsidR="00CA3A28" w:rsidRPr="0020688A">
        <w:rPr>
          <w:rFonts w:ascii="Times New Roman" w:hAnsi="Times New Roman" w:cs="Times New Roman"/>
          <w:sz w:val="24"/>
          <w:szCs w:val="24"/>
        </w:rPr>
        <w:t>donošenja</w:t>
      </w:r>
      <w:r w:rsidR="00EE3219" w:rsidRPr="0020688A">
        <w:rPr>
          <w:rFonts w:ascii="Times New Roman" w:hAnsi="Times New Roman" w:cs="Times New Roman"/>
          <w:sz w:val="24"/>
          <w:szCs w:val="24"/>
        </w:rPr>
        <w:t xml:space="preserve"> </w:t>
      </w:r>
      <w:r w:rsidR="002B2E46" w:rsidRPr="0020688A">
        <w:rPr>
          <w:rFonts w:ascii="Times New Roman" w:hAnsi="Times New Roman" w:cs="Times New Roman"/>
          <w:sz w:val="24"/>
          <w:szCs w:val="24"/>
        </w:rPr>
        <w:t>o</w:t>
      </w:r>
      <w:r w:rsidR="00EE3219" w:rsidRPr="0020688A">
        <w:rPr>
          <w:rFonts w:ascii="Times New Roman" w:hAnsi="Times New Roman" w:cs="Times New Roman"/>
          <w:sz w:val="24"/>
          <w:szCs w:val="24"/>
        </w:rPr>
        <w:t xml:space="preserve">dluke o dodjeli </w:t>
      </w:r>
      <w:r w:rsidR="00174930" w:rsidRPr="0020688A">
        <w:rPr>
          <w:rFonts w:ascii="Times New Roman" w:hAnsi="Times New Roman" w:cs="Times New Roman"/>
          <w:sz w:val="24"/>
          <w:szCs w:val="24"/>
        </w:rPr>
        <w:t>sredstava</w:t>
      </w:r>
      <w:r w:rsidR="00226EBB" w:rsidRPr="0020688A">
        <w:rPr>
          <w:rFonts w:ascii="Times New Roman" w:hAnsi="Times New Roman" w:cs="Times New Roman"/>
          <w:sz w:val="24"/>
          <w:szCs w:val="24"/>
        </w:rPr>
        <w:t xml:space="preserve"> </w:t>
      </w:r>
      <w:r w:rsidR="00FC4B13" w:rsidRPr="0020688A">
        <w:rPr>
          <w:rFonts w:ascii="Times New Roman" w:hAnsi="Times New Roman" w:cs="Times New Roman"/>
          <w:sz w:val="24"/>
          <w:szCs w:val="24"/>
        </w:rPr>
        <w:t xml:space="preserve">do konačne isplate </w:t>
      </w:r>
      <w:r w:rsidR="001649DA" w:rsidRPr="0020688A">
        <w:rPr>
          <w:rFonts w:ascii="Times New Roman" w:hAnsi="Times New Roman" w:cs="Times New Roman"/>
          <w:sz w:val="24"/>
          <w:szCs w:val="24"/>
        </w:rPr>
        <w:t>potpore</w:t>
      </w:r>
      <w:r w:rsidR="00FC4B13" w:rsidRPr="0020688A">
        <w:rPr>
          <w:rFonts w:ascii="Times New Roman" w:hAnsi="Times New Roman" w:cs="Times New Roman"/>
          <w:sz w:val="24"/>
          <w:szCs w:val="24"/>
        </w:rPr>
        <w:t>.</w:t>
      </w:r>
    </w:p>
    <w:p w14:paraId="7593BE04" w14:textId="3254D94A" w:rsidR="00FC4B13" w:rsidRPr="0020688A" w:rsidRDefault="00FC4B13" w:rsidP="008B4189">
      <w:pPr>
        <w:pStyle w:val="ListParagraph"/>
        <w:numPr>
          <w:ilvl w:val="0"/>
          <w:numId w:val="50"/>
        </w:num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Sklapanjem </w:t>
      </w:r>
      <w:r w:rsidR="007E38EA" w:rsidRPr="0020688A">
        <w:rPr>
          <w:rFonts w:ascii="Times New Roman" w:hAnsi="Times New Roman" w:cs="Times New Roman"/>
          <w:sz w:val="24"/>
          <w:szCs w:val="24"/>
        </w:rPr>
        <w:t xml:space="preserve">ugovora </w:t>
      </w:r>
      <w:r w:rsidRPr="0020688A">
        <w:rPr>
          <w:rFonts w:ascii="Times New Roman" w:hAnsi="Times New Roman" w:cs="Times New Roman"/>
          <w:sz w:val="24"/>
          <w:szCs w:val="24"/>
        </w:rPr>
        <w:t>o financiranju korisnik preuzima obveze koje mora ispuniti kako bi mu potpora bila isplaćena, kao i preuzimanje obveza koje mora ispunjavati/ispuniti u petogodišnjem razdoblju nakon konačne isplate</w:t>
      </w:r>
      <w:r w:rsidR="00EE206C" w:rsidRPr="0020688A">
        <w:rPr>
          <w:rFonts w:ascii="Times New Roman" w:hAnsi="Times New Roman" w:cs="Times New Roman"/>
          <w:sz w:val="24"/>
          <w:szCs w:val="24"/>
        </w:rPr>
        <w:t xml:space="preserve"> potpore</w:t>
      </w:r>
      <w:r w:rsidRPr="0020688A">
        <w:rPr>
          <w:rFonts w:ascii="Times New Roman" w:hAnsi="Times New Roman" w:cs="Times New Roman"/>
          <w:sz w:val="24"/>
          <w:szCs w:val="24"/>
        </w:rPr>
        <w:t>.</w:t>
      </w:r>
    </w:p>
    <w:p w14:paraId="7C20C63E" w14:textId="40C2D63C" w:rsidR="006577CE" w:rsidRPr="0020688A" w:rsidRDefault="006577CE" w:rsidP="008B4189">
      <w:pPr>
        <w:pStyle w:val="ListParagraph"/>
        <w:numPr>
          <w:ilvl w:val="0"/>
          <w:numId w:val="50"/>
        </w:num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 Nakon konačne isplate</w:t>
      </w:r>
      <w:r w:rsidR="0020588D" w:rsidRPr="0020688A">
        <w:rPr>
          <w:rFonts w:ascii="Times New Roman" w:hAnsi="Times New Roman" w:cs="Times New Roman"/>
          <w:sz w:val="24"/>
          <w:szCs w:val="24"/>
        </w:rPr>
        <w:t xml:space="preserve"> potpore</w:t>
      </w:r>
      <w:r w:rsidRPr="0020688A">
        <w:rPr>
          <w:rFonts w:ascii="Times New Roman" w:hAnsi="Times New Roman" w:cs="Times New Roman"/>
          <w:sz w:val="24"/>
          <w:szCs w:val="24"/>
        </w:rPr>
        <w:t>, korisnik je u obvezi najmanje narednih pet godina osigurati da predmet ulaganja za koji je ostvario potporu bude u funkciji i dostupan javnosti.</w:t>
      </w:r>
    </w:p>
    <w:p w14:paraId="3FEDA3A1" w14:textId="77777777" w:rsidR="00DB5F43" w:rsidRPr="0020688A" w:rsidRDefault="00DB5F43" w:rsidP="00EE3219">
      <w:pPr>
        <w:tabs>
          <w:tab w:val="left" w:pos="0"/>
        </w:tabs>
        <w:spacing w:before="120" w:after="120" w:line="276" w:lineRule="auto"/>
        <w:jc w:val="both"/>
        <w:rPr>
          <w:rFonts w:ascii="Times New Roman" w:hAnsi="Times New Roman" w:cs="Times New Roman"/>
          <w:sz w:val="24"/>
          <w:szCs w:val="24"/>
        </w:rPr>
      </w:pPr>
    </w:p>
    <w:p w14:paraId="1AAB1ADA" w14:textId="77777777" w:rsidR="003B3270" w:rsidRPr="0020688A" w:rsidRDefault="005B0734">
      <w:pPr>
        <w:pStyle w:val="Heading2"/>
        <w:rPr>
          <w:color w:val="auto"/>
        </w:rPr>
      </w:pPr>
      <w:bookmarkStart w:id="165" w:name="_Toc38948852"/>
      <w:r w:rsidRPr="0020688A">
        <w:rPr>
          <w:color w:val="auto"/>
        </w:rPr>
        <w:t>3.1</w:t>
      </w:r>
      <w:r w:rsidR="003C695C" w:rsidRPr="0020688A">
        <w:rPr>
          <w:color w:val="auto"/>
        </w:rPr>
        <w:t>.</w:t>
      </w:r>
      <w:r w:rsidRPr="0020688A">
        <w:rPr>
          <w:color w:val="auto"/>
        </w:rPr>
        <w:t xml:space="preserve"> </w:t>
      </w:r>
      <w:r w:rsidR="00FC4B13" w:rsidRPr="0020688A">
        <w:rPr>
          <w:color w:val="auto"/>
        </w:rPr>
        <w:t xml:space="preserve">Obveze korisnika u </w:t>
      </w:r>
      <w:r w:rsidR="00BF3D73" w:rsidRPr="0020688A">
        <w:rPr>
          <w:color w:val="auto"/>
        </w:rPr>
        <w:t xml:space="preserve">postupku </w:t>
      </w:r>
      <w:r w:rsidR="00FC4B13" w:rsidRPr="0020688A">
        <w:rPr>
          <w:color w:val="auto"/>
        </w:rPr>
        <w:t>provedbe projekta</w:t>
      </w:r>
      <w:bookmarkEnd w:id="165"/>
      <w:r w:rsidR="001145E0" w:rsidRPr="0020688A">
        <w:rPr>
          <w:color w:val="auto"/>
        </w:rPr>
        <w:br/>
      </w:r>
    </w:p>
    <w:p w14:paraId="3131DBFD" w14:textId="77777777" w:rsidR="003B3270" w:rsidRPr="0020688A" w:rsidRDefault="003B3270" w:rsidP="0077700B">
      <w:pPr>
        <w:numPr>
          <w:ilvl w:val="0"/>
          <w:numId w:val="1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w:t>
      </w:r>
      <w:r w:rsidR="00BF3D73" w:rsidRPr="0020688A">
        <w:rPr>
          <w:rFonts w:ascii="Times New Roman" w:hAnsi="Times New Roman" w:cs="Times New Roman"/>
          <w:sz w:val="24"/>
          <w:szCs w:val="24"/>
        </w:rPr>
        <w:t>postupku</w:t>
      </w:r>
      <w:r w:rsidRPr="0020688A">
        <w:rPr>
          <w:rFonts w:ascii="Times New Roman" w:hAnsi="Times New Roman" w:cs="Times New Roman"/>
          <w:sz w:val="24"/>
          <w:szCs w:val="24"/>
        </w:rPr>
        <w:t xml:space="preserve"> provedbe projekta</w:t>
      </w:r>
      <w:r w:rsidRPr="0020688A">
        <w:t xml:space="preserve"> </w:t>
      </w:r>
      <w:r w:rsidRPr="0020688A">
        <w:rPr>
          <w:rFonts w:ascii="Times New Roman" w:hAnsi="Times New Roman" w:cs="Times New Roman"/>
          <w:sz w:val="24"/>
          <w:szCs w:val="24"/>
        </w:rPr>
        <w:t xml:space="preserve">odnosno prilikom odobrenja isplata </w:t>
      </w:r>
      <w:r w:rsidR="00BF3D73" w:rsidRPr="0020688A">
        <w:rPr>
          <w:rFonts w:ascii="Times New Roman" w:hAnsi="Times New Roman" w:cs="Times New Roman"/>
          <w:sz w:val="24"/>
          <w:szCs w:val="24"/>
        </w:rPr>
        <w:t xml:space="preserve">uvjeti prihvatljivosti </w:t>
      </w:r>
      <w:r w:rsidRPr="0020688A" w:rsidDel="00DC7FCF">
        <w:rPr>
          <w:rFonts w:ascii="Times New Roman" w:hAnsi="Times New Roman" w:cs="Times New Roman"/>
          <w:sz w:val="24"/>
          <w:szCs w:val="24"/>
        </w:rPr>
        <w:t>korisnik</w:t>
      </w:r>
      <w:r w:rsidR="00BF3D73" w:rsidRPr="0020688A" w:rsidDel="00DC7FCF">
        <w:rPr>
          <w:rFonts w:ascii="Times New Roman" w:hAnsi="Times New Roman" w:cs="Times New Roman"/>
          <w:sz w:val="24"/>
          <w:szCs w:val="24"/>
        </w:rPr>
        <w:t>a</w:t>
      </w:r>
      <w:r w:rsidRPr="0020688A" w:rsidDel="00DC7FCF">
        <w:rPr>
          <w:rFonts w:ascii="Times New Roman" w:hAnsi="Times New Roman" w:cs="Times New Roman"/>
          <w:sz w:val="24"/>
          <w:szCs w:val="24"/>
        </w:rPr>
        <w:t xml:space="preserve"> </w:t>
      </w:r>
      <w:r w:rsidR="00CF3E0D" w:rsidRPr="0020688A">
        <w:rPr>
          <w:rFonts w:ascii="Times New Roman" w:hAnsi="Times New Roman" w:cs="Times New Roman"/>
          <w:sz w:val="24"/>
          <w:szCs w:val="24"/>
        </w:rPr>
        <w:t xml:space="preserve">i posljedice neispunjavanja istih </w:t>
      </w:r>
      <w:r w:rsidR="00BF3D73" w:rsidRPr="0020688A">
        <w:rPr>
          <w:rFonts w:ascii="Times New Roman" w:hAnsi="Times New Roman" w:cs="Times New Roman"/>
          <w:sz w:val="24"/>
          <w:szCs w:val="24"/>
        </w:rPr>
        <w:t xml:space="preserve">propisani su </w:t>
      </w:r>
      <w:r w:rsidR="002C4C52" w:rsidRPr="0020688A">
        <w:rPr>
          <w:rFonts w:ascii="Times New Roman" w:hAnsi="Times New Roman" w:cs="Times New Roman"/>
          <w:sz w:val="24"/>
          <w:szCs w:val="24"/>
        </w:rPr>
        <w:t>ovim Natječajem</w:t>
      </w:r>
      <w:r w:rsidR="00BF3D73" w:rsidRPr="0020688A">
        <w:rPr>
          <w:rFonts w:ascii="Times New Roman" w:hAnsi="Times New Roman" w:cs="Times New Roman"/>
          <w:sz w:val="24"/>
          <w:szCs w:val="24"/>
        </w:rPr>
        <w:t xml:space="preserve"> </w:t>
      </w:r>
      <w:r w:rsidR="002C4C52" w:rsidRPr="0020688A">
        <w:rPr>
          <w:rFonts w:ascii="Times New Roman" w:hAnsi="Times New Roman" w:cs="Times New Roman"/>
          <w:sz w:val="24"/>
          <w:szCs w:val="24"/>
        </w:rPr>
        <w:t>i</w:t>
      </w:r>
      <w:r w:rsidR="00BF3D73" w:rsidRPr="0020688A">
        <w:rPr>
          <w:rFonts w:ascii="Times New Roman" w:hAnsi="Times New Roman" w:cs="Times New Roman"/>
          <w:sz w:val="24"/>
          <w:szCs w:val="24"/>
        </w:rPr>
        <w:t xml:space="preserve"> </w:t>
      </w:r>
      <w:r w:rsidR="00BF3D73" w:rsidRPr="0020688A">
        <w:rPr>
          <w:rFonts w:ascii="Times New Roman" w:hAnsi="Times New Roman"/>
          <w:sz w:val="24"/>
          <w:szCs w:val="24"/>
        </w:rPr>
        <w:t>Prilog</w:t>
      </w:r>
      <w:r w:rsidR="002C4C52" w:rsidRPr="0020688A">
        <w:rPr>
          <w:rFonts w:ascii="Times New Roman" w:hAnsi="Times New Roman"/>
          <w:sz w:val="24"/>
          <w:szCs w:val="24"/>
        </w:rPr>
        <w:t>om</w:t>
      </w:r>
      <w:r w:rsidR="00BF3D73" w:rsidRPr="0020688A">
        <w:rPr>
          <w:rFonts w:ascii="Times New Roman" w:hAnsi="Times New Roman"/>
          <w:sz w:val="24"/>
          <w:szCs w:val="24"/>
        </w:rPr>
        <w:t xml:space="preserve"> </w:t>
      </w:r>
      <w:r w:rsidR="00ED2786" w:rsidRPr="0020688A">
        <w:rPr>
          <w:rFonts w:ascii="Times New Roman" w:hAnsi="Times New Roman" w:cs="Times New Roman"/>
          <w:sz w:val="24"/>
          <w:szCs w:val="24"/>
        </w:rPr>
        <w:t>1</w:t>
      </w:r>
      <w:r w:rsidR="00BF3D73" w:rsidRPr="0020688A">
        <w:rPr>
          <w:rFonts w:ascii="Times New Roman" w:hAnsi="Times New Roman" w:cs="Times New Roman"/>
          <w:sz w:val="24"/>
          <w:szCs w:val="24"/>
        </w:rPr>
        <w:t xml:space="preserve"> ovog</w:t>
      </w:r>
      <w:r w:rsidR="00A923D6" w:rsidRPr="0020688A">
        <w:rPr>
          <w:rFonts w:ascii="Times New Roman" w:hAnsi="Times New Roman" w:cs="Times New Roman"/>
          <w:sz w:val="24"/>
          <w:szCs w:val="24"/>
        </w:rPr>
        <w:t>a</w:t>
      </w:r>
      <w:r w:rsidR="00BF3D73"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00BF3D73" w:rsidRPr="0020688A">
        <w:rPr>
          <w:rFonts w:ascii="Times New Roman" w:hAnsi="Times New Roman" w:cs="Times New Roman"/>
          <w:sz w:val="24"/>
          <w:szCs w:val="24"/>
        </w:rPr>
        <w:t>a</w:t>
      </w:r>
      <w:r w:rsidR="007E38EA" w:rsidRPr="0020688A">
        <w:rPr>
          <w:rFonts w:ascii="Times New Roman" w:hAnsi="Times New Roman" w:cs="Times New Roman"/>
          <w:sz w:val="24"/>
          <w:szCs w:val="24"/>
        </w:rPr>
        <w:t>.</w:t>
      </w:r>
      <w:r w:rsidR="00BF3D73" w:rsidRPr="0020688A">
        <w:rPr>
          <w:rFonts w:ascii="Times New Roman" w:hAnsi="Times New Roman" w:cs="Times New Roman"/>
          <w:sz w:val="24"/>
          <w:szCs w:val="24"/>
        </w:rPr>
        <w:t xml:space="preserve"> </w:t>
      </w:r>
    </w:p>
    <w:p w14:paraId="60D134A0" w14:textId="098D21E9" w:rsidR="00250F02" w:rsidRPr="0020688A" w:rsidRDefault="00250F02" w:rsidP="0077700B">
      <w:pPr>
        <w:numPr>
          <w:ilvl w:val="0"/>
          <w:numId w:val="1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Uvjete prihvatljivosti korisnik dokazuje dokumentacijom koja </w:t>
      </w:r>
      <w:r w:rsidR="004829E7" w:rsidRPr="0020688A">
        <w:rPr>
          <w:rFonts w:ascii="Times New Roman" w:hAnsi="Times New Roman" w:cs="Times New Roman"/>
          <w:sz w:val="24"/>
          <w:szCs w:val="24"/>
        </w:rPr>
        <w:t>je</w:t>
      </w:r>
      <w:r w:rsidRPr="0020688A">
        <w:rPr>
          <w:rFonts w:ascii="Times New Roman" w:hAnsi="Times New Roman" w:cs="Times New Roman"/>
          <w:sz w:val="24"/>
          <w:szCs w:val="24"/>
        </w:rPr>
        <w:t xml:space="preserve"> propisana u </w:t>
      </w:r>
      <w:r w:rsidRPr="0020688A">
        <w:rPr>
          <w:rFonts w:ascii="Times New Roman" w:hAnsi="Times New Roman"/>
          <w:sz w:val="24"/>
          <w:szCs w:val="24"/>
        </w:rPr>
        <w:t>Prilo</w:t>
      </w:r>
      <w:r w:rsidR="00DE5A88" w:rsidRPr="0020688A">
        <w:rPr>
          <w:rFonts w:ascii="Times New Roman" w:hAnsi="Times New Roman"/>
          <w:sz w:val="24"/>
          <w:szCs w:val="24"/>
        </w:rPr>
        <w:t>gu</w:t>
      </w:r>
      <w:r w:rsidRPr="0020688A">
        <w:rPr>
          <w:rFonts w:ascii="Times New Roman" w:hAnsi="Times New Roman"/>
          <w:sz w:val="24"/>
          <w:szCs w:val="24"/>
        </w:rPr>
        <w:t xml:space="preserve"> </w:t>
      </w:r>
      <w:r w:rsidR="00630294" w:rsidRPr="0020688A">
        <w:rPr>
          <w:rFonts w:ascii="Times New Roman" w:hAnsi="Times New Roman" w:cs="Times New Roman"/>
          <w:sz w:val="24"/>
          <w:szCs w:val="24"/>
        </w:rPr>
        <w:t>6</w:t>
      </w:r>
      <w:r w:rsidR="00064F47" w:rsidRPr="0020688A">
        <w:rPr>
          <w:rFonts w:ascii="Times New Roman" w:hAnsi="Times New Roman" w:cs="Times New Roman"/>
          <w:sz w:val="24"/>
          <w:szCs w:val="24"/>
        </w:rPr>
        <w:t>b</w:t>
      </w:r>
      <w:r w:rsidRPr="0020688A">
        <w:rPr>
          <w:rFonts w:ascii="Times New Roman" w:hAnsi="Times New Roman" w:cs="Times New Roman"/>
          <w:sz w:val="24"/>
          <w:szCs w:val="24"/>
        </w:rPr>
        <w:t xml:space="preserve"> </w:t>
      </w:r>
      <w:r w:rsidR="004829E7" w:rsidRPr="0020688A">
        <w:rPr>
          <w:rFonts w:ascii="Times New Roman" w:hAnsi="Times New Roman" w:cs="Times New Roman"/>
          <w:sz w:val="24"/>
          <w:szCs w:val="24"/>
        </w:rPr>
        <w:t>ovog</w:t>
      </w:r>
      <w:r w:rsidR="00A923D6" w:rsidRPr="0020688A">
        <w:rPr>
          <w:rFonts w:ascii="Times New Roman" w:hAnsi="Times New Roman" w:cs="Times New Roman"/>
          <w:sz w:val="24"/>
          <w:szCs w:val="24"/>
        </w:rPr>
        <w:t>a</w:t>
      </w:r>
      <w:r w:rsidR="004829E7"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a Agencija za plaćanja tijekom administrativne kontrole</w:t>
      </w:r>
      <w:r w:rsidR="004829E7" w:rsidRPr="0020688A">
        <w:rPr>
          <w:rFonts w:ascii="Times New Roman" w:hAnsi="Times New Roman" w:cs="Times New Roman"/>
          <w:sz w:val="24"/>
          <w:szCs w:val="24"/>
        </w:rPr>
        <w:t xml:space="preserve"> može koristiti</w:t>
      </w:r>
      <w:r w:rsidRPr="0020688A">
        <w:rPr>
          <w:rFonts w:ascii="Times New Roman" w:hAnsi="Times New Roman" w:cs="Times New Roman"/>
          <w:sz w:val="24"/>
          <w:szCs w:val="24"/>
        </w:rPr>
        <w:t xml:space="preserve"> dostupne registre i baze podataka nadležnih institucija.</w:t>
      </w:r>
    </w:p>
    <w:p w14:paraId="2A658301" w14:textId="1B8BB87B" w:rsidR="00C86090" w:rsidRPr="0020688A" w:rsidRDefault="00560D9B" w:rsidP="00A40A86">
      <w:pPr>
        <w:numPr>
          <w:ilvl w:val="0"/>
          <w:numId w:val="15"/>
        </w:numPr>
        <w:tabs>
          <w:tab w:val="left" w:pos="567"/>
          <w:tab w:val="left" w:pos="851"/>
        </w:tabs>
        <w:spacing w:after="0" w:line="276" w:lineRule="auto"/>
        <w:ind w:left="426"/>
        <w:jc w:val="both"/>
        <w:rPr>
          <w:rFonts w:ascii="Times New Roman" w:hAnsi="Times New Roman" w:cs="Times New Roman"/>
          <w:sz w:val="24"/>
          <w:szCs w:val="24"/>
        </w:rPr>
      </w:pPr>
      <w:r w:rsidRPr="0020688A">
        <w:rPr>
          <w:rFonts w:ascii="Times New Roman" w:hAnsi="Times New Roman" w:cs="Times New Roman"/>
          <w:sz w:val="24"/>
          <w:szCs w:val="24"/>
        </w:rPr>
        <w:t xml:space="preserve">Ako </w:t>
      </w:r>
      <w:r w:rsidR="00A923D6"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dostavlja </w:t>
      </w:r>
      <w:r w:rsidR="00482209" w:rsidRPr="0020688A">
        <w:rPr>
          <w:rFonts w:ascii="Times New Roman" w:hAnsi="Times New Roman" w:cs="Times New Roman"/>
          <w:sz w:val="24"/>
          <w:szCs w:val="24"/>
        </w:rPr>
        <w:t xml:space="preserve">zahtjev </w:t>
      </w:r>
      <w:r w:rsidRPr="0020688A">
        <w:rPr>
          <w:rFonts w:ascii="Times New Roman" w:hAnsi="Times New Roman" w:cs="Times New Roman"/>
          <w:sz w:val="24"/>
          <w:szCs w:val="24"/>
        </w:rPr>
        <w:t xml:space="preserve">za isplatu predujma </w:t>
      </w:r>
      <w:r w:rsidR="0028743F" w:rsidRPr="0020688A">
        <w:rPr>
          <w:rFonts w:ascii="Times New Roman" w:hAnsi="Times New Roman" w:cs="Times New Roman"/>
          <w:sz w:val="24"/>
          <w:szCs w:val="24"/>
        </w:rPr>
        <w:t>obvez</w:t>
      </w:r>
      <w:r w:rsidRPr="0020688A">
        <w:rPr>
          <w:rFonts w:ascii="Times New Roman" w:hAnsi="Times New Roman" w:cs="Times New Roman"/>
          <w:sz w:val="24"/>
          <w:szCs w:val="24"/>
        </w:rPr>
        <w:t xml:space="preserve">an ga je </w:t>
      </w:r>
      <w:r w:rsidR="0028743F" w:rsidRPr="0020688A">
        <w:rPr>
          <w:rFonts w:ascii="Times New Roman" w:hAnsi="Times New Roman" w:cs="Times New Roman"/>
          <w:sz w:val="24"/>
          <w:szCs w:val="24"/>
        </w:rPr>
        <w:t xml:space="preserve">dostaviti u roku od </w:t>
      </w:r>
      <w:r w:rsidR="0028743F" w:rsidRPr="0020688A">
        <w:rPr>
          <w:rFonts w:ascii="Times New Roman" w:hAnsi="Times New Roman" w:cs="Times New Roman"/>
          <w:b/>
          <w:sz w:val="24"/>
          <w:szCs w:val="24"/>
        </w:rPr>
        <w:t>9 mjeseci</w:t>
      </w:r>
      <w:r w:rsidR="0028743F" w:rsidRPr="0020688A">
        <w:rPr>
          <w:rFonts w:ascii="Times New Roman" w:hAnsi="Times New Roman" w:cs="Times New Roman"/>
          <w:sz w:val="24"/>
          <w:szCs w:val="24"/>
        </w:rPr>
        <w:t xml:space="preserve">, a </w:t>
      </w:r>
      <w:r w:rsidR="00482209" w:rsidRPr="0020688A">
        <w:rPr>
          <w:rFonts w:ascii="Times New Roman" w:hAnsi="Times New Roman" w:cs="Times New Roman"/>
          <w:sz w:val="24"/>
          <w:szCs w:val="24"/>
        </w:rPr>
        <w:t xml:space="preserve">zahtjev </w:t>
      </w:r>
      <w:r w:rsidR="0028743F" w:rsidRPr="0020688A">
        <w:rPr>
          <w:rFonts w:ascii="Times New Roman" w:hAnsi="Times New Roman" w:cs="Times New Roman"/>
          <w:sz w:val="24"/>
          <w:szCs w:val="24"/>
        </w:rPr>
        <w:t>za isplatu</w:t>
      </w:r>
      <w:r w:rsidR="00934B84" w:rsidRPr="0020688A">
        <w:rPr>
          <w:rFonts w:ascii="Times New Roman" w:hAnsi="Times New Roman" w:cs="Times New Roman"/>
          <w:sz w:val="24"/>
          <w:szCs w:val="24"/>
        </w:rPr>
        <w:t xml:space="preserve"> </w:t>
      </w:r>
      <w:del w:id="166" w:author="Ivana Lepesić" w:date="2020-05-28T14:49:00Z">
        <w:r w:rsidR="00934B84" w:rsidRPr="0020688A" w:rsidDel="002D7E76">
          <w:rPr>
            <w:rFonts w:ascii="Times New Roman" w:hAnsi="Times New Roman" w:cs="Times New Roman"/>
            <w:sz w:val="24"/>
            <w:szCs w:val="24"/>
          </w:rPr>
          <w:delText>konačne/jednokratne rate</w:delText>
        </w:r>
        <w:r w:rsidR="0028743F" w:rsidRPr="0020688A" w:rsidDel="002D7E76">
          <w:rPr>
            <w:rFonts w:ascii="Times New Roman" w:hAnsi="Times New Roman" w:cs="Times New Roman"/>
            <w:sz w:val="24"/>
            <w:szCs w:val="24"/>
          </w:rPr>
          <w:delText xml:space="preserve"> </w:delText>
        </w:r>
      </w:del>
      <w:r w:rsidR="0028743F" w:rsidRPr="0020688A">
        <w:rPr>
          <w:rFonts w:ascii="Times New Roman" w:hAnsi="Times New Roman" w:cs="Times New Roman"/>
          <w:sz w:val="24"/>
          <w:szCs w:val="24"/>
        </w:rPr>
        <w:t xml:space="preserve">u roku od najviše </w:t>
      </w:r>
      <w:r w:rsidR="0028743F" w:rsidRPr="0020688A">
        <w:rPr>
          <w:rFonts w:ascii="Times New Roman" w:hAnsi="Times New Roman" w:cs="Times New Roman"/>
          <w:b/>
          <w:sz w:val="24"/>
          <w:szCs w:val="24"/>
        </w:rPr>
        <w:t>24 mjeseca od d</w:t>
      </w:r>
      <w:r w:rsidR="00EF15F6" w:rsidRPr="0020688A">
        <w:rPr>
          <w:rFonts w:ascii="Times New Roman" w:hAnsi="Times New Roman" w:cs="Times New Roman"/>
          <w:b/>
          <w:sz w:val="24"/>
          <w:szCs w:val="24"/>
        </w:rPr>
        <w:t xml:space="preserve">ana donošenja </w:t>
      </w:r>
      <w:r w:rsidR="005B59FE" w:rsidRPr="0020688A">
        <w:rPr>
          <w:rFonts w:ascii="Times New Roman" w:hAnsi="Times New Roman" w:cs="Times New Roman"/>
          <w:b/>
          <w:sz w:val="24"/>
          <w:szCs w:val="24"/>
        </w:rPr>
        <w:t>o</w:t>
      </w:r>
      <w:r w:rsidR="00EF15F6" w:rsidRPr="0020688A">
        <w:rPr>
          <w:rFonts w:ascii="Times New Roman" w:hAnsi="Times New Roman" w:cs="Times New Roman"/>
          <w:b/>
          <w:sz w:val="24"/>
          <w:szCs w:val="24"/>
        </w:rPr>
        <w:t>dluke o dodjeli sredstava</w:t>
      </w:r>
      <w:r w:rsidR="0028743F" w:rsidRPr="0020688A">
        <w:rPr>
          <w:rFonts w:ascii="Times New Roman" w:hAnsi="Times New Roman" w:cs="Times New Roman"/>
          <w:b/>
          <w:sz w:val="24"/>
          <w:szCs w:val="24"/>
        </w:rPr>
        <w:t>.</w:t>
      </w:r>
    </w:p>
    <w:p w14:paraId="37AA0A5D" w14:textId="77777777" w:rsidR="00C86090" w:rsidRPr="0020688A" w:rsidRDefault="00C86090" w:rsidP="00A40A86">
      <w:pPr>
        <w:tabs>
          <w:tab w:val="left" w:pos="567"/>
          <w:tab w:val="left" w:pos="851"/>
        </w:tabs>
        <w:spacing w:after="0" w:line="276" w:lineRule="auto"/>
        <w:jc w:val="both"/>
        <w:rPr>
          <w:rFonts w:ascii="Times New Roman" w:hAnsi="Times New Roman" w:cs="Times New Roman"/>
          <w:sz w:val="24"/>
          <w:szCs w:val="24"/>
        </w:rPr>
      </w:pPr>
    </w:p>
    <w:p w14:paraId="4953E7D6" w14:textId="77777777" w:rsidR="00191267" w:rsidRPr="0020688A" w:rsidRDefault="000C3ECA" w:rsidP="005A1E3B">
      <w:pPr>
        <w:pStyle w:val="Heading2"/>
        <w:jc w:val="both"/>
        <w:rPr>
          <w:color w:val="auto"/>
        </w:rPr>
      </w:pPr>
      <w:bookmarkStart w:id="167" w:name="_Toc38948853"/>
      <w:r w:rsidRPr="0020688A">
        <w:rPr>
          <w:color w:val="auto"/>
        </w:rPr>
        <w:t>3.2</w:t>
      </w:r>
      <w:r w:rsidR="00E6528C" w:rsidRPr="0020688A">
        <w:rPr>
          <w:color w:val="auto"/>
        </w:rPr>
        <w:t xml:space="preserve">. </w:t>
      </w:r>
      <w:r w:rsidR="00191267" w:rsidRPr="0020688A">
        <w:rPr>
          <w:color w:val="auto"/>
        </w:rPr>
        <w:t xml:space="preserve">Uvjeti prihvatljivosti troškova u </w:t>
      </w:r>
      <w:r w:rsidR="00A47A16" w:rsidRPr="0020688A">
        <w:rPr>
          <w:color w:val="auto"/>
        </w:rPr>
        <w:t xml:space="preserve">postupku </w:t>
      </w:r>
      <w:r w:rsidR="008E565A" w:rsidRPr="0020688A">
        <w:rPr>
          <w:color w:val="auto"/>
        </w:rPr>
        <w:t>provedbe projekta</w:t>
      </w:r>
      <w:bookmarkEnd w:id="167"/>
    </w:p>
    <w:p w14:paraId="32F1EB1D" w14:textId="77777777" w:rsidR="00D3382E" w:rsidRPr="0020688A" w:rsidRDefault="00D3382E" w:rsidP="005A1E3B">
      <w:pPr>
        <w:jc w:val="both"/>
      </w:pPr>
    </w:p>
    <w:p w14:paraId="05D5805F" w14:textId="77777777" w:rsidR="00B36057" w:rsidRPr="0020688A" w:rsidRDefault="004F0E97"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Prihvatljivi troškovi </w:t>
      </w:r>
      <w:r w:rsidR="00F62C86" w:rsidRPr="0020688A">
        <w:rPr>
          <w:rFonts w:ascii="Times New Roman" w:hAnsi="Times New Roman" w:cs="Times New Roman"/>
          <w:sz w:val="24"/>
          <w:szCs w:val="24"/>
        </w:rPr>
        <w:t xml:space="preserve">i uvjeti prihvatljivosti troškova </w:t>
      </w:r>
      <w:r w:rsidR="001557F3" w:rsidRPr="0020688A">
        <w:rPr>
          <w:rFonts w:ascii="Times New Roman" w:hAnsi="Times New Roman" w:cs="Times New Roman"/>
          <w:sz w:val="24"/>
          <w:szCs w:val="24"/>
        </w:rPr>
        <w:t xml:space="preserve">te </w:t>
      </w:r>
      <w:r w:rsidR="00CF3E0D" w:rsidRPr="0020688A">
        <w:rPr>
          <w:rFonts w:ascii="Times New Roman" w:hAnsi="Times New Roman" w:cs="Times New Roman"/>
          <w:sz w:val="24"/>
          <w:szCs w:val="24"/>
        </w:rPr>
        <w:t xml:space="preserve">posljedice neispunjavanja istih </w:t>
      </w:r>
      <w:r w:rsidRPr="0020688A">
        <w:rPr>
          <w:rFonts w:ascii="Times New Roman" w:hAnsi="Times New Roman" w:cs="Times New Roman"/>
          <w:sz w:val="24"/>
          <w:szCs w:val="24"/>
        </w:rPr>
        <w:t>propisani su</w:t>
      </w:r>
      <w:r w:rsidR="00705C53" w:rsidRPr="0020688A">
        <w:rPr>
          <w:rFonts w:ascii="Times New Roman" w:hAnsi="Times New Roman" w:cs="Times New Roman"/>
          <w:sz w:val="24"/>
          <w:szCs w:val="24"/>
        </w:rPr>
        <w:t xml:space="preserve"> Prilogom 1 i</w:t>
      </w:r>
      <w:r w:rsidRPr="0020688A">
        <w:rPr>
          <w:rFonts w:ascii="Times New Roman" w:hAnsi="Times New Roman" w:cs="Times New Roman"/>
          <w:sz w:val="24"/>
          <w:szCs w:val="24"/>
        </w:rPr>
        <w:t xml:space="preserve"> </w:t>
      </w:r>
      <w:r w:rsidR="009F5D5F" w:rsidRPr="0020688A">
        <w:rPr>
          <w:rFonts w:ascii="Times New Roman" w:hAnsi="Times New Roman" w:cs="Times New Roman"/>
          <w:sz w:val="24"/>
          <w:szCs w:val="24"/>
        </w:rPr>
        <w:t>3</w:t>
      </w:r>
      <w:r w:rsidR="00510026" w:rsidRPr="0020688A">
        <w:rPr>
          <w:rFonts w:ascii="Times New Roman" w:hAnsi="Times New Roman" w:cs="Times New Roman"/>
          <w:sz w:val="24"/>
          <w:szCs w:val="24"/>
        </w:rPr>
        <w:t xml:space="preserve"> </w:t>
      </w:r>
      <w:r w:rsidRPr="0020688A">
        <w:rPr>
          <w:rFonts w:ascii="Times New Roman" w:hAnsi="Times New Roman" w:cs="Times New Roman"/>
          <w:sz w:val="24"/>
          <w:szCs w:val="24"/>
        </w:rPr>
        <w:t>ovog</w:t>
      </w:r>
      <w:r w:rsidR="00A923D6"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r w:rsidR="00705C53"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p>
    <w:p w14:paraId="6AAA5EE7" w14:textId="4F720133" w:rsidR="00814384" w:rsidRPr="0020688A" w:rsidRDefault="00705C53"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Korisnik prihvatljivost troškova dokazuje </w:t>
      </w:r>
      <w:r w:rsidR="00504816" w:rsidRPr="0020688A">
        <w:rPr>
          <w:rFonts w:ascii="Times New Roman" w:hAnsi="Times New Roman" w:cs="Times New Roman"/>
          <w:sz w:val="24"/>
          <w:szCs w:val="24"/>
        </w:rPr>
        <w:t>dokumentacijom navedenom u Prilo</w:t>
      </w:r>
      <w:r w:rsidR="00DE5A88" w:rsidRPr="0020688A">
        <w:rPr>
          <w:rFonts w:ascii="Times New Roman" w:hAnsi="Times New Roman" w:cs="Times New Roman"/>
          <w:sz w:val="24"/>
          <w:szCs w:val="24"/>
        </w:rPr>
        <w:t>gu</w:t>
      </w:r>
      <w:r w:rsidR="00504816" w:rsidRPr="0020688A">
        <w:rPr>
          <w:rFonts w:ascii="Times New Roman" w:hAnsi="Times New Roman" w:cs="Times New Roman"/>
          <w:sz w:val="24"/>
          <w:szCs w:val="24"/>
        </w:rPr>
        <w:t xml:space="preserve"> </w:t>
      </w:r>
      <w:r w:rsidR="007405F3" w:rsidRPr="0020688A">
        <w:rPr>
          <w:rFonts w:ascii="Times New Roman" w:hAnsi="Times New Roman" w:cs="Times New Roman"/>
          <w:sz w:val="24"/>
          <w:szCs w:val="24"/>
        </w:rPr>
        <w:t>6b</w:t>
      </w:r>
      <w:r w:rsidR="00504816" w:rsidRPr="0020688A">
        <w:rPr>
          <w:rFonts w:ascii="Times New Roman" w:hAnsi="Times New Roman" w:cs="Times New Roman"/>
          <w:sz w:val="24"/>
          <w:szCs w:val="24"/>
        </w:rPr>
        <w:t xml:space="preserve"> ovog</w:t>
      </w:r>
      <w:r w:rsidR="00A923D6" w:rsidRPr="0020688A">
        <w:rPr>
          <w:rFonts w:ascii="Times New Roman" w:hAnsi="Times New Roman" w:cs="Times New Roman"/>
          <w:sz w:val="24"/>
          <w:szCs w:val="24"/>
        </w:rPr>
        <w:t>a</w:t>
      </w:r>
      <w:r w:rsidR="00504816"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00504816" w:rsidRPr="0020688A">
        <w:rPr>
          <w:rFonts w:ascii="Times New Roman" w:hAnsi="Times New Roman" w:cs="Times New Roman"/>
          <w:sz w:val="24"/>
          <w:szCs w:val="24"/>
        </w:rPr>
        <w:t>a.</w:t>
      </w:r>
    </w:p>
    <w:p w14:paraId="2507AC12" w14:textId="46663D3B" w:rsidR="00B36057" w:rsidRPr="0020688A" w:rsidRDefault="00232C8F"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Neprihvatljivi troškovi navedeni </w:t>
      </w:r>
      <w:r w:rsidR="00705C53" w:rsidRPr="0020688A">
        <w:rPr>
          <w:rFonts w:ascii="Times New Roman" w:hAnsi="Times New Roman" w:cs="Times New Roman"/>
          <w:sz w:val="24"/>
          <w:szCs w:val="24"/>
        </w:rPr>
        <w:t xml:space="preserve">su </w:t>
      </w:r>
      <w:r w:rsidRPr="0020688A">
        <w:rPr>
          <w:rFonts w:ascii="Times New Roman" w:hAnsi="Times New Roman" w:cs="Times New Roman"/>
          <w:sz w:val="24"/>
          <w:szCs w:val="24"/>
        </w:rPr>
        <w:t xml:space="preserve">u </w:t>
      </w:r>
      <w:proofErr w:type="spellStart"/>
      <w:r w:rsidR="001F6DF8" w:rsidRPr="0020688A">
        <w:rPr>
          <w:rFonts w:ascii="Times New Roman" w:hAnsi="Times New Roman" w:cs="Times New Roman"/>
          <w:sz w:val="24"/>
          <w:szCs w:val="24"/>
        </w:rPr>
        <w:t>pod</w:t>
      </w:r>
      <w:r w:rsidRPr="0020688A">
        <w:rPr>
          <w:rFonts w:ascii="Times New Roman" w:hAnsi="Times New Roman" w:cs="Times New Roman"/>
          <w:sz w:val="24"/>
          <w:szCs w:val="24"/>
        </w:rPr>
        <w:t>točki</w:t>
      </w:r>
      <w:proofErr w:type="spellEnd"/>
      <w:r w:rsidRPr="0020688A">
        <w:rPr>
          <w:rFonts w:ascii="Times New Roman" w:hAnsi="Times New Roman" w:cs="Times New Roman"/>
          <w:sz w:val="24"/>
          <w:szCs w:val="24"/>
        </w:rPr>
        <w:t xml:space="preserve"> 2.3</w:t>
      </w:r>
      <w:r w:rsidR="001F6DF8" w:rsidRPr="0020688A">
        <w:rPr>
          <w:rFonts w:ascii="Times New Roman" w:hAnsi="Times New Roman" w:cs="Times New Roman"/>
          <w:sz w:val="24"/>
          <w:szCs w:val="24"/>
        </w:rPr>
        <w:t>.</w:t>
      </w:r>
      <w:r w:rsidRPr="0020688A">
        <w:rPr>
          <w:rFonts w:ascii="Times New Roman" w:hAnsi="Times New Roman" w:cs="Times New Roman"/>
          <w:sz w:val="24"/>
          <w:szCs w:val="24"/>
        </w:rPr>
        <w:t xml:space="preserve"> stavak </w:t>
      </w:r>
      <w:r w:rsidR="006E7DE7" w:rsidRPr="0020688A">
        <w:rPr>
          <w:rFonts w:ascii="Times New Roman" w:hAnsi="Times New Roman" w:cs="Times New Roman"/>
          <w:sz w:val="24"/>
          <w:szCs w:val="24"/>
        </w:rPr>
        <w:t>9</w:t>
      </w:r>
      <w:r w:rsidR="00EE206C" w:rsidRPr="0020688A">
        <w:rPr>
          <w:rFonts w:ascii="Times New Roman" w:hAnsi="Times New Roman" w:cs="Times New Roman"/>
          <w:sz w:val="24"/>
          <w:szCs w:val="24"/>
        </w:rPr>
        <w:t>.</w:t>
      </w:r>
      <w:r w:rsidR="00E50795" w:rsidRPr="0020688A">
        <w:rPr>
          <w:rFonts w:ascii="Times New Roman" w:hAnsi="Times New Roman" w:cs="Times New Roman"/>
          <w:sz w:val="24"/>
          <w:szCs w:val="24"/>
        </w:rPr>
        <w:t xml:space="preserve"> </w:t>
      </w:r>
      <w:r w:rsidRPr="0020688A">
        <w:rPr>
          <w:rFonts w:ascii="Times New Roman" w:hAnsi="Times New Roman" w:cs="Times New Roman"/>
          <w:sz w:val="24"/>
          <w:szCs w:val="24"/>
        </w:rPr>
        <w:t>ovog</w:t>
      </w:r>
      <w:r w:rsidR="00A923D6"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r w:rsidR="00074A2E" w:rsidRPr="0020688A">
        <w:rPr>
          <w:rFonts w:ascii="Times New Roman" w:hAnsi="Times New Roman" w:cs="Times New Roman"/>
          <w:sz w:val="24"/>
          <w:szCs w:val="24"/>
        </w:rPr>
        <w:t xml:space="preserve"> </w:t>
      </w:r>
      <w:r w:rsidR="003A25DA" w:rsidRPr="0020688A">
        <w:rPr>
          <w:rFonts w:ascii="Times New Roman" w:hAnsi="Times New Roman" w:cs="Times New Roman"/>
          <w:sz w:val="24"/>
          <w:szCs w:val="24"/>
        </w:rPr>
        <w:t xml:space="preserve">i odnose se i </w:t>
      </w:r>
      <w:r w:rsidR="0060775E" w:rsidRPr="0020688A">
        <w:rPr>
          <w:rFonts w:ascii="Times New Roman" w:hAnsi="Times New Roman" w:cs="Times New Roman"/>
          <w:sz w:val="24"/>
          <w:szCs w:val="24"/>
        </w:rPr>
        <w:t>na postupak provedbe projekta.</w:t>
      </w:r>
    </w:p>
    <w:p w14:paraId="3260F473" w14:textId="152B0112" w:rsidR="00B36057" w:rsidRPr="0020688A" w:rsidRDefault="00FC4B13"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Provedba postupka nabave mora biti u skladu s pravilima nabave ka</w:t>
      </w:r>
      <w:r w:rsidR="00EA3067" w:rsidRPr="0020688A">
        <w:rPr>
          <w:rFonts w:ascii="Times New Roman" w:hAnsi="Times New Roman" w:cs="Times New Roman"/>
          <w:sz w:val="24"/>
          <w:szCs w:val="24"/>
        </w:rPr>
        <w:t>k</w:t>
      </w:r>
      <w:r w:rsidRPr="0020688A">
        <w:rPr>
          <w:rFonts w:ascii="Times New Roman" w:hAnsi="Times New Roman" w:cs="Times New Roman"/>
          <w:sz w:val="24"/>
          <w:szCs w:val="24"/>
        </w:rPr>
        <w:t>o je propis</w:t>
      </w:r>
      <w:r w:rsidR="009F5D5F" w:rsidRPr="0020688A">
        <w:rPr>
          <w:rFonts w:ascii="Times New Roman" w:hAnsi="Times New Roman" w:cs="Times New Roman"/>
          <w:sz w:val="24"/>
          <w:szCs w:val="24"/>
        </w:rPr>
        <w:t>a</w:t>
      </w:r>
      <w:r w:rsidRPr="0020688A">
        <w:rPr>
          <w:rFonts w:ascii="Times New Roman" w:hAnsi="Times New Roman" w:cs="Times New Roman"/>
          <w:sz w:val="24"/>
          <w:szCs w:val="24"/>
        </w:rPr>
        <w:t xml:space="preserve">no u </w:t>
      </w:r>
      <w:proofErr w:type="spellStart"/>
      <w:r w:rsidR="001F6DF8" w:rsidRPr="0020688A">
        <w:rPr>
          <w:rFonts w:ascii="Times New Roman" w:hAnsi="Times New Roman" w:cs="Times New Roman"/>
          <w:sz w:val="24"/>
          <w:szCs w:val="24"/>
        </w:rPr>
        <w:t>pod</w:t>
      </w:r>
      <w:r w:rsidRPr="0020688A">
        <w:rPr>
          <w:rFonts w:ascii="Times New Roman" w:hAnsi="Times New Roman" w:cs="Times New Roman"/>
          <w:sz w:val="24"/>
          <w:szCs w:val="24"/>
        </w:rPr>
        <w:t>točki</w:t>
      </w:r>
      <w:proofErr w:type="spellEnd"/>
      <w:r w:rsidRPr="0020688A">
        <w:rPr>
          <w:rFonts w:ascii="Times New Roman" w:hAnsi="Times New Roman" w:cs="Times New Roman"/>
          <w:sz w:val="24"/>
          <w:szCs w:val="24"/>
        </w:rPr>
        <w:t xml:space="preserve"> </w:t>
      </w:r>
      <w:r w:rsidR="002C2BAC" w:rsidRPr="0020688A">
        <w:rPr>
          <w:rFonts w:ascii="Times New Roman" w:hAnsi="Times New Roman" w:cs="Times New Roman"/>
          <w:sz w:val="24"/>
          <w:szCs w:val="24"/>
        </w:rPr>
        <w:t>2.</w:t>
      </w:r>
      <w:r w:rsidR="00CA3A28" w:rsidRPr="0020688A">
        <w:rPr>
          <w:rFonts w:ascii="Times New Roman" w:hAnsi="Times New Roman" w:cs="Times New Roman"/>
          <w:sz w:val="24"/>
          <w:szCs w:val="24"/>
        </w:rPr>
        <w:t>8</w:t>
      </w:r>
      <w:r w:rsidR="001F6DF8" w:rsidRPr="0020688A">
        <w:rPr>
          <w:rFonts w:ascii="Times New Roman" w:hAnsi="Times New Roman" w:cs="Times New Roman"/>
          <w:sz w:val="24"/>
          <w:szCs w:val="24"/>
        </w:rPr>
        <w:t>.</w:t>
      </w:r>
      <w:r w:rsidR="00AF46CB" w:rsidRPr="0020688A">
        <w:rPr>
          <w:rFonts w:ascii="Times New Roman" w:hAnsi="Times New Roman" w:cs="Times New Roman"/>
          <w:sz w:val="24"/>
          <w:szCs w:val="24"/>
        </w:rPr>
        <w:t xml:space="preserve"> ovog</w:t>
      </w:r>
      <w:r w:rsidR="00A923D6" w:rsidRPr="0020688A">
        <w:rPr>
          <w:rFonts w:ascii="Times New Roman" w:hAnsi="Times New Roman" w:cs="Times New Roman"/>
          <w:sz w:val="24"/>
          <w:szCs w:val="24"/>
        </w:rPr>
        <w:t>a</w:t>
      </w:r>
      <w:r w:rsidR="00AF46CB" w:rsidRPr="0020688A">
        <w:rPr>
          <w:rFonts w:ascii="Times New Roman" w:hAnsi="Times New Roman" w:cs="Times New Roman"/>
          <w:sz w:val="24"/>
          <w:szCs w:val="24"/>
        </w:rPr>
        <w:t xml:space="preserve"> Natječaja.</w:t>
      </w:r>
    </w:p>
    <w:p w14:paraId="4C8EA54F" w14:textId="6CCE048D" w:rsidR="003059DF" w:rsidRPr="0020688A" w:rsidRDefault="003059DF" w:rsidP="009B1582">
      <w:pPr>
        <w:numPr>
          <w:ilvl w:val="0"/>
          <w:numId w:val="35"/>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Rizik povećanja cijena određenih stavki u ponudi nakon provedene nabave je rizik korisnika.</w:t>
      </w:r>
    </w:p>
    <w:p w14:paraId="24EAB921" w14:textId="77777777" w:rsidR="00093E78" w:rsidRPr="0020688A" w:rsidRDefault="00093E78" w:rsidP="005A1E3B">
      <w:pPr>
        <w:tabs>
          <w:tab w:val="left" w:pos="567"/>
          <w:tab w:val="left" w:pos="851"/>
        </w:tabs>
        <w:spacing w:before="120" w:after="120" w:line="276" w:lineRule="auto"/>
        <w:jc w:val="both"/>
        <w:rPr>
          <w:rFonts w:ascii="Times New Roman" w:hAnsi="Times New Roman" w:cs="Times New Roman"/>
          <w:sz w:val="24"/>
          <w:szCs w:val="24"/>
        </w:rPr>
      </w:pPr>
    </w:p>
    <w:p w14:paraId="1768B71F" w14:textId="303BB266" w:rsidR="00E6528C" w:rsidRPr="0020688A" w:rsidRDefault="00A8780D" w:rsidP="001536A7">
      <w:pPr>
        <w:pStyle w:val="Heading2"/>
        <w:jc w:val="both"/>
        <w:rPr>
          <w:color w:val="auto"/>
        </w:rPr>
      </w:pPr>
      <w:bookmarkStart w:id="168" w:name="_Toc38948854"/>
      <w:r w:rsidRPr="0020688A">
        <w:rPr>
          <w:color w:val="auto"/>
        </w:rPr>
        <w:t xml:space="preserve">3.3. </w:t>
      </w:r>
      <w:r w:rsidR="00F703B4" w:rsidRPr="0020688A">
        <w:rPr>
          <w:color w:val="auto"/>
        </w:rPr>
        <w:t>Način</w:t>
      </w:r>
      <w:r w:rsidR="00E6528C" w:rsidRPr="0020688A">
        <w:rPr>
          <w:color w:val="auto"/>
        </w:rPr>
        <w:t xml:space="preserve"> podnošenja </w:t>
      </w:r>
      <w:r w:rsidR="00981AC2" w:rsidRPr="0020688A">
        <w:rPr>
          <w:color w:val="auto"/>
        </w:rPr>
        <w:t xml:space="preserve">zahtjeva </w:t>
      </w:r>
      <w:r w:rsidR="00E6528C" w:rsidRPr="0020688A">
        <w:rPr>
          <w:color w:val="auto"/>
        </w:rPr>
        <w:t>za isplatu</w:t>
      </w:r>
      <w:r w:rsidR="00E57A8D" w:rsidRPr="0020688A">
        <w:rPr>
          <w:color w:val="auto"/>
        </w:rPr>
        <w:t xml:space="preserve"> predujma/</w:t>
      </w:r>
      <w:r w:rsidR="00981AC2" w:rsidRPr="0020688A">
        <w:rPr>
          <w:color w:val="auto"/>
        </w:rPr>
        <w:t xml:space="preserve">zahtjeva </w:t>
      </w:r>
      <w:r w:rsidR="00E57A8D" w:rsidRPr="0020688A">
        <w:rPr>
          <w:color w:val="auto"/>
        </w:rPr>
        <w:t>za isplatu</w:t>
      </w:r>
      <w:bookmarkEnd w:id="168"/>
    </w:p>
    <w:p w14:paraId="2745D790" w14:textId="77777777" w:rsidR="000C3ECA" w:rsidRPr="0020688A" w:rsidRDefault="000C3ECA" w:rsidP="001536A7">
      <w:pPr>
        <w:jc w:val="both"/>
      </w:pPr>
    </w:p>
    <w:p w14:paraId="3D6B64BD" w14:textId="64878B59" w:rsidR="00E6528C" w:rsidRPr="0020688A" w:rsidRDefault="00E0162D"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Zahtjev</w:t>
      </w:r>
      <w:r w:rsidR="00E6528C" w:rsidRPr="0020688A">
        <w:rPr>
          <w:rFonts w:ascii="Times New Roman" w:hAnsi="Times New Roman" w:cs="Times New Roman"/>
          <w:sz w:val="24"/>
          <w:szCs w:val="24"/>
        </w:rPr>
        <w:t xml:space="preserve"> za isplatu</w:t>
      </w:r>
      <w:r w:rsidR="007D3EF3" w:rsidRPr="0020688A">
        <w:rPr>
          <w:rFonts w:ascii="Times New Roman" w:hAnsi="Times New Roman" w:cs="Times New Roman"/>
          <w:sz w:val="24"/>
          <w:szCs w:val="24"/>
        </w:rPr>
        <w:t xml:space="preserve"> predujma/</w:t>
      </w:r>
      <w:r w:rsidR="00981AC2" w:rsidRPr="0020688A">
        <w:rPr>
          <w:rFonts w:ascii="Times New Roman" w:hAnsi="Times New Roman" w:cs="Times New Roman"/>
          <w:sz w:val="24"/>
          <w:szCs w:val="24"/>
        </w:rPr>
        <w:t xml:space="preserve">zahtjev </w:t>
      </w:r>
      <w:r w:rsidR="007D3EF3" w:rsidRPr="0020688A">
        <w:rPr>
          <w:rFonts w:ascii="Times New Roman" w:hAnsi="Times New Roman" w:cs="Times New Roman"/>
          <w:sz w:val="24"/>
          <w:szCs w:val="24"/>
        </w:rPr>
        <w:t>za isplatu</w:t>
      </w:r>
      <w:r w:rsidR="00E6528C" w:rsidRPr="0020688A">
        <w:rPr>
          <w:rFonts w:ascii="Times New Roman" w:hAnsi="Times New Roman" w:cs="Times New Roman"/>
          <w:sz w:val="24"/>
          <w:szCs w:val="24"/>
        </w:rPr>
        <w:t xml:space="preserve"> korisnik popunjava u elektroničkom obliku putem AGRONET-a. </w:t>
      </w:r>
      <w:r w:rsidR="00A923D6"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57A8D" w:rsidRPr="0020688A">
        <w:rPr>
          <w:rFonts w:ascii="Times New Roman" w:hAnsi="Times New Roman" w:cs="Times New Roman"/>
          <w:sz w:val="24"/>
          <w:szCs w:val="24"/>
        </w:rPr>
        <w:t xml:space="preserve"> za isplatu</w:t>
      </w:r>
      <w:r w:rsidR="00564887" w:rsidRPr="0020688A">
        <w:rPr>
          <w:rFonts w:ascii="Times New Roman" w:hAnsi="Times New Roman" w:cs="Times New Roman"/>
          <w:sz w:val="24"/>
          <w:szCs w:val="24"/>
        </w:rPr>
        <w:t xml:space="preserve"> predujma</w:t>
      </w:r>
      <w:r w:rsidR="00E57A8D" w:rsidRPr="0020688A">
        <w:rPr>
          <w:rFonts w:ascii="Times New Roman" w:hAnsi="Times New Roman" w:cs="Times New Roman"/>
          <w:sz w:val="24"/>
          <w:szCs w:val="24"/>
        </w:rPr>
        <w:t>/</w:t>
      </w:r>
      <w:r w:rsidR="004D208D"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57A8D" w:rsidRPr="0020688A">
        <w:rPr>
          <w:rFonts w:ascii="Times New Roman" w:hAnsi="Times New Roman" w:cs="Times New Roman"/>
          <w:sz w:val="24"/>
          <w:szCs w:val="24"/>
        </w:rPr>
        <w:t xml:space="preserve"> za isplatu korisnik može podnijeti </w:t>
      </w:r>
      <w:r w:rsidR="00564887" w:rsidRPr="0020688A">
        <w:rPr>
          <w:rFonts w:ascii="Times New Roman" w:hAnsi="Times New Roman" w:cs="Times New Roman"/>
          <w:sz w:val="24"/>
          <w:szCs w:val="24"/>
        </w:rPr>
        <w:t xml:space="preserve">nakon </w:t>
      </w:r>
      <w:r w:rsidR="00EF15F6" w:rsidRPr="0020688A">
        <w:rPr>
          <w:rFonts w:ascii="Times New Roman" w:hAnsi="Times New Roman" w:cs="Times New Roman"/>
          <w:sz w:val="24"/>
          <w:szCs w:val="24"/>
        </w:rPr>
        <w:t>donošenja Odluke o dodjeli sredstava</w:t>
      </w:r>
      <w:r w:rsidR="00E57A8D" w:rsidRPr="0020688A">
        <w:rPr>
          <w:rFonts w:ascii="Times New Roman" w:hAnsi="Times New Roman" w:cs="Times New Roman"/>
          <w:sz w:val="24"/>
          <w:szCs w:val="24"/>
        </w:rPr>
        <w:t xml:space="preserve">. </w:t>
      </w:r>
      <w:r w:rsidR="00E6528C" w:rsidRPr="0020688A">
        <w:rPr>
          <w:rFonts w:ascii="Times New Roman" w:hAnsi="Times New Roman" w:cs="Times New Roman"/>
          <w:sz w:val="24"/>
          <w:szCs w:val="24"/>
        </w:rPr>
        <w:t xml:space="preserve">Prilikom popunjavanja </w:t>
      </w:r>
      <w:r w:rsidR="004D208D"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6528C" w:rsidRPr="0020688A">
        <w:rPr>
          <w:rFonts w:ascii="Times New Roman" w:hAnsi="Times New Roman" w:cs="Times New Roman"/>
          <w:sz w:val="24"/>
          <w:szCs w:val="24"/>
        </w:rPr>
        <w:t>a za isplatu</w:t>
      </w:r>
      <w:r w:rsidR="00E57A8D" w:rsidRPr="0020688A">
        <w:rPr>
          <w:rFonts w:ascii="Times New Roman" w:hAnsi="Times New Roman" w:cs="Times New Roman"/>
          <w:sz w:val="24"/>
          <w:szCs w:val="24"/>
        </w:rPr>
        <w:t xml:space="preserve"> predujam/</w:t>
      </w:r>
      <w:r w:rsidR="004D208D"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E57A8D" w:rsidRPr="0020688A">
        <w:rPr>
          <w:rFonts w:ascii="Times New Roman" w:hAnsi="Times New Roman" w:cs="Times New Roman"/>
          <w:sz w:val="24"/>
          <w:szCs w:val="24"/>
        </w:rPr>
        <w:t>a za isplatu</w:t>
      </w:r>
      <w:r w:rsidR="00E6528C" w:rsidRPr="0020688A">
        <w:rPr>
          <w:rFonts w:ascii="Times New Roman" w:hAnsi="Times New Roman" w:cs="Times New Roman"/>
          <w:sz w:val="24"/>
          <w:szCs w:val="24"/>
        </w:rPr>
        <w:t xml:space="preserve"> korisnik popunjava tražene podatke i učitava traženu dokumentaciju</w:t>
      </w:r>
      <w:r w:rsidR="00F62C86" w:rsidRPr="0020688A">
        <w:rPr>
          <w:rFonts w:ascii="Times New Roman" w:hAnsi="Times New Roman" w:cs="Times New Roman"/>
          <w:sz w:val="24"/>
          <w:szCs w:val="24"/>
        </w:rPr>
        <w:t xml:space="preserve"> </w:t>
      </w:r>
      <w:r w:rsidR="00EA3067" w:rsidRPr="0020688A">
        <w:rPr>
          <w:rFonts w:ascii="Times New Roman" w:hAnsi="Times New Roman" w:cs="Times New Roman"/>
          <w:sz w:val="24"/>
          <w:szCs w:val="24"/>
        </w:rPr>
        <w:t>navedenu</w:t>
      </w:r>
      <w:r w:rsidR="00F62C86" w:rsidRPr="0020688A">
        <w:rPr>
          <w:rFonts w:ascii="Times New Roman" w:hAnsi="Times New Roman" w:cs="Times New Roman"/>
          <w:sz w:val="24"/>
          <w:szCs w:val="24"/>
        </w:rPr>
        <w:t xml:space="preserve"> u Prilo</w:t>
      </w:r>
      <w:r w:rsidR="0090586B" w:rsidRPr="0020688A">
        <w:rPr>
          <w:rFonts w:ascii="Times New Roman" w:hAnsi="Times New Roman" w:cs="Times New Roman"/>
          <w:sz w:val="24"/>
          <w:szCs w:val="24"/>
        </w:rPr>
        <w:t>zima 6a i 6b</w:t>
      </w:r>
      <w:r w:rsidR="00F62C86" w:rsidRPr="0020688A">
        <w:rPr>
          <w:rFonts w:ascii="Times New Roman" w:hAnsi="Times New Roman" w:cs="Times New Roman"/>
          <w:sz w:val="24"/>
          <w:szCs w:val="24"/>
        </w:rPr>
        <w:t xml:space="preserve"> ovoga Natječaja</w:t>
      </w:r>
      <w:r w:rsidR="00E6528C" w:rsidRPr="0020688A">
        <w:rPr>
          <w:rFonts w:ascii="Times New Roman" w:hAnsi="Times New Roman" w:cs="Times New Roman"/>
          <w:sz w:val="24"/>
          <w:szCs w:val="24"/>
        </w:rPr>
        <w:t>.</w:t>
      </w:r>
      <w:r w:rsidR="00E87ECB" w:rsidRPr="0020688A">
        <w:rPr>
          <w:rFonts w:ascii="Times New Roman" w:hAnsi="Times New Roman" w:cs="Times New Roman"/>
          <w:sz w:val="24"/>
          <w:szCs w:val="24"/>
        </w:rPr>
        <w:t xml:space="preserve"> Tražena dokumentacija mora biti na hrvatskom ili engleskom jeziku i latiničnom pismu. Dokumentacija na drugom stranom jeziku i pismu mora biti prevedena na hrvatski jezik te ovjerena od strane sudskog tumača.</w:t>
      </w:r>
    </w:p>
    <w:p w14:paraId="5C046DB1" w14:textId="5891FD11" w:rsidR="00E6528C" w:rsidRPr="0020688A" w:rsidRDefault="00E6528C"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Prije popunjavanja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BE2472" w:rsidRPr="0020688A">
        <w:rPr>
          <w:rFonts w:ascii="Times New Roman" w:hAnsi="Times New Roman" w:cs="Times New Roman"/>
          <w:sz w:val="24"/>
          <w:szCs w:val="24"/>
        </w:rPr>
        <w:t xml:space="preserve"> 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BE2472" w:rsidRPr="0020688A">
        <w:rPr>
          <w:rFonts w:ascii="Times New Roman" w:hAnsi="Times New Roman" w:cs="Times New Roman"/>
          <w:sz w:val="24"/>
          <w:szCs w:val="24"/>
        </w:rPr>
        <w:t xml:space="preserve"> </w:t>
      </w:r>
      <w:r w:rsidR="00E57A8D" w:rsidRPr="0020688A">
        <w:rPr>
          <w:rFonts w:ascii="Times New Roman" w:hAnsi="Times New Roman" w:cs="Times New Roman"/>
          <w:sz w:val="24"/>
          <w:szCs w:val="24"/>
        </w:rPr>
        <w:t>za isplatu</w:t>
      </w:r>
      <w:r w:rsidRPr="0020688A">
        <w:rPr>
          <w:rFonts w:ascii="Times New Roman" w:hAnsi="Times New Roman" w:cs="Times New Roman"/>
          <w:sz w:val="24"/>
          <w:szCs w:val="24"/>
        </w:rPr>
        <w:t xml:space="preserve"> korisnik treba provjeriti trenutno važeće podatke u Evidenciji korisnika te ih prema potrebi putem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promjenu podataka u Evidenciji korisnika obnoviti. Korisnik je </w:t>
      </w:r>
      <w:r w:rsidR="002B2E46" w:rsidRPr="0020688A">
        <w:rPr>
          <w:rFonts w:ascii="Times New Roman" w:hAnsi="Times New Roman" w:cs="Times New Roman"/>
          <w:sz w:val="24"/>
          <w:szCs w:val="24"/>
        </w:rPr>
        <w:t>u obvezi</w:t>
      </w:r>
      <w:r w:rsidRPr="0020688A">
        <w:rPr>
          <w:rFonts w:ascii="Times New Roman" w:hAnsi="Times New Roman" w:cs="Times New Roman"/>
          <w:sz w:val="24"/>
          <w:szCs w:val="24"/>
        </w:rPr>
        <w:t xml:space="preserve"> podnijeti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promjenu podataka koji se nalaze u Evidenciji korisnika nakon pojave događaja koji ih je izazvao. Agencija za plaćanja će korisniku putem elektroničke pošte </w:t>
      </w:r>
      <w:r w:rsidR="00A923D6" w:rsidRPr="0020688A">
        <w:rPr>
          <w:rFonts w:ascii="Times New Roman" w:hAnsi="Times New Roman" w:cs="Times New Roman"/>
          <w:sz w:val="24"/>
          <w:szCs w:val="24"/>
        </w:rPr>
        <w:t xml:space="preserve">poslati </w:t>
      </w:r>
      <w:r w:rsidRPr="0020688A">
        <w:rPr>
          <w:rFonts w:ascii="Times New Roman" w:hAnsi="Times New Roman" w:cs="Times New Roman"/>
          <w:sz w:val="24"/>
          <w:szCs w:val="24"/>
        </w:rPr>
        <w:t>obavijest da su promjene izvršene/nisu izvršene.  </w:t>
      </w:r>
    </w:p>
    <w:p w14:paraId="30F100A2" w14:textId="49F4ED8B"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popunjavanja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r w:rsidR="00642624" w:rsidRPr="0020688A">
        <w:rPr>
          <w:rFonts w:ascii="Times New Roman" w:hAnsi="Times New Roman" w:cs="Times New Roman"/>
          <w:sz w:val="24"/>
          <w:szCs w:val="24"/>
        </w:rPr>
        <w:t xml:space="preserve"> 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642624" w:rsidRPr="0020688A">
        <w:rPr>
          <w:rFonts w:ascii="Times New Roman" w:hAnsi="Times New Roman" w:cs="Times New Roman"/>
          <w:sz w:val="24"/>
          <w:szCs w:val="24"/>
        </w:rPr>
        <w:t>a za isplatu</w:t>
      </w:r>
      <w:r w:rsidRPr="0020688A">
        <w:rPr>
          <w:rFonts w:ascii="Times New Roman" w:hAnsi="Times New Roman" w:cs="Times New Roman"/>
          <w:sz w:val="24"/>
          <w:szCs w:val="24"/>
        </w:rPr>
        <w:t xml:space="preserve"> u AGRONET-u korisniku se generira „</w:t>
      </w:r>
      <w:r w:rsidR="002B2E46"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otvrda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Korisnik je obvezan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otvrdu o podnošenju</w:t>
      </w:r>
      <w:r w:rsidR="00EE206C" w:rsidRPr="0020688A">
        <w:rPr>
          <w:rFonts w:ascii="Times New Roman" w:hAnsi="Times New Roman" w:cs="Times New Roman"/>
          <w:sz w:val="24"/>
          <w:szCs w:val="24"/>
        </w:rPr>
        <w:t xml:space="preserve"> zahtjeva za isplatu</w:t>
      </w:r>
      <w:r w:rsidRPr="0020688A">
        <w:rPr>
          <w:rFonts w:ascii="Times New Roman" w:hAnsi="Times New Roman" w:cs="Times New Roman"/>
          <w:sz w:val="24"/>
          <w:szCs w:val="24"/>
        </w:rPr>
        <w:t xml:space="preserve"> ispisati i potpisati te dostaviti u izvorniku preporučenom pošiljkom ili neposredno u Agenciju za plaćanja do propisanog roka, na adresu: </w:t>
      </w:r>
    </w:p>
    <w:tbl>
      <w:tblPr>
        <w:tblStyle w:val="TableGrid"/>
        <w:tblW w:w="0" w:type="auto"/>
        <w:tblInd w:w="420" w:type="dxa"/>
        <w:tblLook w:val="04A0" w:firstRow="1" w:lastRow="0" w:firstColumn="1" w:lastColumn="0" w:noHBand="0" w:noVBand="1"/>
      </w:tblPr>
      <w:tblGrid>
        <w:gridCol w:w="9209"/>
      </w:tblGrid>
      <w:tr w:rsidR="00D073AC" w:rsidRPr="0020688A" w14:paraId="2CB6E18A" w14:textId="77777777" w:rsidTr="00D073AC">
        <w:tc>
          <w:tcPr>
            <w:tcW w:w="9629" w:type="dxa"/>
          </w:tcPr>
          <w:p w14:paraId="6BA081B7" w14:textId="77777777" w:rsidR="00D073AC" w:rsidRPr="0020688A" w:rsidRDefault="00D073AC" w:rsidP="00D073AC">
            <w:pPr>
              <w:spacing w:before="120" w:after="120" w:line="276" w:lineRule="auto"/>
              <w:jc w:val="center"/>
              <w:textAlignment w:val="baseline"/>
              <w:rPr>
                <w:rFonts w:ascii="Times New Roman" w:eastAsiaTheme="majorEastAsia" w:hAnsi="Times New Roman" w:cs="Times New Roman"/>
                <w:sz w:val="24"/>
                <w:szCs w:val="24"/>
                <w:lang w:eastAsia="hr-HR"/>
              </w:rPr>
            </w:pPr>
            <w:r w:rsidRPr="0020688A">
              <w:rPr>
                <w:rFonts w:ascii="Times New Roman" w:eastAsiaTheme="majorEastAsia" w:hAnsi="Times New Roman" w:cs="Times New Roman"/>
                <w:sz w:val="24"/>
                <w:szCs w:val="24"/>
                <w:lang w:eastAsia="hr-HR"/>
              </w:rPr>
              <w:t>Agencija za plaćanja u poljoprivredi, ribarstvu i ruralnom razvoju</w:t>
            </w:r>
          </w:p>
          <w:p w14:paraId="079D4D0F" w14:textId="77777777" w:rsidR="00D073AC" w:rsidRPr="0020688A" w:rsidRDefault="00D073AC" w:rsidP="00D073AC">
            <w:pPr>
              <w:spacing w:before="120" w:after="120" w:line="276" w:lineRule="auto"/>
              <w:jc w:val="center"/>
              <w:textAlignment w:val="baseline"/>
              <w:rPr>
                <w:rFonts w:ascii="Times New Roman" w:eastAsiaTheme="majorEastAsia" w:hAnsi="Times New Roman" w:cs="Times New Roman"/>
                <w:sz w:val="24"/>
                <w:szCs w:val="24"/>
                <w:lang w:eastAsia="hr-HR"/>
              </w:rPr>
            </w:pPr>
            <w:r w:rsidRPr="0020688A">
              <w:rPr>
                <w:rFonts w:ascii="Times New Roman" w:eastAsiaTheme="majorEastAsia" w:hAnsi="Times New Roman" w:cs="Times New Roman"/>
                <w:sz w:val="24"/>
                <w:szCs w:val="24"/>
                <w:lang w:eastAsia="hr-HR"/>
              </w:rPr>
              <w:t>Ulica grada Vukovara 269d</w:t>
            </w:r>
          </w:p>
          <w:p w14:paraId="7549D680" w14:textId="38A1EA6D" w:rsidR="00D073AC" w:rsidRPr="0020688A" w:rsidRDefault="00D073AC" w:rsidP="00D073AC">
            <w:pPr>
              <w:spacing w:before="120" w:after="120" w:line="276" w:lineRule="auto"/>
              <w:jc w:val="center"/>
              <w:textAlignment w:val="baseline"/>
              <w:rPr>
                <w:rFonts w:ascii="Times New Roman" w:eastAsiaTheme="majorEastAsia" w:hAnsi="Times New Roman" w:cs="Times New Roman"/>
                <w:sz w:val="24"/>
                <w:szCs w:val="24"/>
                <w:highlight w:val="yellow"/>
                <w:lang w:eastAsia="hr-HR"/>
              </w:rPr>
            </w:pPr>
            <w:r w:rsidRPr="0020688A">
              <w:rPr>
                <w:rFonts w:ascii="Times New Roman" w:eastAsiaTheme="majorEastAsia" w:hAnsi="Times New Roman" w:cs="Times New Roman"/>
                <w:sz w:val="24"/>
                <w:szCs w:val="24"/>
                <w:lang w:eastAsia="hr-HR"/>
              </w:rPr>
              <w:t>10000 Zagreb</w:t>
            </w:r>
          </w:p>
        </w:tc>
      </w:tr>
    </w:tbl>
    <w:p w14:paraId="67CE8408" w14:textId="77777777" w:rsidR="00F94517" w:rsidRPr="0020688A" w:rsidRDefault="00F94517" w:rsidP="00CF6E0B">
      <w:pPr>
        <w:spacing w:before="120" w:after="120" w:line="276" w:lineRule="auto"/>
        <w:ind w:left="420" w:firstLine="6"/>
        <w:jc w:val="both"/>
        <w:textAlignment w:val="baseline"/>
        <w:rPr>
          <w:rFonts w:ascii="Times New Roman" w:eastAsiaTheme="majorEastAsia" w:hAnsi="Times New Roman" w:cs="Times New Roman"/>
          <w:sz w:val="24"/>
          <w:szCs w:val="24"/>
          <w:lang w:eastAsia="hr-HR"/>
        </w:rPr>
      </w:pPr>
    </w:p>
    <w:p w14:paraId="36A151FD" w14:textId="3AB5B431" w:rsidR="00E37779" w:rsidRPr="0020688A" w:rsidRDefault="00E37779" w:rsidP="00CF6E0B">
      <w:pPr>
        <w:spacing w:before="120" w:after="120" w:line="276" w:lineRule="auto"/>
        <w:ind w:left="420" w:firstLine="6"/>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 xml:space="preserve">Na omotnici u kojoj se nalazi </w:t>
      </w:r>
      <w:r w:rsidR="00E46A89" w:rsidRPr="0020688A">
        <w:rPr>
          <w:rFonts w:ascii="Times New Roman" w:eastAsiaTheme="majorEastAsia" w:hAnsi="Times New Roman" w:cs="Times New Roman"/>
          <w:sz w:val="24"/>
          <w:szCs w:val="24"/>
          <w:lang w:eastAsia="hr-HR"/>
        </w:rPr>
        <w:t>p</w:t>
      </w:r>
      <w:r w:rsidRPr="0020688A">
        <w:rPr>
          <w:rFonts w:ascii="Times New Roman" w:eastAsiaTheme="majorEastAsia" w:hAnsi="Times New Roman" w:cs="Times New Roman"/>
          <w:sz w:val="24"/>
          <w:szCs w:val="24"/>
          <w:lang w:eastAsia="hr-HR"/>
        </w:rPr>
        <w:t>otvrda o podnošenju</w:t>
      </w:r>
      <w:r w:rsidR="00EE206C" w:rsidRPr="0020688A">
        <w:rPr>
          <w:rFonts w:ascii="Times New Roman" w:eastAsiaTheme="majorEastAsia" w:hAnsi="Times New Roman" w:cs="Times New Roman"/>
          <w:sz w:val="24"/>
          <w:szCs w:val="24"/>
          <w:lang w:eastAsia="hr-HR"/>
        </w:rPr>
        <w:t xml:space="preserve"> zahtjeva za isplatu</w:t>
      </w:r>
      <w:r w:rsidRPr="0020688A">
        <w:rPr>
          <w:rFonts w:ascii="Times New Roman" w:eastAsiaTheme="majorEastAsia" w:hAnsi="Times New Roman" w:cs="Times New Roman"/>
          <w:sz w:val="24"/>
          <w:szCs w:val="24"/>
          <w:lang w:eastAsia="hr-HR"/>
        </w:rPr>
        <w:t xml:space="preserve"> treba biti minimalno naznačeno: </w:t>
      </w:r>
    </w:p>
    <w:p w14:paraId="65D32DFA" w14:textId="73920C67" w:rsidR="00E37779" w:rsidRPr="0020688A" w:rsidRDefault="00E37779" w:rsidP="0077700B">
      <w:pPr>
        <w:numPr>
          <w:ilvl w:val="0"/>
          <w:numId w:val="16"/>
        </w:numPr>
        <w:spacing w:before="120" w:after="120" w:line="276" w:lineRule="auto"/>
        <w:ind w:left="1276" w:hanging="283"/>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vrijeme podnošenja (datum</w:t>
      </w:r>
      <w:r w:rsidR="00C65876" w:rsidRPr="0020688A">
        <w:rPr>
          <w:rFonts w:ascii="Times New Roman" w:eastAsiaTheme="majorEastAsia" w:hAnsi="Times New Roman" w:cs="Times New Roman"/>
          <w:sz w:val="24"/>
          <w:szCs w:val="24"/>
          <w:lang w:eastAsia="hr-HR"/>
        </w:rPr>
        <w:t xml:space="preserve">, sat, minuta i </w:t>
      </w:r>
      <w:r w:rsidR="002B2E46" w:rsidRPr="0020688A">
        <w:rPr>
          <w:rFonts w:ascii="Times New Roman" w:eastAsiaTheme="majorEastAsia" w:hAnsi="Times New Roman" w:cs="Times New Roman"/>
          <w:sz w:val="24"/>
          <w:szCs w:val="24"/>
          <w:lang w:eastAsia="hr-HR"/>
        </w:rPr>
        <w:t>sekunda</w:t>
      </w:r>
      <w:r w:rsidRPr="0020688A">
        <w:rPr>
          <w:rFonts w:ascii="Times New Roman" w:eastAsiaTheme="majorEastAsia" w:hAnsi="Times New Roman" w:cs="Times New Roman"/>
          <w:sz w:val="24"/>
          <w:szCs w:val="24"/>
          <w:lang w:eastAsia="hr-HR"/>
        </w:rPr>
        <w:t>) koje naznačuje davatelj poštanske usluge u slučaju dostave preporučenom pošiljkom, odnosno osoba u Agenciji za plaćanja koja zaprima omotnicu u slučaju neposredne predaje </w:t>
      </w:r>
    </w:p>
    <w:p w14:paraId="7197AC34" w14:textId="77777777" w:rsidR="00E37779" w:rsidRPr="0020688A" w:rsidRDefault="00E37779" w:rsidP="0077700B">
      <w:pPr>
        <w:numPr>
          <w:ilvl w:val="0"/>
          <w:numId w:val="16"/>
        </w:numPr>
        <w:spacing w:before="120" w:after="120" w:line="276" w:lineRule="auto"/>
        <w:ind w:left="1276" w:hanging="283"/>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lastRenderedPageBreak/>
        <w:t>naziv i adresa korisnika </w:t>
      </w:r>
    </w:p>
    <w:p w14:paraId="62B645AB" w14:textId="77777777" w:rsidR="00E37779" w:rsidRPr="0020688A" w:rsidRDefault="00E37779" w:rsidP="0077700B">
      <w:pPr>
        <w:numPr>
          <w:ilvl w:val="0"/>
          <w:numId w:val="16"/>
        </w:numPr>
        <w:spacing w:before="120" w:after="120" w:line="276" w:lineRule="auto"/>
        <w:ind w:left="1276" w:hanging="283"/>
        <w:jc w:val="both"/>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naznaka:  </w:t>
      </w:r>
    </w:p>
    <w:p w14:paraId="059B97DA" w14:textId="77777777" w:rsidR="00E37779" w:rsidRPr="0020688A" w:rsidRDefault="00E37779" w:rsidP="00C727F9">
      <w:pPr>
        <w:spacing w:before="120" w:after="120" w:line="276" w:lineRule="auto"/>
        <w:ind w:left="420" w:hanging="270"/>
        <w:jc w:val="center"/>
        <w:textAlignment w:val="baseline"/>
        <w:rPr>
          <w:rFonts w:ascii="Times New Roman" w:eastAsia="Times New Roman" w:hAnsi="Times New Roman" w:cs="Times New Roman"/>
          <w:sz w:val="24"/>
          <w:szCs w:val="24"/>
          <w:lang w:eastAsia="hr-HR"/>
        </w:rPr>
      </w:pPr>
      <w:r w:rsidRPr="0020688A">
        <w:rPr>
          <w:rFonts w:ascii="Times New Roman" w:eastAsiaTheme="majorEastAsia" w:hAnsi="Times New Roman" w:cs="Times New Roman"/>
          <w:sz w:val="24"/>
          <w:szCs w:val="24"/>
          <w:lang w:eastAsia="hr-HR"/>
        </w:rPr>
        <w:t>„NE OTVARATI –</w:t>
      </w:r>
      <w:r w:rsidR="004D208D" w:rsidRPr="0020688A">
        <w:rPr>
          <w:rFonts w:ascii="Times New Roman" w:eastAsiaTheme="majorEastAsia" w:hAnsi="Times New Roman" w:cs="Times New Roman"/>
          <w:sz w:val="24"/>
          <w:szCs w:val="24"/>
          <w:lang w:eastAsia="hr-HR"/>
        </w:rPr>
        <w:t xml:space="preserve"> </w:t>
      </w:r>
      <w:r w:rsidR="00E0162D" w:rsidRPr="0020688A">
        <w:rPr>
          <w:rFonts w:ascii="Times New Roman" w:eastAsiaTheme="majorEastAsia" w:hAnsi="Times New Roman" w:cs="Times New Roman"/>
          <w:sz w:val="24"/>
          <w:szCs w:val="24"/>
          <w:lang w:eastAsia="hr-HR"/>
        </w:rPr>
        <w:t>ZAHTJEV</w:t>
      </w:r>
      <w:r w:rsidR="00642624" w:rsidRPr="0020688A">
        <w:rPr>
          <w:rFonts w:ascii="Times New Roman" w:eastAsiaTheme="majorEastAsia" w:hAnsi="Times New Roman" w:cs="Times New Roman"/>
          <w:sz w:val="24"/>
          <w:szCs w:val="24"/>
          <w:lang w:eastAsia="hr-HR"/>
        </w:rPr>
        <w:t xml:space="preserve"> ZA ISPLATU</w:t>
      </w:r>
      <w:r w:rsidR="00B71DAA" w:rsidRPr="0020688A">
        <w:rPr>
          <w:rFonts w:ascii="Times New Roman" w:eastAsiaTheme="majorEastAsia" w:hAnsi="Times New Roman" w:cs="Times New Roman"/>
          <w:sz w:val="24"/>
          <w:szCs w:val="24"/>
          <w:lang w:eastAsia="hr-HR"/>
        </w:rPr>
        <w:t xml:space="preserve"> PREDUJMA/</w:t>
      </w:r>
      <w:r w:rsidR="00E0162D" w:rsidRPr="0020688A">
        <w:rPr>
          <w:rFonts w:ascii="Times New Roman" w:eastAsiaTheme="majorEastAsia" w:hAnsi="Times New Roman" w:cs="Times New Roman"/>
          <w:sz w:val="24"/>
          <w:szCs w:val="24"/>
          <w:lang w:eastAsia="hr-HR"/>
        </w:rPr>
        <w:t>ZAHTJEV</w:t>
      </w:r>
      <w:r w:rsidR="00B71DAA" w:rsidRPr="0020688A">
        <w:rPr>
          <w:rFonts w:ascii="Times New Roman" w:eastAsiaTheme="majorEastAsia" w:hAnsi="Times New Roman" w:cs="Times New Roman"/>
          <w:sz w:val="24"/>
          <w:szCs w:val="24"/>
          <w:lang w:eastAsia="hr-HR"/>
        </w:rPr>
        <w:t xml:space="preserve"> ZA ISPLATU</w:t>
      </w:r>
      <w:r w:rsidRPr="0020688A">
        <w:rPr>
          <w:rFonts w:ascii="Times New Roman" w:eastAsiaTheme="majorEastAsia" w:hAnsi="Times New Roman" w:cs="Times New Roman"/>
          <w:sz w:val="24"/>
          <w:szCs w:val="24"/>
          <w:lang w:eastAsia="hr-HR"/>
        </w:rPr>
        <w:t>“</w:t>
      </w:r>
    </w:p>
    <w:p w14:paraId="3D1D3ACC" w14:textId="74DA39DF" w:rsidR="000B1B2B" w:rsidRPr="0020688A" w:rsidRDefault="00E0162D" w:rsidP="00C727F9">
      <w:pPr>
        <w:pStyle w:val="ListParagraph"/>
        <w:tabs>
          <w:tab w:val="left" w:pos="426"/>
          <w:tab w:val="left" w:pos="851"/>
        </w:tabs>
        <w:spacing w:before="120" w:after="120" w:line="276" w:lineRule="auto"/>
        <w:ind w:left="426"/>
        <w:jc w:val="center"/>
        <w:rPr>
          <w:rFonts w:ascii="Times New Roman" w:hAnsi="Times New Roman" w:cs="Times New Roman"/>
          <w:sz w:val="24"/>
          <w:szCs w:val="24"/>
        </w:rPr>
      </w:pPr>
      <w:r w:rsidRPr="0020688A">
        <w:rPr>
          <w:rFonts w:ascii="Times New Roman" w:hAnsi="Times New Roman" w:cs="Times New Roman"/>
          <w:sz w:val="24"/>
          <w:szCs w:val="24"/>
        </w:rPr>
        <w:t>NATJEČAJ</w:t>
      </w:r>
      <w:r w:rsidR="000B1B2B" w:rsidRPr="0020688A">
        <w:rPr>
          <w:rFonts w:ascii="Times New Roman" w:hAnsi="Times New Roman" w:cs="Times New Roman"/>
          <w:sz w:val="24"/>
          <w:szCs w:val="24"/>
        </w:rPr>
        <w:t xml:space="preserve"> ZA </w:t>
      </w:r>
      <w:r w:rsidR="00C65876" w:rsidRPr="0020688A">
        <w:rPr>
          <w:rFonts w:ascii="Times New Roman" w:hAnsi="Times New Roman" w:cs="Times New Roman"/>
          <w:sz w:val="24"/>
          <w:szCs w:val="24"/>
        </w:rPr>
        <w:t xml:space="preserve">PROVEDBU </w:t>
      </w:r>
      <w:r w:rsidR="000B1B2B" w:rsidRPr="0020688A">
        <w:rPr>
          <w:rFonts w:ascii="Times New Roman" w:hAnsi="Times New Roman" w:cs="Times New Roman"/>
          <w:sz w:val="24"/>
          <w:szCs w:val="24"/>
        </w:rPr>
        <w:t>PODMJER</w:t>
      </w:r>
      <w:r w:rsidR="00C65876" w:rsidRPr="0020688A">
        <w:rPr>
          <w:rFonts w:ascii="Times New Roman" w:hAnsi="Times New Roman" w:cs="Times New Roman"/>
          <w:sz w:val="24"/>
          <w:szCs w:val="24"/>
        </w:rPr>
        <w:t>E</w:t>
      </w:r>
      <w:r w:rsidR="000B1B2B" w:rsidRPr="0020688A">
        <w:rPr>
          <w:rFonts w:ascii="Times New Roman" w:hAnsi="Times New Roman" w:cs="Times New Roman"/>
          <w:sz w:val="24"/>
          <w:szCs w:val="24"/>
        </w:rPr>
        <w:t xml:space="preserve"> </w:t>
      </w:r>
      <w:r w:rsidR="005732BD" w:rsidRPr="0020688A">
        <w:rPr>
          <w:rFonts w:ascii="Times New Roman" w:hAnsi="Times New Roman" w:cs="Times New Roman"/>
          <w:sz w:val="24"/>
          <w:szCs w:val="24"/>
        </w:rPr>
        <w:t>8.5</w:t>
      </w:r>
      <w:r w:rsidR="00174930" w:rsidRPr="0020688A">
        <w:rPr>
          <w:rFonts w:ascii="Times New Roman" w:hAnsi="Times New Roman" w:cs="Times New Roman"/>
          <w:sz w:val="24"/>
          <w:szCs w:val="24"/>
        </w:rPr>
        <w:t>.</w:t>
      </w:r>
      <w:r w:rsidR="005732BD" w:rsidRPr="0020688A">
        <w:rPr>
          <w:rFonts w:ascii="Times New Roman" w:hAnsi="Times New Roman" w:cs="Times New Roman"/>
          <w:sz w:val="24"/>
          <w:szCs w:val="24"/>
        </w:rPr>
        <w:t xml:space="preserve"> „Potpora za ulaganja u poboljšanje otpornosti i okolišne vrijednosti šumskih ekosustava“</w:t>
      </w:r>
    </w:p>
    <w:p w14:paraId="25656B38" w14:textId="7A219190" w:rsidR="00160A6A" w:rsidRPr="0020688A" w:rsidRDefault="000B1B2B" w:rsidP="00C727F9">
      <w:pPr>
        <w:pStyle w:val="NoSpacing"/>
        <w:jc w:val="center"/>
        <w:rPr>
          <w:rFonts w:ascii="Times New Roman" w:hAnsi="Times New Roman" w:cs="Times New Roman"/>
          <w:b/>
          <w:sz w:val="24"/>
          <w:szCs w:val="24"/>
        </w:rPr>
      </w:pPr>
      <w:r w:rsidRPr="0020688A">
        <w:rPr>
          <w:rFonts w:ascii="Times New Roman" w:hAnsi="Times New Roman" w:cs="Times New Roman"/>
          <w:sz w:val="24"/>
          <w:szCs w:val="24"/>
        </w:rPr>
        <w:t xml:space="preserve">- provedba tipa operacije </w:t>
      </w:r>
      <w:r w:rsidR="005732BD" w:rsidRPr="0020688A">
        <w:rPr>
          <w:rFonts w:ascii="Times New Roman" w:hAnsi="Times New Roman" w:cs="Times New Roman"/>
          <w:sz w:val="24"/>
          <w:szCs w:val="24"/>
        </w:rPr>
        <w:t>8.5.2 „Uspostava i uređenje poučnih staza, vidikovaca i ostale manje infrastrukture“</w:t>
      </w:r>
      <w:r w:rsidR="00160A6A" w:rsidRPr="0020688A">
        <w:rPr>
          <w:rFonts w:ascii="Times New Roman" w:hAnsi="Times New Roman" w:cs="Times New Roman"/>
          <w:sz w:val="24"/>
          <w:szCs w:val="24"/>
        </w:rPr>
        <w:t>, PRR-</w:t>
      </w:r>
      <w:r w:rsidR="00174930" w:rsidRPr="0020688A">
        <w:rPr>
          <w:rFonts w:ascii="Times New Roman" w:hAnsi="Times New Roman" w:cs="Times New Roman"/>
          <w:sz w:val="24"/>
          <w:szCs w:val="24"/>
        </w:rPr>
        <w:t>08.05.02.00.0-03</w:t>
      </w:r>
    </w:p>
    <w:p w14:paraId="3ECF0548" w14:textId="77777777" w:rsidR="00E37779" w:rsidRPr="0020688A" w:rsidRDefault="00E37779" w:rsidP="001536A7">
      <w:pPr>
        <w:tabs>
          <w:tab w:val="left" w:pos="426"/>
          <w:tab w:val="left" w:pos="851"/>
        </w:tabs>
        <w:spacing w:before="120" w:after="120" w:line="276" w:lineRule="auto"/>
        <w:ind w:left="426"/>
        <w:jc w:val="both"/>
        <w:rPr>
          <w:rFonts w:ascii="Times New Roman" w:hAnsi="Times New Roman" w:cs="Times New Roman"/>
          <w:sz w:val="24"/>
          <w:szCs w:val="24"/>
        </w:rPr>
      </w:pPr>
    </w:p>
    <w:p w14:paraId="270A6F01" w14:textId="77777777"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Smatra se da 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w:t>
      </w:r>
      <w:r w:rsidR="00642624" w:rsidRPr="0020688A">
        <w:rPr>
          <w:rFonts w:ascii="Times New Roman" w:hAnsi="Times New Roman" w:cs="Times New Roman"/>
          <w:sz w:val="24"/>
          <w:szCs w:val="24"/>
        </w:rPr>
        <w:t xml:space="preserve"> 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642624" w:rsidRPr="0020688A">
        <w:rPr>
          <w:rFonts w:ascii="Times New Roman" w:hAnsi="Times New Roman" w:cs="Times New Roman"/>
          <w:sz w:val="24"/>
          <w:szCs w:val="24"/>
        </w:rPr>
        <w:t xml:space="preserve"> za isplatu</w:t>
      </w:r>
      <w:r w:rsidRPr="0020688A">
        <w:rPr>
          <w:rFonts w:ascii="Times New Roman" w:hAnsi="Times New Roman" w:cs="Times New Roman"/>
          <w:sz w:val="24"/>
          <w:szCs w:val="24"/>
        </w:rPr>
        <w:t xml:space="preserve"> podnesen kad korisnik dostavi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otvrdu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w:t>
      </w:r>
      <w:r w:rsidR="00526A35" w:rsidRPr="0020688A">
        <w:rPr>
          <w:rFonts w:ascii="Times New Roman" w:hAnsi="Times New Roman" w:cs="Times New Roman"/>
          <w:sz w:val="24"/>
          <w:szCs w:val="24"/>
        </w:rPr>
        <w:t>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526A35" w:rsidRPr="0020688A">
        <w:rPr>
          <w:rFonts w:ascii="Times New Roman" w:hAnsi="Times New Roman" w:cs="Times New Roman"/>
          <w:sz w:val="24"/>
          <w:szCs w:val="24"/>
        </w:rPr>
        <w:t xml:space="preserve">a za isplatu </w:t>
      </w:r>
      <w:r w:rsidRPr="0020688A">
        <w:rPr>
          <w:rFonts w:ascii="Times New Roman" w:hAnsi="Times New Roman" w:cs="Times New Roman"/>
          <w:sz w:val="24"/>
          <w:szCs w:val="24"/>
        </w:rPr>
        <w:t>preporučenom pošiljkom ili neposredno u Agenciju za plaćanja. </w:t>
      </w:r>
    </w:p>
    <w:p w14:paraId="565136A7" w14:textId="40CF51A3"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Vrijeme podnošenja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w:t>
      </w:r>
      <w:r w:rsidR="00642624" w:rsidRPr="0020688A">
        <w:rPr>
          <w:rFonts w:ascii="Times New Roman" w:hAnsi="Times New Roman" w:cs="Times New Roman"/>
          <w:sz w:val="24"/>
          <w:szCs w:val="24"/>
        </w:rPr>
        <w:t>predujma/</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642624" w:rsidRPr="0020688A">
        <w:rPr>
          <w:rFonts w:ascii="Times New Roman" w:hAnsi="Times New Roman" w:cs="Times New Roman"/>
          <w:sz w:val="24"/>
          <w:szCs w:val="24"/>
        </w:rPr>
        <w:t xml:space="preserve">a za isplatu </w:t>
      </w:r>
      <w:r w:rsidRPr="0020688A">
        <w:rPr>
          <w:rFonts w:ascii="Times New Roman" w:hAnsi="Times New Roman" w:cs="Times New Roman"/>
          <w:sz w:val="24"/>
          <w:szCs w:val="24"/>
        </w:rPr>
        <w:t>je vrijeme slanja (datum</w:t>
      </w:r>
      <w:r w:rsidR="00C65876" w:rsidRPr="0020688A">
        <w:rPr>
          <w:rFonts w:ascii="Times New Roman" w:hAnsi="Times New Roman" w:cs="Times New Roman"/>
          <w:sz w:val="24"/>
          <w:szCs w:val="24"/>
        </w:rPr>
        <w:t>, sat, minuta i sekunda</w:t>
      </w:r>
      <w:r w:rsidRPr="0020688A">
        <w:rPr>
          <w:rFonts w:ascii="Times New Roman" w:hAnsi="Times New Roman" w:cs="Times New Roman"/>
          <w:sz w:val="24"/>
          <w:szCs w:val="24"/>
        </w:rPr>
        <w:t xml:space="preserve">)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otvrde o podnošenju u slučaju slanja preporučenom pošiljkom s povratnicom ili vrijeme zaprimanja (datum</w:t>
      </w:r>
      <w:r w:rsidR="00C65876" w:rsidRPr="0020688A">
        <w:rPr>
          <w:rFonts w:ascii="Times New Roman" w:hAnsi="Times New Roman" w:cs="Times New Roman"/>
          <w:sz w:val="24"/>
          <w:szCs w:val="24"/>
        </w:rPr>
        <w:t>, sat, minuta i sekunda</w:t>
      </w:r>
      <w:r w:rsidRPr="0020688A">
        <w:rPr>
          <w:rFonts w:ascii="Times New Roman" w:hAnsi="Times New Roman" w:cs="Times New Roman"/>
          <w:sz w:val="24"/>
          <w:szCs w:val="24"/>
        </w:rPr>
        <w:t>) u Agenciju za plaćanja ako je korisnik neposredno predaje. </w:t>
      </w:r>
    </w:p>
    <w:p w14:paraId="04AA94D7" w14:textId="58A67BD2"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u obvezi dostaviti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 </w:t>
      </w:r>
      <w:r w:rsidR="00A923D6" w:rsidRPr="0020688A">
        <w:rPr>
          <w:rFonts w:ascii="Times New Roman" w:hAnsi="Times New Roman" w:cs="Times New Roman"/>
          <w:sz w:val="24"/>
          <w:szCs w:val="24"/>
        </w:rPr>
        <w:t xml:space="preserve">u roku od </w:t>
      </w:r>
      <w:r w:rsidR="00A923D6" w:rsidRPr="0020688A">
        <w:rPr>
          <w:rFonts w:ascii="Times New Roman" w:hAnsi="Times New Roman" w:cs="Times New Roman"/>
          <w:b/>
          <w:sz w:val="24"/>
          <w:szCs w:val="24"/>
        </w:rPr>
        <w:t xml:space="preserve">24 mjeseca od </w:t>
      </w:r>
      <w:r w:rsidR="00CA3A28" w:rsidRPr="0020688A">
        <w:rPr>
          <w:rFonts w:ascii="Times New Roman" w:hAnsi="Times New Roman" w:cs="Times New Roman"/>
          <w:b/>
          <w:sz w:val="24"/>
          <w:szCs w:val="24"/>
        </w:rPr>
        <w:t>donošenja</w:t>
      </w:r>
      <w:r w:rsidR="00EF15F6" w:rsidRPr="0020688A">
        <w:rPr>
          <w:rFonts w:ascii="Times New Roman" w:hAnsi="Times New Roman" w:cs="Times New Roman"/>
          <w:b/>
          <w:sz w:val="24"/>
          <w:szCs w:val="24"/>
        </w:rPr>
        <w:t xml:space="preserve"> </w:t>
      </w:r>
      <w:r w:rsidR="00C54B42" w:rsidRPr="0020688A">
        <w:rPr>
          <w:rFonts w:ascii="Times New Roman" w:hAnsi="Times New Roman" w:cs="Times New Roman"/>
          <w:b/>
          <w:sz w:val="24"/>
          <w:szCs w:val="24"/>
        </w:rPr>
        <w:t>o</w:t>
      </w:r>
      <w:r w:rsidR="00EF15F6" w:rsidRPr="0020688A">
        <w:rPr>
          <w:rFonts w:ascii="Times New Roman" w:hAnsi="Times New Roman" w:cs="Times New Roman"/>
          <w:b/>
          <w:sz w:val="24"/>
          <w:szCs w:val="24"/>
        </w:rPr>
        <w:t>dluke o dodjeli sredstava</w:t>
      </w:r>
      <w:r w:rsidR="00A923D6" w:rsidRPr="0020688A">
        <w:rPr>
          <w:rFonts w:ascii="Times New Roman" w:hAnsi="Times New Roman" w:cs="Times New Roman"/>
          <w:sz w:val="24"/>
          <w:szCs w:val="24"/>
        </w:rPr>
        <w:t>. Krajnji rok za podnošenje zahtjeva za isplatu propisan je ugovorom o financiranju.</w:t>
      </w:r>
    </w:p>
    <w:p w14:paraId="1F1CAC5D" w14:textId="1233D480"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dostavljanja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otvrd</w:t>
      </w:r>
      <w:r w:rsidR="00C54B42" w:rsidRPr="0020688A">
        <w:rPr>
          <w:rFonts w:ascii="Times New Roman" w:hAnsi="Times New Roman" w:cs="Times New Roman"/>
          <w:sz w:val="24"/>
          <w:szCs w:val="24"/>
        </w:rPr>
        <w:t>e</w:t>
      </w:r>
      <w:r w:rsidRPr="0020688A">
        <w:rPr>
          <w:rFonts w:ascii="Times New Roman" w:hAnsi="Times New Roman" w:cs="Times New Roman"/>
          <w:sz w:val="24"/>
          <w:szCs w:val="24"/>
        </w:rPr>
        <w:t xml:space="preserv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izvan propisanih rokova, </w:t>
      </w:r>
      <w:r w:rsidR="00564887" w:rsidRPr="0020688A">
        <w:rPr>
          <w:rFonts w:ascii="Times New Roman" w:hAnsi="Times New Roman" w:cs="Times New Roman"/>
          <w:sz w:val="24"/>
          <w:szCs w:val="24"/>
        </w:rPr>
        <w:t>Agencija za plaćanja primijenit će odgovarajuće financijske korekcije na iznos potpore u skladu s Prilogom III</w:t>
      </w:r>
      <w:r w:rsidR="00CF445F" w:rsidRPr="0020688A">
        <w:rPr>
          <w:rFonts w:ascii="Times New Roman" w:hAnsi="Times New Roman" w:cs="Times New Roman"/>
          <w:sz w:val="24"/>
          <w:szCs w:val="24"/>
        </w:rPr>
        <w:t>.</w:t>
      </w:r>
      <w:r w:rsidR="00564887" w:rsidRPr="0020688A">
        <w:rPr>
          <w:rFonts w:ascii="Times New Roman" w:hAnsi="Times New Roman" w:cs="Times New Roman"/>
          <w:sz w:val="24"/>
          <w:szCs w:val="24"/>
        </w:rPr>
        <w:t xml:space="preserve"> Pravilnika.</w:t>
      </w:r>
    </w:p>
    <w:p w14:paraId="2A0D1E5D" w14:textId="14BB8695" w:rsidR="00564887" w:rsidRPr="0020688A" w:rsidRDefault="00564887"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kašnjenja dostavljanja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više od 30 dana izdaje se </w:t>
      </w:r>
      <w:r w:rsidR="00C54B42"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dluka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i raskid</w:t>
      </w:r>
      <w:r w:rsidR="006C4850" w:rsidRPr="0020688A">
        <w:rPr>
          <w:rFonts w:ascii="Times New Roman" w:hAnsi="Times New Roman" w:cs="Times New Roman"/>
          <w:sz w:val="24"/>
          <w:szCs w:val="24"/>
        </w:rPr>
        <w:t>a se</w:t>
      </w:r>
      <w:r w:rsidRPr="0020688A">
        <w:rPr>
          <w:rFonts w:ascii="Times New Roman" w:hAnsi="Times New Roman" w:cs="Times New Roman"/>
          <w:sz w:val="24"/>
          <w:szCs w:val="24"/>
        </w:rPr>
        <w:t xml:space="preserve">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 o financiranju. </w:t>
      </w:r>
    </w:p>
    <w:p w14:paraId="5452A090" w14:textId="77777777" w:rsidR="00564887" w:rsidRPr="0020688A" w:rsidRDefault="00564887"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nedostavljanja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raskida se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govor o financiranju.</w:t>
      </w:r>
    </w:p>
    <w:p w14:paraId="00E698CC" w14:textId="503DCA9E" w:rsidR="00E37779" w:rsidRPr="0020688A" w:rsidRDefault="00E37779" w:rsidP="009B1582">
      <w:pPr>
        <w:numPr>
          <w:ilvl w:val="0"/>
          <w:numId w:val="36"/>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U slučaju više sile i izvanrednih okolnosti, korisnik ima mogućnost uputiti Agenciji za plaćanja putem elektro</w:t>
      </w:r>
      <w:r w:rsidR="00C54B42" w:rsidRPr="0020688A">
        <w:rPr>
          <w:rFonts w:ascii="Times New Roman" w:hAnsi="Times New Roman" w:cs="Times New Roman"/>
          <w:sz w:val="24"/>
          <w:szCs w:val="24"/>
        </w:rPr>
        <w:t>ničke</w:t>
      </w:r>
      <w:r w:rsidRPr="0020688A">
        <w:rPr>
          <w:rFonts w:ascii="Times New Roman" w:hAnsi="Times New Roman" w:cs="Times New Roman"/>
          <w:sz w:val="24"/>
          <w:szCs w:val="24"/>
        </w:rPr>
        <w:t xml:space="preserve"> pošte</w:t>
      </w:r>
      <w:r w:rsidRPr="0020688A">
        <w:rPr>
          <w:rFonts w:ascii="Times New Roman" w:eastAsia="Times New Roman" w:hAnsi="Times New Roman" w:cs="Times New Roman"/>
          <w:sz w:val="24"/>
          <w:szCs w:val="24"/>
          <w:lang w:eastAsia="hr-HR"/>
        </w:rPr>
        <w:t xml:space="preserve"> na </w:t>
      </w:r>
      <w:hyperlink r:id="rId17" w:history="1">
        <w:r w:rsidRPr="0020688A">
          <w:rPr>
            <w:rFonts w:ascii="Times New Roman" w:eastAsia="Times New Roman" w:hAnsi="Times New Roman" w:cs="Times New Roman"/>
            <w:sz w:val="24"/>
            <w:szCs w:val="24"/>
            <w:u w:val="single"/>
            <w:shd w:val="clear" w:color="auto" w:fill="FFFFFF"/>
            <w:lang w:eastAsia="hr-HR"/>
          </w:rPr>
          <w:t>info@apprrr.hr</w:t>
        </w:r>
      </w:hyperlink>
      <w:r w:rsidRPr="0020688A">
        <w:rPr>
          <w:rFonts w:ascii="Times New Roman" w:eastAsia="Times New Roman" w:hAnsi="Times New Roman" w:cs="Times New Roman"/>
          <w:sz w:val="24"/>
          <w:szCs w:val="24"/>
          <w:shd w:val="clear" w:color="auto" w:fill="FFFFFF"/>
          <w:lang w:eastAsia="hr-HR"/>
        </w:rPr>
        <w:t xml:space="preserve"> (sa napomenom: za Službu za odobrenje isplata za investicijske</w:t>
      </w:r>
      <w:r w:rsidR="000B1B2B" w:rsidRPr="0020688A">
        <w:rPr>
          <w:rFonts w:ascii="Times New Roman" w:eastAsia="Times New Roman" w:hAnsi="Times New Roman" w:cs="Times New Roman"/>
          <w:sz w:val="24"/>
          <w:szCs w:val="24"/>
          <w:shd w:val="clear" w:color="auto" w:fill="FFFFFF"/>
          <w:lang w:eastAsia="hr-HR"/>
        </w:rPr>
        <w:t xml:space="preserve"> mjere ruralnog razvoja</w:t>
      </w:r>
      <w:r w:rsidRPr="0020688A">
        <w:rPr>
          <w:rFonts w:ascii="Times New Roman" w:eastAsia="Times New Roman" w:hAnsi="Times New Roman" w:cs="Times New Roman"/>
          <w:sz w:val="24"/>
          <w:szCs w:val="24"/>
          <w:shd w:val="clear" w:color="auto" w:fill="FFFFFF"/>
          <w:lang w:eastAsia="hr-HR"/>
        </w:rPr>
        <w:t>)</w:t>
      </w:r>
      <w:r w:rsidRPr="0020688A">
        <w:rPr>
          <w:rFonts w:ascii="Times New Roman" w:eastAsia="Times New Roman" w:hAnsi="Times New Roman" w:cs="Times New Roman"/>
          <w:sz w:val="24"/>
          <w:szCs w:val="24"/>
          <w:lang w:eastAsia="hr-HR"/>
        </w:rPr>
        <w:t xml:space="preserve"> </w:t>
      </w:r>
      <w:r w:rsidR="004D208D" w:rsidRPr="0020688A">
        <w:rPr>
          <w:rFonts w:ascii="Times New Roman" w:eastAsia="Times New Roman" w:hAnsi="Times New Roman" w:cs="Times New Roman"/>
          <w:sz w:val="24"/>
          <w:szCs w:val="24"/>
          <w:lang w:eastAsia="hr-HR"/>
        </w:rPr>
        <w:t>z</w:t>
      </w:r>
      <w:r w:rsidR="00E0162D" w:rsidRPr="0020688A">
        <w:rPr>
          <w:rFonts w:ascii="Times New Roman" w:eastAsia="Times New Roman" w:hAnsi="Times New Roman" w:cs="Times New Roman"/>
          <w:sz w:val="24"/>
          <w:szCs w:val="24"/>
          <w:lang w:eastAsia="hr-HR"/>
        </w:rPr>
        <w:t>ahtjev</w:t>
      </w:r>
      <w:r w:rsidRPr="0020688A">
        <w:rPr>
          <w:rFonts w:ascii="Times New Roman" w:eastAsia="Times New Roman" w:hAnsi="Times New Roman" w:cs="Times New Roman"/>
          <w:sz w:val="24"/>
          <w:szCs w:val="24"/>
          <w:lang w:eastAsia="hr-HR"/>
        </w:rPr>
        <w:t xml:space="preserve"> u kojem traži odobrenje za produženjem roka podnošenja </w:t>
      </w:r>
      <w:r w:rsidR="004D208D" w:rsidRPr="0020688A">
        <w:rPr>
          <w:rFonts w:ascii="Times New Roman" w:eastAsia="Times New Roman" w:hAnsi="Times New Roman" w:cs="Times New Roman"/>
          <w:sz w:val="24"/>
          <w:szCs w:val="24"/>
          <w:lang w:eastAsia="hr-HR"/>
        </w:rPr>
        <w:t>z</w:t>
      </w:r>
      <w:r w:rsidR="00E0162D" w:rsidRPr="0020688A">
        <w:rPr>
          <w:rFonts w:ascii="Times New Roman" w:eastAsia="Times New Roman" w:hAnsi="Times New Roman" w:cs="Times New Roman"/>
          <w:sz w:val="24"/>
          <w:szCs w:val="24"/>
          <w:lang w:eastAsia="hr-HR"/>
        </w:rPr>
        <w:t>ahtjev</w:t>
      </w:r>
      <w:r w:rsidRPr="0020688A">
        <w:rPr>
          <w:rFonts w:ascii="Times New Roman" w:eastAsia="Times New Roman" w:hAnsi="Times New Roman" w:cs="Times New Roman"/>
          <w:sz w:val="24"/>
          <w:szCs w:val="24"/>
          <w:lang w:eastAsia="hr-HR"/>
        </w:rPr>
        <w:t>a za isplatu.</w:t>
      </w:r>
    </w:p>
    <w:p w14:paraId="29806D7A" w14:textId="77777777" w:rsidR="006965CA" w:rsidRPr="0020688A" w:rsidRDefault="006965CA">
      <w:pPr>
        <w:pStyle w:val="ListParagraph"/>
        <w:spacing w:line="276" w:lineRule="auto"/>
        <w:ind w:left="426"/>
        <w:jc w:val="both"/>
        <w:textAlignment w:val="baseline"/>
        <w:rPr>
          <w:rFonts w:ascii="Times New Roman" w:eastAsiaTheme="majorEastAsia" w:hAnsi="Times New Roman" w:cs="Times New Roman"/>
          <w:sz w:val="24"/>
          <w:szCs w:val="24"/>
          <w:lang w:eastAsia="hr-HR"/>
        </w:rPr>
      </w:pPr>
    </w:p>
    <w:p w14:paraId="3EF4B0F8" w14:textId="77777777" w:rsidR="00E57A8D" w:rsidRPr="0020688A" w:rsidRDefault="00B24C73" w:rsidP="00256C2E">
      <w:pPr>
        <w:pStyle w:val="Heading2"/>
        <w:jc w:val="both"/>
        <w:rPr>
          <w:color w:val="auto"/>
        </w:rPr>
      </w:pPr>
      <w:bookmarkStart w:id="169" w:name="_Toc38948855"/>
      <w:r w:rsidRPr="0020688A">
        <w:rPr>
          <w:color w:val="auto"/>
        </w:rPr>
        <w:t xml:space="preserve">3.4. </w:t>
      </w:r>
      <w:r w:rsidR="00F703B4" w:rsidRPr="0020688A">
        <w:rPr>
          <w:color w:val="auto"/>
        </w:rPr>
        <w:t>Uvjeti p</w:t>
      </w:r>
      <w:r w:rsidR="00E57A8D" w:rsidRPr="0020688A">
        <w:rPr>
          <w:color w:val="auto"/>
        </w:rPr>
        <w:t xml:space="preserve">odnošenja </w:t>
      </w:r>
      <w:r w:rsidR="004D208D" w:rsidRPr="0020688A">
        <w:rPr>
          <w:color w:val="auto"/>
        </w:rPr>
        <w:t>z</w:t>
      </w:r>
      <w:r w:rsidR="00E0162D" w:rsidRPr="0020688A">
        <w:rPr>
          <w:color w:val="auto"/>
        </w:rPr>
        <w:t>ahtjev</w:t>
      </w:r>
      <w:r w:rsidR="00E57A8D" w:rsidRPr="0020688A">
        <w:rPr>
          <w:color w:val="auto"/>
        </w:rPr>
        <w:t>a za isplatu predujma</w:t>
      </w:r>
      <w:bookmarkEnd w:id="169"/>
      <w:r w:rsidR="00E57A8D" w:rsidRPr="0020688A">
        <w:rPr>
          <w:color w:val="auto"/>
        </w:rPr>
        <w:t xml:space="preserve">  </w:t>
      </w:r>
    </w:p>
    <w:p w14:paraId="4C3602A8" w14:textId="77777777" w:rsidR="005E482C" w:rsidRPr="0020688A" w:rsidRDefault="005E482C" w:rsidP="00256C2E">
      <w:pPr>
        <w:jc w:val="both"/>
      </w:pPr>
    </w:p>
    <w:p w14:paraId="4F10C00C" w14:textId="0261E236"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može putem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predujma tražiti predujam koji može iznositi najviše 50 % odobrenih sredstava</w:t>
      </w:r>
      <w:r w:rsidR="00C54B42" w:rsidRPr="0020688A">
        <w:rPr>
          <w:rFonts w:ascii="Times New Roman" w:hAnsi="Times New Roman" w:cs="Times New Roman"/>
          <w:sz w:val="24"/>
          <w:szCs w:val="24"/>
        </w:rPr>
        <w:t xml:space="preserve"> javne</w:t>
      </w:r>
      <w:r w:rsidRPr="0020688A">
        <w:rPr>
          <w:rFonts w:ascii="Times New Roman" w:hAnsi="Times New Roman" w:cs="Times New Roman"/>
          <w:sz w:val="24"/>
          <w:szCs w:val="24"/>
        </w:rPr>
        <w:t xml:space="preserve"> potpore. Uvjet za isplatu predujma jest dostava bankarske garancije plative „na prvi poziv“ i „bez prigovora“ u stopostotnoj vrijednosti iznosa predujma</w:t>
      </w:r>
      <w:r w:rsidR="00E54EA3" w:rsidRPr="0020688A">
        <w:rPr>
          <w:rFonts w:ascii="Times New Roman" w:hAnsi="Times New Roman" w:cs="Times New Roman"/>
          <w:sz w:val="24"/>
          <w:szCs w:val="24"/>
        </w:rPr>
        <w:t xml:space="preserve"> osim ako je korisnik javnopravno tijelo.</w:t>
      </w:r>
      <w:r w:rsidRPr="0020688A">
        <w:rPr>
          <w:rFonts w:ascii="Times New Roman" w:hAnsi="Times New Roman" w:cs="Times New Roman"/>
          <w:sz w:val="24"/>
          <w:szCs w:val="24"/>
        </w:rPr>
        <w:t xml:space="preserve"> </w:t>
      </w:r>
      <w:del w:id="170" w:author="Ivana Lepesić" w:date="2020-05-28T14:38:00Z">
        <w:r w:rsidRPr="0020688A" w:rsidDel="000F1C71">
          <w:rPr>
            <w:rFonts w:ascii="Times New Roman" w:hAnsi="Times New Roman" w:cs="Times New Roman"/>
            <w:sz w:val="24"/>
            <w:szCs w:val="24"/>
          </w:rPr>
          <w:delText>Plaćanje predujma ne isključuje plaćanje u ratama.</w:delText>
        </w:r>
      </w:del>
    </w:p>
    <w:p w14:paraId="50A45E1B" w14:textId="77777777"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Bankarska garancija mora vrijediti od trenutka podnošenja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predujma do isteka šest mjeseci nakon krajnjeg roka za podnošenje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navedenog u </w:t>
      </w:r>
      <w:r w:rsidR="00E46A89" w:rsidRPr="0020688A">
        <w:rPr>
          <w:rFonts w:ascii="Times New Roman" w:hAnsi="Times New Roman" w:cs="Times New Roman"/>
          <w:sz w:val="24"/>
          <w:szCs w:val="24"/>
        </w:rPr>
        <w:t>u</w:t>
      </w:r>
      <w:r w:rsidR="00F8174B" w:rsidRPr="0020688A">
        <w:rPr>
          <w:rFonts w:ascii="Times New Roman" w:hAnsi="Times New Roman" w:cs="Times New Roman"/>
          <w:sz w:val="24"/>
          <w:szCs w:val="24"/>
        </w:rPr>
        <w:t>govoru o financiranju</w:t>
      </w:r>
      <w:r w:rsidRPr="0020688A">
        <w:rPr>
          <w:rFonts w:ascii="Times New Roman" w:hAnsi="Times New Roman" w:cs="Times New Roman"/>
          <w:sz w:val="24"/>
          <w:szCs w:val="24"/>
        </w:rPr>
        <w:t>.</w:t>
      </w:r>
    </w:p>
    <w:p w14:paraId="4CBB122A" w14:textId="22551C6C"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Isplaćeni predujam opravdava se prilaganjem plaćenih računa za odobrene troškove </w:t>
      </w:r>
      <w:del w:id="171" w:author="Ivana Lepesić" w:date="2020-05-28T14:38:00Z">
        <w:r w:rsidRPr="0020688A" w:rsidDel="000F1C71">
          <w:rPr>
            <w:rFonts w:ascii="Times New Roman" w:hAnsi="Times New Roman" w:cs="Times New Roman"/>
            <w:sz w:val="24"/>
            <w:szCs w:val="24"/>
          </w:rPr>
          <w:delText xml:space="preserve">najkasnije </w:delText>
        </w:r>
      </w:del>
      <w:r w:rsidRPr="0020688A">
        <w:rPr>
          <w:rFonts w:ascii="Times New Roman" w:hAnsi="Times New Roman" w:cs="Times New Roman"/>
          <w:sz w:val="24"/>
          <w:szCs w:val="24"/>
        </w:rPr>
        <w:t xml:space="preserve">pri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ins w:id="172" w:author="Ivana Lepesić" w:date="2020-05-28T14:49:00Z">
        <w:r w:rsidR="002D7E76">
          <w:rPr>
            <w:rFonts w:ascii="Times New Roman" w:hAnsi="Times New Roman" w:cs="Times New Roman"/>
            <w:sz w:val="24"/>
            <w:szCs w:val="24"/>
          </w:rPr>
          <w:t>.</w:t>
        </w:r>
      </w:ins>
      <w:del w:id="173" w:author="Ivana Lepesić" w:date="2020-05-28T14:49:00Z">
        <w:r w:rsidRPr="0020688A" w:rsidDel="002D7E76">
          <w:rPr>
            <w:rFonts w:ascii="Times New Roman" w:hAnsi="Times New Roman" w:cs="Times New Roman"/>
            <w:sz w:val="24"/>
            <w:szCs w:val="24"/>
          </w:rPr>
          <w:delText xml:space="preserve"> rate</w:delText>
        </w:r>
      </w:del>
      <w:del w:id="174" w:author="Ivana Lepesić" w:date="2020-05-28T14:38:00Z">
        <w:r w:rsidRPr="0020688A" w:rsidDel="000F1C71">
          <w:rPr>
            <w:rFonts w:ascii="Times New Roman" w:hAnsi="Times New Roman" w:cs="Times New Roman"/>
            <w:sz w:val="24"/>
            <w:szCs w:val="24"/>
          </w:rPr>
          <w:delText xml:space="preserve"> koja prethodi zadnjoj rati, osim ako se isplata obavlja jednokratno</w:delText>
        </w:r>
      </w:del>
      <w:r w:rsidRPr="0020688A">
        <w:rPr>
          <w:rFonts w:ascii="Times New Roman" w:hAnsi="Times New Roman" w:cs="Times New Roman"/>
          <w:sz w:val="24"/>
          <w:szCs w:val="24"/>
        </w:rPr>
        <w:t>.</w:t>
      </w:r>
    </w:p>
    <w:p w14:paraId="3FB4C5BA" w14:textId="77777777"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w:t>
      </w:r>
      <w:r w:rsidR="00DE1957" w:rsidRPr="0020688A">
        <w:rPr>
          <w:rFonts w:ascii="Times New Roman" w:hAnsi="Times New Roman" w:cs="Times New Roman"/>
          <w:sz w:val="24"/>
          <w:szCs w:val="24"/>
        </w:rPr>
        <w:t xml:space="preserve">u </w:t>
      </w:r>
      <w:r w:rsidR="00704E9E" w:rsidRPr="0020688A">
        <w:rPr>
          <w:rFonts w:ascii="Times New Roman" w:hAnsi="Times New Roman" w:cs="Times New Roman"/>
          <w:sz w:val="24"/>
          <w:szCs w:val="24"/>
        </w:rPr>
        <w:t>o</w:t>
      </w:r>
      <w:r w:rsidR="00DE1957" w:rsidRPr="0020688A">
        <w:rPr>
          <w:rFonts w:ascii="Times New Roman" w:hAnsi="Times New Roman" w:cs="Times New Roman"/>
          <w:sz w:val="24"/>
          <w:szCs w:val="24"/>
        </w:rPr>
        <w:t>bvezi</w:t>
      </w:r>
      <w:r w:rsidRPr="0020688A">
        <w:rPr>
          <w:rFonts w:ascii="Times New Roman" w:hAnsi="Times New Roman" w:cs="Times New Roman"/>
          <w:sz w:val="24"/>
          <w:szCs w:val="24"/>
        </w:rPr>
        <w:t xml:space="preserve"> iskoristiti predujam </w:t>
      </w:r>
      <w:r w:rsidR="00C6397F" w:rsidRPr="0020688A">
        <w:rPr>
          <w:rFonts w:ascii="Times New Roman" w:hAnsi="Times New Roman" w:cs="Times New Roman"/>
          <w:sz w:val="24"/>
          <w:szCs w:val="24"/>
        </w:rPr>
        <w:t xml:space="preserve">u skladu s </w:t>
      </w:r>
      <w:r w:rsidR="00E46A89" w:rsidRPr="0020688A">
        <w:rPr>
          <w:rFonts w:ascii="Times New Roman" w:hAnsi="Times New Roman" w:cs="Times New Roman"/>
          <w:sz w:val="24"/>
          <w:szCs w:val="24"/>
        </w:rPr>
        <w:t>u</w:t>
      </w:r>
      <w:r w:rsidRPr="0020688A">
        <w:rPr>
          <w:rFonts w:ascii="Times New Roman" w:hAnsi="Times New Roman" w:cs="Times New Roman"/>
          <w:sz w:val="24"/>
          <w:szCs w:val="24"/>
        </w:rPr>
        <w:t>govor</w:t>
      </w:r>
      <w:r w:rsidR="00C6397F" w:rsidRPr="0020688A">
        <w:rPr>
          <w:rFonts w:ascii="Times New Roman" w:hAnsi="Times New Roman" w:cs="Times New Roman"/>
          <w:sz w:val="24"/>
          <w:szCs w:val="24"/>
        </w:rPr>
        <w:t>om</w:t>
      </w:r>
      <w:r w:rsidRPr="0020688A">
        <w:rPr>
          <w:rFonts w:ascii="Times New Roman" w:hAnsi="Times New Roman" w:cs="Times New Roman"/>
          <w:sz w:val="24"/>
          <w:szCs w:val="24"/>
        </w:rPr>
        <w:t xml:space="preserve"> o financiranju</w:t>
      </w:r>
      <w:r w:rsidR="00F8174B" w:rsidRPr="0020688A">
        <w:rPr>
          <w:rFonts w:ascii="Times New Roman" w:hAnsi="Times New Roman" w:cs="Times New Roman"/>
          <w:sz w:val="24"/>
          <w:szCs w:val="24"/>
        </w:rPr>
        <w:t>.</w:t>
      </w:r>
    </w:p>
    <w:p w14:paraId="15123CB3" w14:textId="18189FEC"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Bankarska garancija će biti vraćena korisniku temeljem </w:t>
      </w:r>
      <w:r w:rsidR="00C54B42"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jamstvu ako korisnik dokaže realizaciju troškova odobrenih </w:t>
      </w:r>
      <w:r w:rsidR="00704E9E" w:rsidRPr="0020688A">
        <w:rPr>
          <w:rFonts w:ascii="Times New Roman" w:hAnsi="Times New Roman" w:cs="Times New Roman"/>
          <w:sz w:val="24"/>
          <w:szCs w:val="24"/>
        </w:rPr>
        <w:t xml:space="preserve">u </w:t>
      </w:r>
      <w:r w:rsidR="00E46A89" w:rsidRPr="0020688A">
        <w:rPr>
          <w:rFonts w:ascii="Times New Roman" w:hAnsi="Times New Roman" w:cs="Times New Roman"/>
          <w:sz w:val="24"/>
          <w:szCs w:val="24"/>
        </w:rPr>
        <w:t>u</w:t>
      </w:r>
      <w:r w:rsidR="00D400FC" w:rsidRPr="0020688A">
        <w:rPr>
          <w:rFonts w:ascii="Times New Roman" w:hAnsi="Times New Roman" w:cs="Times New Roman"/>
          <w:sz w:val="24"/>
          <w:szCs w:val="24"/>
        </w:rPr>
        <w:t>govoru o financiranju</w:t>
      </w:r>
      <w:r w:rsidRPr="0020688A">
        <w:rPr>
          <w:rFonts w:ascii="Times New Roman" w:hAnsi="Times New Roman" w:cs="Times New Roman"/>
          <w:sz w:val="24"/>
          <w:szCs w:val="24"/>
        </w:rPr>
        <w:t>.</w:t>
      </w:r>
    </w:p>
    <w:p w14:paraId="77AF677B" w14:textId="0AB8D1B1" w:rsidR="00E57A8D" w:rsidRPr="0020688A" w:rsidRDefault="00E57A8D" w:rsidP="009B1582">
      <w:pPr>
        <w:numPr>
          <w:ilvl w:val="0"/>
          <w:numId w:val="37"/>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Ako korisnik ne opravda isplaćeni predujam, u obvezi je temeljem </w:t>
      </w:r>
      <w:r w:rsidR="00C54B42" w:rsidRPr="0020688A">
        <w:rPr>
          <w:rFonts w:ascii="Times New Roman" w:hAnsi="Times New Roman" w:cs="Times New Roman"/>
          <w:sz w:val="24"/>
          <w:szCs w:val="24"/>
        </w:rPr>
        <w:t>o</w:t>
      </w:r>
      <w:r w:rsidRPr="0020688A">
        <w:rPr>
          <w:rFonts w:ascii="Times New Roman" w:hAnsi="Times New Roman" w:cs="Times New Roman"/>
          <w:sz w:val="24"/>
          <w:szCs w:val="24"/>
        </w:rPr>
        <w:t>dluke o jamstvu izvršiti plaćanje traženog iznosa u roku od 30 dana od dana zaprimanja navedene odluke. U protivnom se aktivira jamstvo.</w:t>
      </w:r>
    </w:p>
    <w:p w14:paraId="1F21CC54" w14:textId="77777777" w:rsidR="00817941" w:rsidRPr="0020688A" w:rsidRDefault="00817941">
      <w:pPr>
        <w:tabs>
          <w:tab w:val="left" w:pos="567"/>
          <w:tab w:val="left" w:pos="851"/>
        </w:tabs>
        <w:spacing w:before="120" w:after="120" w:line="276" w:lineRule="auto"/>
        <w:ind w:left="426"/>
        <w:jc w:val="both"/>
        <w:rPr>
          <w:rFonts w:ascii="Times New Roman" w:hAnsi="Times New Roman" w:cs="Times New Roman"/>
          <w:sz w:val="24"/>
          <w:szCs w:val="24"/>
        </w:rPr>
      </w:pPr>
    </w:p>
    <w:p w14:paraId="6EA862B1" w14:textId="77777777" w:rsidR="00E6528C" w:rsidRPr="0020688A" w:rsidRDefault="00B24C73" w:rsidP="00256C2E">
      <w:pPr>
        <w:pStyle w:val="Heading2"/>
        <w:jc w:val="both"/>
        <w:rPr>
          <w:color w:val="auto"/>
        </w:rPr>
      </w:pPr>
      <w:bookmarkStart w:id="175" w:name="_Toc38948856"/>
      <w:r w:rsidRPr="0020688A">
        <w:rPr>
          <w:color w:val="auto"/>
        </w:rPr>
        <w:t xml:space="preserve">3.5. </w:t>
      </w:r>
      <w:r w:rsidR="00526A35" w:rsidRPr="0020688A">
        <w:rPr>
          <w:color w:val="auto"/>
        </w:rPr>
        <w:t>Uvjeti p</w:t>
      </w:r>
      <w:r w:rsidR="00AD29E5" w:rsidRPr="0020688A">
        <w:rPr>
          <w:color w:val="auto"/>
        </w:rPr>
        <w:t>odnošenj</w:t>
      </w:r>
      <w:r w:rsidR="00A00147" w:rsidRPr="0020688A">
        <w:rPr>
          <w:color w:val="auto"/>
        </w:rPr>
        <w:t>a</w:t>
      </w:r>
      <w:r w:rsidR="00AD29E5" w:rsidRPr="0020688A">
        <w:rPr>
          <w:color w:val="auto"/>
        </w:rPr>
        <w:t xml:space="preserve"> </w:t>
      </w:r>
      <w:r w:rsidR="004D208D" w:rsidRPr="0020688A">
        <w:rPr>
          <w:color w:val="auto"/>
        </w:rPr>
        <w:t>z</w:t>
      </w:r>
      <w:r w:rsidR="00E0162D" w:rsidRPr="0020688A">
        <w:rPr>
          <w:color w:val="auto"/>
        </w:rPr>
        <w:t>ahtjev</w:t>
      </w:r>
      <w:r w:rsidR="00A00147" w:rsidRPr="0020688A">
        <w:rPr>
          <w:color w:val="auto"/>
        </w:rPr>
        <w:t>a</w:t>
      </w:r>
      <w:r w:rsidR="00E6528C" w:rsidRPr="0020688A">
        <w:rPr>
          <w:color w:val="auto"/>
        </w:rPr>
        <w:t xml:space="preserve"> za isplatu</w:t>
      </w:r>
      <w:bookmarkEnd w:id="175"/>
    </w:p>
    <w:p w14:paraId="4CDF18A3" w14:textId="77777777" w:rsidR="00F14A98" w:rsidRPr="0020688A" w:rsidRDefault="00F14A98" w:rsidP="00256C2E">
      <w:pPr>
        <w:spacing w:line="276" w:lineRule="auto"/>
        <w:jc w:val="both"/>
      </w:pPr>
    </w:p>
    <w:p w14:paraId="25C0F444" w14:textId="7577460C" w:rsidR="00526A35" w:rsidRPr="0020688A" w:rsidRDefault="00E0162D" w:rsidP="009B1582">
      <w:pPr>
        <w:numPr>
          <w:ilvl w:val="0"/>
          <w:numId w:val="38"/>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Zahtjev</w:t>
      </w:r>
      <w:r w:rsidR="00526A35" w:rsidRPr="0020688A">
        <w:rPr>
          <w:rFonts w:ascii="Times New Roman" w:hAnsi="Times New Roman" w:cs="Times New Roman"/>
          <w:sz w:val="24"/>
          <w:szCs w:val="24"/>
        </w:rPr>
        <w:t xml:space="preserve"> za isplatu korisnik podnosi jednokratno</w:t>
      </w:r>
      <w:del w:id="176" w:author="Ivana Lepesić" w:date="2020-05-28T14:39:00Z">
        <w:r w:rsidR="00526A35" w:rsidRPr="0020688A" w:rsidDel="000F1C71">
          <w:rPr>
            <w:rFonts w:ascii="Times New Roman" w:hAnsi="Times New Roman" w:cs="Times New Roman"/>
            <w:sz w:val="24"/>
            <w:szCs w:val="24"/>
          </w:rPr>
          <w:delText xml:space="preserve"> ili u </w:delText>
        </w:r>
        <w:r w:rsidR="00F76BEE" w:rsidRPr="0020688A" w:rsidDel="000F1C71">
          <w:rPr>
            <w:rFonts w:ascii="Times New Roman" w:hAnsi="Times New Roman" w:cs="Times New Roman"/>
            <w:sz w:val="24"/>
            <w:szCs w:val="24"/>
          </w:rPr>
          <w:delText>najviše tri rate</w:delText>
        </w:r>
      </w:del>
      <w:r w:rsidR="00F76BEE" w:rsidRPr="0020688A">
        <w:rPr>
          <w:rFonts w:ascii="Times New Roman" w:hAnsi="Times New Roman" w:cs="Times New Roman"/>
          <w:sz w:val="24"/>
          <w:szCs w:val="24"/>
        </w:rPr>
        <w:t>.</w:t>
      </w:r>
    </w:p>
    <w:p w14:paraId="0080949D" w14:textId="5A2C0857" w:rsidR="00526A35" w:rsidRPr="0020688A" w:rsidDel="000F1C71" w:rsidRDefault="00526A35" w:rsidP="009B1582">
      <w:pPr>
        <w:numPr>
          <w:ilvl w:val="0"/>
          <w:numId w:val="38"/>
        </w:numPr>
        <w:tabs>
          <w:tab w:val="left" w:pos="567"/>
          <w:tab w:val="left" w:pos="851"/>
        </w:tabs>
        <w:spacing w:before="120" w:after="120" w:line="276" w:lineRule="auto"/>
        <w:ind w:left="426" w:hanging="426"/>
        <w:jc w:val="both"/>
        <w:rPr>
          <w:del w:id="177" w:author="Ivana Lepesić" w:date="2020-05-28T14:39:00Z"/>
          <w:rFonts w:ascii="Times New Roman" w:hAnsi="Times New Roman" w:cs="Times New Roman"/>
          <w:sz w:val="24"/>
          <w:szCs w:val="24"/>
        </w:rPr>
      </w:pPr>
      <w:del w:id="178" w:author="Ivana Lepesić" w:date="2020-05-28T14:39:00Z">
        <w:r w:rsidRPr="0020688A" w:rsidDel="000F1C71">
          <w:rPr>
            <w:rFonts w:ascii="Times New Roman" w:hAnsi="Times New Roman" w:cs="Times New Roman"/>
            <w:sz w:val="24"/>
            <w:szCs w:val="24"/>
          </w:rPr>
          <w:delText xml:space="preserve">Iznos u </w:delText>
        </w:r>
        <w:r w:rsidR="004D208D" w:rsidRPr="0020688A" w:rsidDel="000F1C71">
          <w:rPr>
            <w:rFonts w:ascii="Times New Roman" w:hAnsi="Times New Roman" w:cs="Times New Roman"/>
            <w:sz w:val="24"/>
            <w:szCs w:val="24"/>
          </w:rPr>
          <w:delText>z</w:delText>
        </w:r>
        <w:r w:rsidR="00E0162D" w:rsidRPr="0020688A" w:rsidDel="000F1C71">
          <w:rPr>
            <w:rFonts w:ascii="Times New Roman" w:hAnsi="Times New Roman" w:cs="Times New Roman"/>
            <w:sz w:val="24"/>
            <w:szCs w:val="24"/>
          </w:rPr>
          <w:delText>ahtjev</w:delText>
        </w:r>
        <w:r w:rsidRPr="0020688A" w:rsidDel="000F1C71">
          <w:rPr>
            <w:rFonts w:ascii="Times New Roman" w:hAnsi="Times New Roman" w:cs="Times New Roman"/>
            <w:sz w:val="24"/>
            <w:szCs w:val="24"/>
          </w:rPr>
          <w:delText xml:space="preserve">u za isplatu zadnje rate mora biti najmanje 10 % odobrenih sredstava </w:delText>
        </w:r>
        <w:r w:rsidR="00F26F45" w:rsidRPr="0020688A" w:rsidDel="000F1C71">
          <w:rPr>
            <w:rFonts w:ascii="Times New Roman" w:hAnsi="Times New Roman" w:cs="Times New Roman"/>
            <w:sz w:val="24"/>
            <w:szCs w:val="24"/>
          </w:rPr>
          <w:delText xml:space="preserve">javne </w:delText>
        </w:r>
        <w:r w:rsidRPr="0020688A" w:rsidDel="000F1C71">
          <w:rPr>
            <w:rFonts w:ascii="Times New Roman" w:hAnsi="Times New Roman" w:cs="Times New Roman"/>
            <w:sz w:val="24"/>
            <w:szCs w:val="24"/>
          </w:rPr>
          <w:delText>potpore.</w:delText>
        </w:r>
      </w:del>
    </w:p>
    <w:p w14:paraId="5FD209C0" w14:textId="22754C18" w:rsidR="00526A35" w:rsidRPr="0020688A" w:rsidDel="000F1C71" w:rsidRDefault="00526A35" w:rsidP="009B1582">
      <w:pPr>
        <w:numPr>
          <w:ilvl w:val="0"/>
          <w:numId w:val="38"/>
        </w:numPr>
        <w:tabs>
          <w:tab w:val="left" w:pos="567"/>
          <w:tab w:val="left" w:pos="851"/>
        </w:tabs>
        <w:spacing w:before="120" w:after="120" w:line="276" w:lineRule="auto"/>
        <w:ind w:left="426" w:hanging="426"/>
        <w:jc w:val="both"/>
        <w:rPr>
          <w:del w:id="179" w:author="Ivana Lepesić" w:date="2020-05-28T14:40:00Z"/>
          <w:rFonts w:ascii="Times New Roman" w:hAnsi="Times New Roman" w:cs="Times New Roman"/>
          <w:sz w:val="24"/>
          <w:szCs w:val="24"/>
        </w:rPr>
      </w:pPr>
      <w:del w:id="180" w:author="Ivana Lepesić" w:date="2020-05-28T14:40:00Z">
        <w:r w:rsidRPr="0020688A" w:rsidDel="000F1C71">
          <w:rPr>
            <w:rFonts w:ascii="Times New Roman" w:hAnsi="Times New Roman" w:cs="Times New Roman"/>
            <w:sz w:val="24"/>
            <w:szCs w:val="24"/>
          </w:rPr>
          <w:delText xml:space="preserve">Administrativnom obradom </w:delText>
        </w:r>
        <w:r w:rsidR="004D208D" w:rsidRPr="0020688A" w:rsidDel="000F1C71">
          <w:rPr>
            <w:rFonts w:ascii="Times New Roman" w:hAnsi="Times New Roman" w:cs="Times New Roman"/>
            <w:sz w:val="24"/>
            <w:szCs w:val="24"/>
          </w:rPr>
          <w:delText>z</w:delText>
        </w:r>
        <w:r w:rsidR="00E0162D" w:rsidRPr="0020688A" w:rsidDel="000F1C71">
          <w:rPr>
            <w:rFonts w:ascii="Times New Roman" w:hAnsi="Times New Roman" w:cs="Times New Roman"/>
            <w:sz w:val="24"/>
            <w:szCs w:val="24"/>
          </w:rPr>
          <w:delText>ahtjev</w:delText>
        </w:r>
        <w:r w:rsidRPr="0020688A" w:rsidDel="000F1C71">
          <w:rPr>
            <w:rFonts w:ascii="Times New Roman" w:hAnsi="Times New Roman" w:cs="Times New Roman"/>
            <w:sz w:val="24"/>
            <w:szCs w:val="24"/>
          </w:rPr>
          <w:delText xml:space="preserve">a za isplatu svake rate kojom se pravda predujam određuje se iznos prihvatljive potpore od koje se najmanje 50 % koristi za pravdanje predujma, a ostatak se isplaćuje korisniku temeljem </w:delText>
        </w:r>
        <w:r w:rsidR="00EE4840" w:rsidRPr="0020688A" w:rsidDel="000F1C71">
          <w:rPr>
            <w:rFonts w:ascii="Times New Roman" w:hAnsi="Times New Roman" w:cs="Times New Roman"/>
            <w:sz w:val="24"/>
            <w:szCs w:val="24"/>
          </w:rPr>
          <w:delText>o</w:delText>
        </w:r>
        <w:r w:rsidRPr="0020688A" w:rsidDel="000F1C71">
          <w:rPr>
            <w:rFonts w:ascii="Times New Roman" w:hAnsi="Times New Roman" w:cs="Times New Roman"/>
            <w:sz w:val="24"/>
            <w:szCs w:val="24"/>
          </w:rPr>
          <w:delText>dluke o isplati.</w:delText>
        </w:r>
      </w:del>
    </w:p>
    <w:p w14:paraId="17CCE5DE" w14:textId="6FAC9190" w:rsidR="00526A35" w:rsidRPr="0020688A" w:rsidRDefault="00526A35" w:rsidP="009B1582">
      <w:pPr>
        <w:numPr>
          <w:ilvl w:val="0"/>
          <w:numId w:val="38"/>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b/>
          <w:sz w:val="24"/>
          <w:szCs w:val="24"/>
        </w:rPr>
        <w:t xml:space="preserve">Korisnik u </w:t>
      </w:r>
      <w:r w:rsidR="004D208D" w:rsidRPr="0020688A">
        <w:rPr>
          <w:rFonts w:ascii="Times New Roman" w:hAnsi="Times New Roman" w:cs="Times New Roman"/>
          <w:b/>
          <w:sz w:val="24"/>
          <w:szCs w:val="24"/>
        </w:rPr>
        <w:t>z</w:t>
      </w:r>
      <w:r w:rsidR="00E0162D" w:rsidRPr="0020688A">
        <w:rPr>
          <w:rFonts w:ascii="Times New Roman" w:hAnsi="Times New Roman" w:cs="Times New Roman"/>
          <w:b/>
          <w:sz w:val="24"/>
          <w:szCs w:val="24"/>
        </w:rPr>
        <w:t>ahtjev</w:t>
      </w:r>
      <w:r w:rsidRPr="0020688A">
        <w:rPr>
          <w:rFonts w:ascii="Times New Roman" w:hAnsi="Times New Roman" w:cs="Times New Roman"/>
          <w:b/>
          <w:sz w:val="24"/>
          <w:szCs w:val="24"/>
        </w:rPr>
        <w:t>u za isplatu ne može zatražiti iznos potpore koji je veći od iznosa navedenog u</w:t>
      </w:r>
      <w:r w:rsidR="00403BAD" w:rsidRPr="0020688A">
        <w:rPr>
          <w:rFonts w:ascii="Times New Roman" w:hAnsi="Times New Roman" w:cs="Times New Roman"/>
          <w:b/>
          <w:sz w:val="24"/>
          <w:szCs w:val="24"/>
        </w:rPr>
        <w:t xml:space="preserve"> </w:t>
      </w:r>
      <w:r w:rsidR="00EE4840" w:rsidRPr="0020688A">
        <w:rPr>
          <w:rFonts w:ascii="Times New Roman" w:hAnsi="Times New Roman" w:cs="Times New Roman"/>
          <w:b/>
          <w:sz w:val="24"/>
          <w:szCs w:val="24"/>
        </w:rPr>
        <w:t>o</w:t>
      </w:r>
      <w:r w:rsidR="00CA3A28" w:rsidRPr="0020688A">
        <w:rPr>
          <w:rFonts w:ascii="Times New Roman" w:hAnsi="Times New Roman" w:cs="Times New Roman"/>
          <w:b/>
          <w:sz w:val="24"/>
          <w:szCs w:val="24"/>
        </w:rPr>
        <w:t>dluci o dodjeli sredstava</w:t>
      </w:r>
      <w:r w:rsidRPr="0020688A">
        <w:rPr>
          <w:rFonts w:ascii="Times New Roman" w:hAnsi="Times New Roman" w:cs="Times New Roman"/>
          <w:b/>
          <w:sz w:val="24"/>
          <w:szCs w:val="24"/>
        </w:rPr>
        <w:t>.</w:t>
      </w:r>
      <w:r w:rsidRPr="0020688A">
        <w:rPr>
          <w:rFonts w:ascii="Times New Roman" w:hAnsi="Times New Roman" w:cs="Times New Roman"/>
          <w:sz w:val="24"/>
          <w:szCs w:val="24"/>
        </w:rPr>
        <w:t xml:space="preserve"> </w:t>
      </w:r>
      <w:del w:id="181" w:author="Ivana Lepesić" w:date="2020-05-28T14:40:00Z">
        <w:r w:rsidRPr="0020688A" w:rsidDel="000F1C71">
          <w:rPr>
            <w:rFonts w:ascii="Times New Roman" w:hAnsi="Times New Roman" w:cs="Times New Roman"/>
            <w:sz w:val="24"/>
            <w:szCs w:val="24"/>
          </w:rPr>
          <w:delText xml:space="preserve">U slučaju isplate u ratama zbroj zatražene potpore iz svih rata ne može biti viši od iznosa navedenog u </w:delText>
        </w:r>
        <w:r w:rsidR="00EE4840" w:rsidRPr="0020688A" w:rsidDel="000F1C71">
          <w:rPr>
            <w:rFonts w:ascii="Times New Roman" w:hAnsi="Times New Roman" w:cs="Times New Roman"/>
            <w:sz w:val="24"/>
            <w:szCs w:val="24"/>
          </w:rPr>
          <w:delText>o</w:delText>
        </w:r>
        <w:r w:rsidR="00CA3A28" w:rsidRPr="0020688A" w:rsidDel="000F1C71">
          <w:rPr>
            <w:rFonts w:ascii="Times New Roman" w:hAnsi="Times New Roman" w:cs="Times New Roman"/>
            <w:sz w:val="24"/>
            <w:szCs w:val="24"/>
          </w:rPr>
          <w:delText>dluci o dodjeli sredstava</w:delText>
        </w:r>
        <w:r w:rsidR="002F40CD" w:rsidRPr="0020688A" w:rsidDel="000F1C71">
          <w:rPr>
            <w:rFonts w:ascii="Times New Roman" w:hAnsi="Times New Roman" w:cs="Times New Roman"/>
            <w:sz w:val="24"/>
            <w:szCs w:val="24"/>
          </w:rPr>
          <w:delText>.</w:delText>
        </w:r>
      </w:del>
    </w:p>
    <w:p w14:paraId="2A9B2FCB" w14:textId="22CD70E3" w:rsidR="00155599" w:rsidRPr="0020688A" w:rsidDel="000F1C71" w:rsidRDefault="00526A35" w:rsidP="000F1C71">
      <w:pPr>
        <w:numPr>
          <w:ilvl w:val="0"/>
          <w:numId w:val="38"/>
        </w:numPr>
        <w:tabs>
          <w:tab w:val="left" w:pos="567"/>
          <w:tab w:val="left" w:pos="851"/>
        </w:tabs>
        <w:spacing w:before="120" w:after="120" w:line="276" w:lineRule="auto"/>
        <w:ind w:left="426" w:hanging="426"/>
        <w:jc w:val="both"/>
        <w:rPr>
          <w:del w:id="182" w:author="Ivana Lepesić" w:date="2020-05-28T14:40:00Z"/>
          <w:rFonts w:ascii="Times New Roman" w:hAnsi="Times New Roman" w:cs="Times New Roman"/>
          <w:sz w:val="24"/>
          <w:szCs w:val="24"/>
        </w:rPr>
      </w:pPr>
      <w:del w:id="183" w:author="Ivana Lepesić" w:date="2020-05-28T14:40:00Z">
        <w:r w:rsidRPr="000F1C71" w:rsidDel="000F1C71">
          <w:rPr>
            <w:rFonts w:ascii="Times New Roman" w:hAnsi="Times New Roman" w:cs="Times New Roman"/>
            <w:sz w:val="24"/>
            <w:szCs w:val="24"/>
          </w:rPr>
          <w:delText xml:space="preserve">Ako u </w:delText>
        </w:r>
        <w:r w:rsidR="004D208D" w:rsidRPr="000F1C71" w:rsidDel="000F1C71">
          <w:rPr>
            <w:rFonts w:ascii="Times New Roman" w:hAnsi="Times New Roman" w:cs="Times New Roman"/>
            <w:sz w:val="24"/>
            <w:szCs w:val="24"/>
          </w:rPr>
          <w:delText>z</w:delText>
        </w:r>
        <w:r w:rsidR="00E0162D" w:rsidRPr="000F1C71" w:rsidDel="000F1C71">
          <w:rPr>
            <w:rFonts w:ascii="Times New Roman" w:hAnsi="Times New Roman" w:cs="Times New Roman"/>
            <w:sz w:val="24"/>
            <w:szCs w:val="24"/>
          </w:rPr>
          <w:delText>ahtjev</w:delText>
        </w:r>
        <w:r w:rsidRPr="000F1C71" w:rsidDel="000F1C71">
          <w:rPr>
            <w:rFonts w:ascii="Times New Roman" w:hAnsi="Times New Roman" w:cs="Times New Roman"/>
            <w:sz w:val="24"/>
            <w:szCs w:val="24"/>
          </w:rPr>
          <w:delText>u za isplatu rate korisnik zatraži povrat za neodobreni ili neprihvatljivi trošak, takav trošak će biti svrstan u neprihvatljive troškove te ga neće biti moguće zatražiti prilikom podnošenja neke od narednih rata.</w:delText>
        </w:r>
      </w:del>
    </w:p>
    <w:p w14:paraId="1C5D404F" w14:textId="77777777" w:rsidR="000B4CF9" w:rsidRPr="000F1C71" w:rsidRDefault="000B4CF9" w:rsidP="000F1C71">
      <w:pPr>
        <w:tabs>
          <w:tab w:val="left" w:pos="567"/>
          <w:tab w:val="left" w:pos="851"/>
        </w:tabs>
        <w:spacing w:before="120" w:after="120" w:line="276" w:lineRule="auto"/>
        <w:ind w:left="426"/>
        <w:jc w:val="both"/>
        <w:rPr>
          <w:rFonts w:ascii="Times New Roman" w:hAnsi="Times New Roman" w:cs="Times New Roman"/>
          <w:sz w:val="24"/>
          <w:szCs w:val="24"/>
        </w:rPr>
      </w:pPr>
    </w:p>
    <w:p w14:paraId="7C5F4744" w14:textId="153FFEDD" w:rsidR="007D3EF3" w:rsidRPr="0020688A" w:rsidRDefault="00B24C73" w:rsidP="00256C2E">
      <w:pPr>
        <w:pStyle w:val="Heading2"/>
        <w:jc w:val="both"/>
        <w:rPr>
          <w:rFonts w:cs="Times New Roman"/>
          <w:color w:val="auto"/>
          <w:szCs w:val="24"/>
        </w:rPr>
      </w:pPr>
      <w:bookmarkStart w:id="184" w:name="_Toc38948857"/>
      <w:r w:rsidRPr="0020688A">
        <w:rPr>
          <w:rFonts w:cs="Times New Roman"/>
          <w:color w:val="auto"/>
          <w:szCs w:val="24"/>
        </w:rPr>
        <w:t xml:space="preserve">3.6. </w:t>
      </w:r>
      <w:r w:rsidR="007D3EF3" w:rsidRPr="0020688A">
        <w:rPr>
          <w:rFonts w:cs="Times New Roman"/>
          <w:color w:val="auto"/>
          <w:szCs w:val="24"/>
        </w:rPr>
        <w:t xml:space="preserve">Administrativna kontrola </w:t>
      </w:r>
      <w:r w:rsidR="004D208D" w:rsidRPr="0020688A">
        <w:rPr>
          <w:rFonts w:cs="Times New Roman"/>
          <w:color w:val="auto"/>
          <w:szCs w:val="24"/>
        </w:rPr>
        <w:t>z</w:t>
      </w:r>
      <w:r w:rsidR="00E0162D" w:rsidRPr="0020688A">
        <w:rPr>
          <w:rFonts w:cs="Times New Roman"/>
          <w:color w:val="auto"/>
          <w:szCs w:val="24"/>
        </w:rPr>
        <w:t>ahtjev</w:t>
      </w:r>
      <w:r w:rsidR="007D3EF3" w:rsidRPr="0020688A">
        <w:rPr>
          <w:rFonts w:cs="Times New Roman"/>
          <w:color w:val="auto"/>
          <w:szCs w:val="24"/>
        </w:rPr>
        <w:t>a za isplatu</w:t>
      </w:r>
      <w:bookmarkEnd w:id="184"/>
      <w:r w:rsidR="007D3EF3" w:rsidRPr="0020688A">
        <w:rPr>
          <w:rFonts w:cs="Times New Roman"/>
          <w:color w:val="auto"/>
          <w:szCs w:val="24"/>
        </w:rPr>
        <w:t xml:space="preserve"> </w:t>
      </w:r>
      <w:ins w:id="185" w:author="Ivana Lepesić" w:date="2020-05-28T14:41:00Z">
        <w:r w:rsidR="000F1C71">
          <w:rPr>
            <w:rFonts w:cs="Times New Roman"/>
            <w:color w:val="auto"/>
            <w:szCs w:val="24"/>
          </w:rPr>
          <w:t>predujma/zahtjeva za isplatu</w:t>
        </w:r>
      </w:ins>
    </w:p>
    <w:p w14:paraId="6E3DEB45" w14:textId="77777777" w:rsidR="00817941" w:rsidRPr="0020688A" w:rsidRDefault="00817941" w:rsidP="00256C2E">
      <w:pPr>
        <w:jc w:val="both"/>
      </w:pPr>
    </w:p>
    <w:p w14:paraId="5877A1BD" w14:textId="294876BC" w:rsidR="0004062E" w:rsidRPr="0020688A" w:rsidRDefault="007D3EF3" w:rsidP="00CF6E0B">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zaprimanja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ins w:id="186" w:author="Ivana Lepesić" w:date="2020-05-28T14:41:00Z">
        <w:r w:rsidR="000F1C71">
          <w:rPr>
            <w:rFonts w:ascii="Times New Roman" w:hAnsi="Times New Roman" w:cs="Times New Roman"/>
            <w:sz w:val="24"/>
            <w:szCs w:val="24"/>
          </w:rPr>
          <w:t xml:space="preserve"> </w:t>
        </w:r>
        <w:bookmarkStart w:id="187" w:name="_Hlk41569329"/>
        <w:r w:rsidR="000F1C71">
          <w:rPr>
            <w:rFonts w:ascii="Times New Roman" w:hAnsi="Times New Roman" w:cs="Times New Roman"/>
            <w:sz w:val="24"/>
            <w:szCs w:val="24"/>
          </w:rPr>
          <w:t>predujma/zahtjeva za isplatu</w:t>
        </w:r>
      </w:ins>
      <w:r w:rsidRPr="0020688A">
        <w:rPr>
          <w:rFonts w:ascii="Times New Roman" w:hAnsi="Times New Roman" w:cs="Times New Roman"/>
          <w:sz w:val="24"/>
          <w:szCs w:val="24"/>
        </w:rPr>
        <w:t xml:space="preserve"> </w:t>
      </w:r>
      <w:bookmarkEnd w:id="187"/>
      <w:r w:rsidRPr="0020688A">
        <w:rPr>
          <w:rFonts w:ascii="Times New Roman" w:hAnsi="Times New Roman" w:cs="Times New Roman"/>
          <w:sz w:val="24"/>
          <w:szCs w:val="24"/>
        </w:rPr>
        <w:t xml:space="preserve">Agencija za plaćanja obavlja administrativnu kontrolu. </w:t>
      </w:r>
    </w:p>
    <w:p w14:paraId="0084AA41" w14:textId="4879BCD4" w:rsidR="0004062E" w:rsidRPr="0020688A" w:rsidRDefault="007D3EF3" w:rsidP="00CF6E0B">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w:t>
      </w:r>
      <w:ins w:id="188" w:author="Ivana Lepesić" w:date="2020-05-28T14:41:00Z">
        <w:r w:rsidR="000F1C71" w:rsidRPr="000F1C71">
          <w:rPr>
            <w:rFonts w:ascii="Times New Roman" w:hAnsi="Times New Roman" w:cs="Times New Roman"/>
            <w:sz w:val="24"/>
            <w:szCs w:val="24"/>
          </w:rPr>
          <w:t xml:space="preserve"> </w:t>
        </w:r>
        <w:r w:rsidR="000F1C71">
          <w:rPr>
            <w:rFonts w:ascii="Times New Roman" w:hAnsi="Times New Roman" w:cs="Times New Roman"/>
            <w:sz w:val="24"/>
            <w:szCs w:val="24"/>
          </w:rPr>
          <w:t>predujma/zahtjev za isplatu</w:t>
        </w:r>
      </w:ins>
      <w:r w:rsidRPr="0020688A">
        <w:rPr>
          <w:rFonts w:ascii="Times New Roman" w:hAnsi="Times New Roman" w:cs="Times New Roman"/>
          <w:sz w:val="24"/>
          <w:szCs w:val="24"/>
        </w:rPr>
        <w:t xml:space="preserve"> nepotpun ili su potrebne dodatne informacije, dokumentacija ili dio dokumentacije i/ili su potrebna dodatna pojašnjenja zbog određenih nejasnoća ili neusklađenosti u navodima/dokumentima/izračunima i/ili ispravak </w:t>
      </w:r>
      <w:r w:rsidRPr="0020688A">
        <w:rPr>
          <w:rFonts w:ascii="Times New Roman" w:hAnsi="Times New Roman" w:cs="Times New Roman"/>
          <w:sz w:val="24"/>
          <w:szCs w:val="24"/>
        </w:rPr>
        <w:lastRenderedPageBreak/>
        <w:t>neusklađenih navoda i/ili neispravnih izračuna, Agencija</w:t>
      </w:r>
      <w:r w:rsidR="00704E9E" w:rsidRPr="0020688A">
        <w:rPr>
          <w:rFonts w:ascii="Times New Roman" w:hAnsi="Times New Roman" w:cs="Times New Roman"/>
          <w:sz w:val="24"/>
          <w:szCs w:val="24"/>
        </w:rPr>
        <w:t xml:space="preserve"> za plaćanja</w:t>
      </w:r>
      <w:r w:rsidRPr="0020688A">
        <w:rPr>
          <w:rFonts w:ascii="Times New Roman" w:hAnsi="Times New Roman" w:cs="Times New Roman"/>
          <w:sz w:val="24"/>
          <w:szCs w:val="24"/>
        </w:rPr>
        <w:t xml:space="preserve"> u bilo kojoj fazi administrativne kontrole može od korisnika tražiti D/O. </w:t>
      </w:r>
    </w:p>
    <w:p w14:paraId="7C8423E0" w14:textId="77777777" w:rsidR="0004062E" w:rsidRPr="0020688A" w:rsidRDefault="00EE53FD" w:rsidP="00EE3219">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Zahtjev za D/O </w:t>
      </w:r>
      <w:r w:rsidR="007D3EF3" w:rsidRPr="0020688A">
        <w:rPr>
          <w:rFonts w:ascii="Times New Roman" w:hAnsi="Times New Roman" w:cs="Times New Roman"/>
          <w:sz w:val="24"/>
          <w:szCs w:val="24"/>
        </w:rPr>
        <w:t xml:space="preserve">se korisniku dostavlja elektroničkim putem na elektroničku adresu navedenu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7D3EF3" w:rsidRPr="0020688A">
        <w:rPr>
          <w:rFonts w:ascii="Times New Roman" w:hAnsi="Times New Roman" w:cs="Times New Roman"/>
          <w:sz w:val="24"/>
          <w:szCs w:val="24"/>
        </w:rPr>
        <w:t xml:space="preserve">u za isplatu. </w:t>
      </w:r>
    </w:p>
    <w:p w14:paraId="74614547" w14:textId="77777777" w:rsidR="0004062E"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Korisnik je u obvezi postupiti po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u za D/O te odgovoriti Agenciji za plaćanja putem elektron</w:t>
      </w:r>
      <w:r w:rsidR="00EE53FD" w:rsidRPr="0020688A">
        <w:rPr>
          <w:rFonts w:ascii="Times New Roman" w:hAnsi="Times New Roman" w:cs="Times New Roman"/>
          <w:sz w:val="24"/>
          <w:szCs w:val="24"/>
        </w:rPr>
        <w:t>ičke</w:t>
      </w:r>
      <w:r w:rsidRPr="0020688A">
        <w:rPr>
          <w:rFonts w:ascii="Times New Roman" w:hAnsi="Times New Roman" w:cs="Times New Roman"/>
          <w:sz w:val="24"/>
          <w:szCs w:val="24"/>
        </w:rPr>
        <w:t xml:space="preserve"> pošte</w:t>
      </w:r>
      <w:r w:rsidR="001829E9" w:rsidRPr="0020688A">
        <w:rPr>
          <w:rFonts w:ascii="Times New Roman" w:hAnsi="Times New Roman" w:cs="Times New Roman"/>
          <w:sz w:val="24"/>
          <w:szCs w:val="24"/>
        </w:rPr>
        <w:t>/preporučenom pošiljkom/neposredno</w:t>
      </w:r>
      <w:r w:rsidRPr="0020688A">
        <w:rPr>
          <w:rFonts w:ascii="Times New Roman" w:hAnsi="Times New Roman" w:cs="Times New Roman"/>
          <w:sz w:val="24"/>
          <w:szCs w:val="24"/>
        </w:rPr>
        <w:t xml:space="preserve"> u roku od </w:t>
      </w:r>
      <w:r w:rsidR="00732765" w:rsidRPr="0020688A">
        <w:rPr>
          <w:rFonts w:ascii="Times New Roman" w:hAnsi="Times New Roman" w:cs="Times New Roman"/>
          <w:sz w:val="24"/>
          <w:szCs w:val="24"/>
        </w:rPr>
        <w:t>sedam</w:t>
      </w:r>
      <w:r w:rsidRPr="0020688A">
        <w:rPr>
          <w:rFonts w:ascii="Times New Roman" w:hAnsi="Times New Roman" w:cs="Times New Roman"/>
          <w:sz w:val="24"/>
          <w:szCs w:val="24"/>
        </w:rPr>
        <w:t xml:space="preserve"> dana od dana slanja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D/O od strane Agencije za plaćanja. </w:t>
      </w:r>
    </w:p>
    <w:p w14:paraId="52ABB8BE" w14:textId="77777777"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Iznimno </w:t>
      </w:r>
      <w:r w:rsidR="00EE53FD" w:rsidRPr="0020688A">
        <w:rPr>
          <w:rFonts w:ascii="Times New Roman" w:hAnsi="Times New Roman" w:cs="Times New Roman"/>
          <w:sz w:val="24"/>
          <w:szCs w:val="24"/>
        </w:rPr>
        <w:t xml:space="preserve">od </w:t>
      </w:r>
      <w:r w:rsidRPr="0020688A">
        <w:rPr>
          <w:rFonts w:ascii="Times New Roman" w:hAnsi="Times New Roman" w:cs="Times New Roman"/>
          <w:sz w:val="24"/>
          <w:szCs w:val="24"/>
        </w:rPr>
        <w:t>stavka</w:t>
      </w:r>
      <w:r w:rsidR="00800092" w:rsidRPr="0020688A">
        <w:rPr>
          <w:rFonts w:ascii="Times New Roman" w:hAnsi="Times New Roman" w:cs="Times New Roman"/>
          <w:sz w:val="24"/>
          <w:szCs w:val="24"/>
        </w:rPr>
        <w:t xml:space="preserve"> 4</w:t>
      </w:r>
      <w:r w:rsidRPr="0020688A">
        <w:rPr>
          <w:rFonts w:ascii="Times New Roman" w:hAnsi="Times New Roman" w:cs="Times New Roman"/>
          <w:sz w:val="24"/>
          <w:szCs w:val="24"/>
        </w:rPr>
        <w:t xml:space="preserve">. ove </w:t>
      </w:r>
      <w:proofErr w:type="spellStart"/>
      <w:r w:rsidR="00510026"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Agencija za plaćanja primijenit će odgovarajuće financijske korekcije na iznos potpore u skladu s Prilogom III</w:t>
      </w:r>
      <w:r w:rsidR="00CF445F" w:rsidRPr="0020688A">
        <w:rPr>
          <w:rFonts w:ascii="Times New Roman" w:hAnsi="Times New Roman" w:cs="Times New Roman"/>
          <w:sz w:val="24"/>
          <w:szCs w:val="24"/>
        </w:rPr>
        <w:t>.</w:t>
      </w:r>
      <w:r w:rsidRPr="0020688A">
        <w:rPr>
          <w:rFonts w:ascii="Times New Roman" w:hAnsi="Times New Roman" w:cs="Times New Roman"/>
          <w:sz w:val="24"/>
          <w:szCs w:val="24"/>
        </w:rPr>
        <w:t xml:space="preserve"> Pravilnika, za kašnjenje D/O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917334" w:rsidRPr="0020688A">
        <w:rPr>
          <w:rFonts w:ascii="Times New Roman" w:hAnsi="Times New Roman" w:cs="Times New Roman"/>
          <w:sz w:val="24"/>
          <w:szCs w:val="24"/>
        </w:rPr>
        <w:t>u</w:t>
      </w:r>
      <w:r w:rsidRPr="0020688A">
        <w:rPr>
          <w:rFonts w:ascii="Times New Roman" w:hAnsi="Times New Roman" w:cs="Times New Roman"/>
          <w:sz w:val="24"/>
          <w:szCs w:val="24"/>
        </w:rPr>
        <w:t xml:space="preserve"> za isplatu i za kašnjenje podnošenja </w:t>
      </w:r>
      <w:r w:rsidR="00E46A89"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otvrde o podnošenju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do najviše 30 dana kašnjenja u određenom postotku od iznosa prihvatljivog za isplatu: </w:t>
      </w:r>
    </w:p>
    <w:p w14:paraId="20DB25EB" w14:textId="77777777" w:rsidR="007D3EF3" w:rsidRPr="0020688A" w:rsidRDefault="007D3EF3" w:rsidP="0077700B">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do 5 dana kašnjenja – 1 %  </w:t>
      </w:r>
    </w:p>
    <w:p w14:paraId="124A7A7F" w14:textId="77777777" w:rsidR="007D3EF3" w:rsidRPr="0020688A" w:rsidRDefault="007D3EF3" w:rsidP="0077700B">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od 6 do 15 dana kašnjenja – 2 %</w:t>
      </w:r>
    </w:p>
    <w:p w14:paraId="4E4A109C" w14:textId="77777777" w:rsidR="007D3EF3" w:rsidRPr="0020688A" w:rsidRDefault="007D3EF3" w:rsidP="0077700B">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od 16 do 30 dana kašnjenja – 5 %</w:t>
      </w:r>
    </w:p>
    <w:p w14:paraId="2232F009" w14:textId="408F50A6" w:rsidR="00217A8C" w:rsidRPr="0020688A" w:rsidRDefault="007D3EF3" w:rsidP="000B4CF9">
      <w:pPr>
        <w:numPr>
          <w:ilvl w:val="0"/>
          <w:numId w:val="17"/>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više od 30 dana kašnjenja - 100 % - izdaje se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r w:rsidR="00917334" w:rsidRPr="0020688A">
        <w:rPr>
          <w:rFonts w:ascii="Times New Roman" w:hAnsi="Times New Roman" w:cs="Times New Roman"/>
          <w:sz w:val="24"/>
          <w:szCs w:val="24"/>
        </w:rPr>
        <w:t>.</w:t>
      </w:r>
    </w:p>
    <w:p w14:paraId="6E29B1C4" w14:textId="77777777" w:rsidR="007D3EF3" w:rsidRPr="0020688A" w:rsidRDefault="007D3EF3" w:rsidP="00F54F1D">
      <w:pPr>
        <w:pBdr>
          <w:top w:val="single" w:sz="4" w:space="1" w:color="auto"/>
          <w:left w:val="single" w:sz="4" w:space="4" w:color="auto"/>
          <w:bottom w:val="single" w:sz="4" w:space="0" w:color="auto"/>
          <w:right w:val="single" w:sz="4" w:space="4" w:color="auto"/>
        </w:pBdr>
        <w:spacing w:after="0"/>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Prilikom utvrđivanja iznosa za isplatu potpore u administrativnoj kontroli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izračunati prihvatljivi iznos potpore umanjit će se za primjenjivu stopu financijske korekcije određene </w:t>
      </w:r>
      <w:r w:rsidR="00E46A89" w:rsidRPr="0020688A">
        <w:rPr>
          <w:rFonts w:ascii="Times New Roman" w:hAnsi="Times New Roman" w:cs="Times New Roman"/>
          <w:sz w:val="24"/>
          <w:szCs w:val="24"/>
        </w:rPr>
        <w:t>u</w:t>
      </w:r>
      <w:r w:rsidR="00800092" w:rsidRPr="0020688A">
        <w:rPr>
          <w:rFonts w:ascii="Times New Roman" w:hAnsi="Times New Roman" w:cs="Times New Roman"/>
          <w:sz w:val="24"/>
          <w:szCs w:val="24"/>
        </w:rPr>
        <w:t>govorom o financiranju</w:t>
      </w:r>
      <w:r w:rsidRPr="0020688A">
        <w:rPr>
          <w:rFonts w:ascii="Times New Roman" w:hAnsi="Times New Roman" w:cs="Times New Roman"/>
          <w:sz w:val="24"/>
          <w:szCs w:val="24"/>
        </w:rPr>
        <w:t>.</w:t>
      </w:r>
    </w:p>
    <w:p w14:paraId="5095AFC7" w14:textId="77777777" w:rsidR="007D3EF3" w:rsidRPr="0020688A" w:rsidRDefault="007D3EF3" w:rsidP="00F54F1D">
      <w:pPr>
        <w:pBdr>
          <w:top w:val="single" w:sz="4" w:space="1" w:color="auto"/>
          <w:left w:val="single" w:sz="4" w:space="4" w:color="auto"/>
          <w:bottom w:val="single" w:sz="4" w:space="0" w:color="auto"/>
          <w:right w:val="single" w:sz="4" w:space="4" w:color="auto"/>
        </w:pBdr>
        <w:spacing w:after="0"/>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se 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utvrdi nepravilnost za koju je potrebno primijeniti višu stopu korekcije od one određene </w:t>
      </w:r>
      <w:r w:rsidR="00E46A89" w:rsidRPr="0020688A">
        <w:rPr>
          <w:rFonts w:ascii="Times New Roman" w:hAnsi="Times New Roman" w:cs="Times New Roman"/>
          <w:sz w:val="24"/>
          <w:szCs w:val="24"/>
        </w:rPr>
        <w:t>u</w:t>
      </w:r>
      <w:r w:rsidR="00603DE2" w:rsidRPr="0020688A">
        <w:rPr>
          <w:rFonts w:ascii="Times New Roman" w:hAnsi="Times New Roman" w:cs="Times New Roman"/>
          <w:sz w:val="24"/>
          <w:szCs w:val="24"/>
        </w:rPr>
        <w:t>govorom o financiranju</w:t>
      </w:r>
      <w:r w:rsidRPr="0020688A">
        <w:rPr>
          <w:rFonts w:ascii="Times New Roman" w:hAnsi="Times New Roman" w:cs="Times New Roman"/>
          <w:sz w:val="24"/>
          <w:szCs w:val="24"/>
        </w:rPr>
        <w:t>, primijenit će se viša stopa korekcije.</w:t>
      </w:r>
    </w:p>
    <w:p w14:paraId="19853DA3" w14:textId="77777777" w:rsidR="007D3EF3" w:rsidRPr="0020688A" w:rsidRDefault="007D3EF3" w:rsidP="00EE3219">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U ovoj fazi je također moguća primjena financijskih korekcija za slučajeve kada korisnik nije poštivao propise koji uređuju postupak javne nabave, odnosno pravila prikupljanja ponuda.</w:t>
      </w:r>
    </w:p>
    <w:p w14:paraId="279A4F9D" w14:textId="77777777" w:rsidR="007D3EF3" w:rsidRPr="0020688A" w:rsidRDefault="007D3EF3">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b/>
          <w:bCs/>
          <w:sz w:val="24"/>
          <w:szCs w:val="24"/>
          <w:u w:val="single"/>
        </w:rPr>
      </w:pPr>
      <w:r w:rsidRPr="0020688A">
        <w:rPr>
          <w:rFonts w:ascii="Times New Roman" w:hAnsi="Times New Roman" w:cs="Times New Roman"/>
          <w:b/>
          <w:bCs/>
          <w:sz w:val="24"/>
          <w:szCs w:val="24"/>
          <w:u w:val="single"/>
        </w:rPr>
        <w:t>PRIMJER 1:</w:t>
      </w:r>
    </w:p>
    <w:p w14:paraId="65ECF2C1" w14:textId="77777777" w:rsidR="007D3EF3" w:rsidRPr="0020688A" w:rsidRDefault="007D3EF3">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je </w:t>
      </w:r>
      <w:r w:rsidR="00E46A89" w:rsidRPr="0020688A">
        <w:rPr>
          <w:rFonts w:ascii="Times New Roman" w:hAnsi="Times New Roman" w:cs="Times New Roman"/>
          <w:sz w:val="24"/>
          <w:szCs w:val="24"/>
        </w:rPr>
        <w:t>u</w:t>
      </w:r>
      <w:r w:rsidR="00603DE2" w:rsidRPr="0020688A">
        <w:rPr>
          <w:rFonts w:ascii="Times New Roman" w:hAnsi="Times New Roman" w:cs="Times New Roman"/>
          <w:sz w:val="24"/>
          <w:szCs w:val="24"/>
        </w:rPr>
        <w:t xml:space="preserve">govorom o financiranju </w:t>
      </w:r>
      <w:r w:rsidRPr="0020688A">
        <w:rPr>
          <w:rFonts w:ascii="Times New Roman" w:hAnsi="Times New Roman" w:cs="Times New Roman"/>
          <w:sz w:val="24"/>
          <w:szCs w:val="24"/>
        </w:rPr>
        <w:t xml:space="preserve">određena stopa financijske korekcije od 5% za trošak koji je predmet provjere postupka provedbe javne nabave, te korisnik kasni sa podnošenjem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D/O npr. </w:t>
      </w:r>
      <w:r w:rsidR="00732765" w:rsidRPr="0020688A">
        <w:rPr>
          <w:rFonts w:ascii="Times New Roman" w:hAnsi="Times New Roman" w:cs="Times New Roman"/>
          <w:sz w:val="24"/>
          <w:szCs w:val="24"/>
        </w:rPr>
        <w:t>sedam</w:t>
      </w:r>
      <w:r w:rsidRPr="0020688A">
        <w:rPr>
          <w:rFonts w:ascii="Times New Roman" w:hAnsi="Times New Roman" w:cs="Times New Roman"/>
          <w:sz w:val="24"/>
          <w:szCs w:val="24"/>
        </w:rPr>
        <w:t xml:space="preserve"> dana od propisanog roka za što je određena financijska korekcija od 2% i D/O se odnosi na isti trošak za koji je određena financijska korekcija od 5%, tijekom provjere postupka provedbe javne nabave, na taj trošak primijenit će se financijska korekcija od 5%.</w:t>
      </w:r>
    </w:p>
    <w:p w14:paraId="4E29C335" w14:textId="77777777" w:rsidR="007D3EF3" w:rsidRPr="0020688A" w:rsidRDefault="007D3EF3" w:rsidP="00256C2E">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b/>
          <w:bCs/>
          <w:sz w:val="24"/>
          <w:szCs w:val="24"/>
          <w:u w:val="single"/>
        </w:rPr>
      </w:pPr>
      <w:r w:rsidRPr="0020688A">
        <w:rPr>
          <w:rFonts w:ascii="Times New Roman" w:hAnsi="Times New Roman" w:cs="Times New Roman"/>
          <w:b/>
          <w:bCs/>
          <w:sz w:val="24"/>
          <w:szCs w:val="24"/>
          <w:u w:val="single"/>
        </w:rPr>
        <w:t>PRIMJER 2:</w:t>
      </w:r>
    </w:p>
    <w:p w14:paraId="3332B414" w14:textId="77777777" w:rsidR="007D3EF3" w:rsidRPr="0020688A" w:rsidRDefault="007D3EF3" w:rsidP="00CF6E0B">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w:t>
      </w:r>
      <w:r w:rsidR="00651420" w:rsidRPr="0020688A">
        <w:rPr>
          <w:rFonts w:ascii="Times New Roman" w:hAnsi="Times New Roman" w:cs="Times New Roman"/>
          <w:sz w:val="24"/>
          <w:szCs w:val="24"/>
        </w:rPr>
        <w:t>u</w:t>
      </w:r>
      <w:r w:rsidR="00603DE2" w:rsidRPr="0020688A">
        <w:rPr>
          <w:rFonts w:ascii="Times New Roman" w:hAnsi="Times New Roman" w:cs="Times New Roman"/>
          <w:sz w:val="24"/>
          <w:szCs w:val="24"/>
        </w:rPr>
        <w:t xml:space="preserve">govorom o financiranju </w:t>
      </w:r>
      <w:r w:rsidRPr="0020688A">
        <w:rPr>
          <w:rFonts w:ascii="Times New Roman" w:hAnsi="Times New Roman" w:cs="Times New Roman"/>
          <w:sz w:val="24"/>
          <w:szCs w:val="24"/>
        </w:rPr>
        <w:t xml:space="preserve">nije određena stopa financijske korekcije, a korisnik  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kasni s D/O 10 dana od propisanog roka, a D/O se odnosi na cjelokupno ulaganje, iznos potpore po svakom trošku umanjit će se za stopu financijske korekcije od 2 %.</w:t>
      </w:r>
    </w:p>
    <w:p w14:paraId="3B33255A" w14:textId="77777777" w:rsidR="007D3EF3" w:rsidRPr="0020688A" w:rsidRDefault="007D3EF3" w:rsidP="00CF6E0B">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b/>
          <w:sz w:val="24"/>
          <w:szCs w:val="24"/>
          <w:u w:val="single"/>
        </w:rPr>
      </w:pPr>
      <w:r w:rsidRPr="0020688A">
        <w:rPr>
          <w:rFonts w:ascii="Times New Roman" w:hAnsi="Times New Roman" w:cs="Times New Roman"/>
          <w:b/>
          <w:sz w:val="24"/>
          <w:szCs w:val="24"/>
          <w:u w:val="single"/>
        </w:rPr>
        <w:t>PRIMJER 3</w:t>
      </w:r>
      <w:r w:rsidR="00AD050C" w:rsidRPr="0020688A">
        <w:rPr>
          <w:rFonts w:ascii="Times New Roman" w:hAnsi="Times New Roman" w:cs="Times New Roman"/>
          <w:b/>
          <w:sz w:val="24"/>
          <w:szCs w:val="24"/>
          <w:u w:val="single"/>
        </w:rPr>
        <w:t>:</w:t>
      </w:r>
    </w:p>
    <w:p w14:paraId="342CCF7A" w14:textId="33C4715C" w:rsidR="007D3EF3" w:rsidRPr="0020688A" w:rsidRDefault="007D3EF3" w:rsidP="00EE3219">
      <w:pPr>
        <w:pBdr>
          <w:top w:val="single" w:sz="4" w:space="1" w:color="auto"/>
          <w:left w:val="single" w:sz="4" w:space="4" w:color="auto"/>
          <w:bottom w:val="single" w:sz="4" w:space="0" w:color="auto"/>
          <w:right w:val="single" w:sz="4" w:space="4" w:color="auto"/>
        </w:pBdr>
        <w:ind w:left="567"/>
        <w:jc w:val="both"/>
        <w:rPr>
          <w:rFonts w:ascii="Times New Roman" w:hAnsi="Times New Roman" w:cs="Times New Roman"/>
          <w:sz w:val="24"/>
          <w:szCs w:val="24"/>
        </w:rPr>
      </w:pPr>
      <w:r w:rsidRPr="0020688A">
        <w:rPr>
          <w:rFonts w:ascii="Times New Roman" w:hAnsi="Times New Roman" w:cs="Times New Roman"/>
          <w:sz w:val="24"/>
          <w:szCs w:val="24"/>
        </w:rPr>
        <w:t xml:space="preserve">Ako </w:t>
      </w:r>
      <w:r w:rsidR="00651420" w:rsidRPr="0020688A">
        <w:rPr>
          <w:rFonts w:ascii="Times New Roman" w:hAnsi="Times New Roman" w:cs="Times New Roman"/>
          <w:sz w:val="24"/>
          <w:szCs w:val="24"/>
        </w:rPr>
        <w:t>u</w:t>
      </w:r>
      <w:r w:rsidR="00603DE2" w:rsidRPr="0020688A">
        <w:rPr>
          <w:rFonts w:ascii="Times New Roman" w:hAnsi="Times New Roman" w:cs="Times New Roman"/>
          <w:sz w:val="24"/>
          <w:szCs w:val="24"/>
        </w:rPr>
        <w:t xml:space="preserve">govorom o financiranju </w:t>
      </w:r>
      <w:r w:rsidRPr="0020688A">
        <w:rPr>
          <w:rFonts w:ascii="Times New Roman" w:hAnsi="Times New Roman" w:cs="Times New Roman"/>
          <w:sz w:val="24"/>
          <w:szCs w:val="24"/>
        </w:rPr>
        <w:t xml:space="preserve">nije određena stopa financijske korekcije, a korisnik tijekom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kasni s D/O 10 dana od propisanog roka i ona se </w:t>
      </w:r>
      <w:r w:rsidRPr="0020688A">
        <w:rPr>
          <w:rFonts w:ascii="Times New Roman" w:hAnsi="Times New Roman" w:cs="Times New Roman"/>
          <w:sz w:val="24"/>
          <w:szCs w:val="24"/>
        </w:rPr>
        <w:lastRenderedPageBreak/>
        <w:t>ne odnosi na cjelokupno ulag</w:t>
      </w:r>
      <w:r w:rsidRPr="00400DD8">
        <w:rPr>
          <w:rFonts w:ascii="Times New Roman" w:hAnsi="Times New Roman" w:cs="Times New Roman"/>
          <w:sz w:val="24"/>
          <w:szCs w:val="24"/>
        </w:rPr>
        <w:t xml:space="preserve">anje, tada se iznos potpore umanjuje za 2% za trošak </w:t>
      </w:r>
      <w:r w:rsidR="000F1C71" w:rsidRPr="00400DD8">
        <w:rPr>
          <w:rFonts w:ascii="Times New Roman" w:hAnsi="Times New Roman" w:cs="Times New Roman"/>
          <w:sz w:val="24"/>
          <w:szCs w:val="24"/>
        </w:rPr>
        <w:t>na koji se odnosi tražena dokumentacija.</w:t>
      </w:r>
      <w:r w:rsidRPr="0020688A">
        <w:rPr>
          <w:rFonts w:ascii="Times New Roman" w:hAnsi="Times New Roman" w:cs="Times New Roman"/>
          <w:sz w:val="24"/>
          <w:szCs w:val="24"/>
        </w:rPr>
        <w:t xml:space="preserve"> </w:t>
      </w:r>
    </w:p>
    <w:p w14:paraId="362056BC" w14:textId="77777777" w:rsidR="00257687"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zadržava pravo zatražiti da korisnik, pored dokumentacije koja je propisana </w:t>
      </w:r>
      <w:r w:rsidR="00917334" w:rsidRPr="0020688A">
        <w:rPr>
          <w:rFonts w:ascii="Times New Roman" w:hAnsi="Times New Roman" w:cs="Times New Roman"/>
          <w:sz w:val="24"/>
          <w:szCs w:val="24"/>
        </w:rPr>
        <w:t xml:space="preserve">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dostavi i drugu dokumentaciju koja je potrebna za administrativnu kontrolu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p>
    <w:p w14:paraId="11AC34DB" w14:textId="66BEA7B6"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Za sve nepravovremene/nepotpune/neprihvatljive D/O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izdaje se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odbijanju</w:t>
      </w:r>
      <w:r w:rsidR="00B840EF" w:rsidRPr="0020688A">
        <w:rPr>
          <w:rFonts w:ascii="Times New Roman" w:hAnsi="Times New Roman" w:cs="Times New Roman"/>
          <w:sz w:val="24"/>
          <w:szCs w:val="24"/>
        </w:rPr>
        <w:t>, osim u slučaju primjene odgovarajućih financijskih korekcija na iznos potpore u skladu s Prilogom III</w:t>
      </w:r>
      <w:r w:rsidR="00CF445F" w:rsidRPr="0020688A">
        <w:rPr>
          <w:rFonts w:ascii="Times New Roman" w:hAnsi="Times New Roman" w:cs="Times New Roman"/>
          <w:sz w:val="24"/>
          <w:szCs w:val="24"/>
        </w:rPr>
        <w:t>.</w:t>
      </w:r>
      <w:r w:rsidR="00B840EF" w:rsidRPr="0020688A">
        <w:rPr>
          <w:rFonts w:ascii="Times New Roman" w:hAnsi="Times New Roman" w:cs="Times New Roman"/>
          <w:sz w:val="24"/>
          <w:szCs w:val="24"/>
        </w:rPr>
        <w:t xml:space="preserve"> Pravilnika </w:t>
      </w:r>
      <w:r w:rsidR="00332CF4" w:rsidRPr="0020688A">
        <w:rPr>
          <w:rFonts w:ascii="Times New Roman" w:hAnsi="Times New Roman" w:cs="Times New Roman"/>
          <w:sz w:val="24"/>
          <w:szCs w:val="24"/>
        </w:rPr>
        <w:t xml:space="preserve">te u skladu s Prilogom </w:t>
      </w:r>
      <w:r w:rsidR="004970B4" w:rsidRPr="0020688A">
        <w:rPr>
          <w:rFonts w:ascii="Times New Roman" w:hAnsi="Times New Roman" w:cs="Times New Roman"/>
          <w:sz w:val="24"/>
          <w:szCs w:val="24"/>
        </w:rPr>
        <w:t>9</w:t>
      </w:r>
      <w:r w:rsidR="00332CF4" w:rsidRPr="0020688A">
        <w:rPr>
          <w:rFonts w:ascii="Times New Roman" w:hAnsi="Times New Roman" w:cs="Times New Roman"/>
          <w:sz w:val="24"/>
          <w:szCs w:val="24"/>
        </w:rPr>
        <w:t xml:space="preserve"> ovog</w:t>
      </w:r>
      <w:r w:rsidR="00917334" w:rsidRPr="0020688A">
        <w:rPr>
          <w:rFonts w:ascii="Times New Roman" w:hAnsi="Times New Roman" w:cs="Times New Roman"/>
          <w:sz w:val="24"/>
          <w:szCs w:val="24"/>
        </w:rPr>
        <w:t>a</w:t>
      </w:r>
      <w:r w:rsidR="00332CF4" w:rsidRPr="0020688A">
        <w:rPr>
          <w:rFonts w:ascii="Times New Roman" w:hAnsi="Times New Roman" w:cs="Times New Roman"/>
          <w:sz w:val="24"/>
          <w:szCs w:val="24"/>
        </w:rPr>
        <w:t xml:space="preserve"> Natječaja</w:t>
      </w:r>
      <w:r w:rsidRPr="0020688A">
        <w:rPr>
          <w:rFonts w:ascii="Times New Roman" w:hAnsi="Times New Roman" w:cs="Times New Roman"/>
          <w:sz w:val="24"/>
          <w:szCs w:val="24"/>
        </w:rPr>
        <w:t>.</w:t>
      </w:r>
    </w:p>
    <w:p w14:paraId="16745EC6" w14:textId="69EECB50" w:rsidR="00010037"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korisnik obveznik javne nabave tijekom administrativne kontrole provjerava se </w:t>
      </w:r>
      <w:r w:rsidR="0076304A" w:rsidRPr="0020688A">
        <w:rPr>
          <w:rFonts w:ascii="Times New Roman" w:hAnsi="Times New Roman" w:cs="Times New Roman"/>
          <w:sz w:val="24"/>
          <w:szCs w:val="24"/>
        </w:rPr>
        <w:t xml:space="preserve">dokumentacija </w:t>
      </w:r>
      <w:r w:rsidR="008A0D51" w:rsidRPr="0020688A">
        <w:rPr>
          <w:rFonts w:ascii="Times New Roman" w:hAnsi="Times New Roman" w:cs="Times New Roman"/>
          <w:sz w:val="24"/>
          <w:szCs w:val="24"/>
        </w:rPr>
        <w:t xml:space="preserve">navedena u </w:t>
      </w:r>
      <w:r w:rsidR="00771719" w:rsidRPr="0020688A">
        <w:rPr>
          <w:rFonts w:ascii="Times New Roman" w:hAnsi="Times New Roman" w:cs="Times New Roman"/>
          <w:sz w:val="24"/>
          <w:szCs w:val="24"/>
        </w:rPr>
        <w:t>Prilog</w:t>
      </w:r>
      <w:r w:rsidR="008A0D51" w:rsidRPr="0020688A">
        <w:rPr>
          <w:rFonts w:ascii="Times New Roman" w:hAnsi="Times New Roman" w:cs="Times New Roman"/>
          <w:sz w:val="24"/>
          <w:szCs w:val="24"/>
        </w:rPr>
        <w:t>u</w:t>
      </w:r>
      <w:r w:rsidR="00771719" w:rsidRPr="0020688A">
        <w:rPr>
          <w:rFonts w:ascii="Times New Roman" w:hAnsi="Times New Roman" w:cs="Times New Roman"/>
          <w:sz w:val="24"/>
          <w:szCs w:val="24"/>
        </w:rPr>
        <w:t xml:space="preserve"> </w:t>
      </w:r>
      <w:r w:rsidR="005D5B3F" w:rsidRPr="0020688A">
        <w:rPr>
          <w:rFonts w:ascii="Times New Roman" w:hAnsi="Times New Roman" w:cs="Times New Roman"/>
          <w:sz w:val="24"/>
          <w:szCs w:val="24"/>
        </w:rPr>
        <w:t xml:space="preserve">6b </w:t>
      </w:r>
      <w:r w:rsidR="00771719" w:rsidRPr="0020688A">
        <w:rPr>
          <w:rFonts w:ascii="Times New Roman" w:hAnsi="Times New Roman" w:cs="Times New Roman"/>
          <w:sz w:val="24"/>
          <w:szCs w:val="24"/>
        </w:rPr>
        <w:t>ovog</w:t>
      </w:r>
      <w:r w:rsidR="00917334" w:rsidRPr="0020688A">
        <w:rPr>
          <w:rFonts w:ascii="Times New Roman" w:hAnsi="Times New Roman" w:cs="Times New Roman"/>
          <w:sz w:val="24"/>
          <w:szCs w:val="24"/>
        </w:rPr>
        <w:t>a</w:t>
      </w:r>
      <w:r w:rsidR="00771719" w:rsidRPr="0020688A">
        <w:rPr>
          <w:rFonts w:ascii="Times New Roman" w:hAnsi="Times New Roman" w:cs="Times New Roman"/>
          <w:sz w:val="24"/>
          <w:szCs w:val="24"/>
        </w:rPr>
        <w:t xml:space="preserve"> Natječaja </w:t>
      </w:r>
      <w:r w:rsidR="0076304A" w:rsidRPr="0020688A">
        <w:rPr>
          <w:rFonts w:ascii="Times New Roman" w:hAnsi="Times New Roman" w:cs="Times New Roman"/>
          <w:sz w:val="24"/>
          <w:szCs w:val="24"/>
        </w:rPr>
        <w:t xml:space="preserve">vezana uz provedbu/izvršenje ugovora </w:t>
      </w:r>
      <w:r w:rsidR="009B50BA" w:rsidRPr="0020688A">
        <w:rPr>
          <w:rFonts w:ascii="Times New Roman" w:hAnsi="Times New Roman" w:cs="Times New Roman"/>
          <w:sz w:val="24"/>
          <w:szCs w:val="24"/>
        </w:rPr>
        <w:t>o javnoj nabavi</w:t>
      </w:r>
      <w:r w:rsidRPr="0020688A">
        <w:rPr>
          <w:rFonts w:ascii="Times New Roman" w:hAnsi="Times New Roman" w:cs="Times New Roman"/>
          <w:sz w:val="24"/>
          <w:szCs w:val="24"/>
        </w:rPr>
        <w:t>.</w:t>
      </w:r>
      <w:r w:rsidR="00010037" w:rsidRPr="0020688A">
        <w:rPr>
          <w:rFonts w:ascii="Times New Roman" w:hAnsi="Times New Roman" w:cs="Times New Roman"/>
          <w:sz w:val="24"/>
          <w:szCs w:val="24"/>
        </w:rPr>
        <w:t xml:space="preserve"> Korisnik dostavlja</w:t>
      </w:r>
      <w:r w:rsidRPr="0020688A">
        <w:rPr>
          <w:rFonts w:ascii="Times New Roman" w:hAnsi="Times New Roman" w:cs="Times New Roman"/>
          <w:sz w:val="24"/>
          <w:szCs w:val="24"/>
        </w:rPr>
        <w:t xml:space="preserve"> </w:t>
      </w:r>
      <w:r w:rsidR="00010037" w:rsidRPr="0020688A">
        <w:rPr>
          <w:rFonts w:ascii="Times New Roman" w:hAnsi="Times New Roman" w:cs="Times New Roman"/>
          <w:sz w:val="24"/>
          <w:szCs w:val="24"/>
        </w:rPr>
        <w:t xml:space="preserve">dokumentaciju o nabavi i sklopljenom ugovoru, odnosno eventualne dodatke/izmjene postojećem sklopljenom ugovoru s odabranim ponuditeljem (zajedno sa svom popratnom dokumentacijom koja je vezana uz opravdanje i obrazloženje </w:t>
      </w:r>
      <w:r w:rsidR="00D073AC" w:rsidRPr="0020688A">
        <w:rPr>
          <w:rFonts w:ascii="Times New Roman" w:hAnsi="Times New Roman" w:cs="Times New Roman"/>
          <w:sz w:val="24"/>
          <w:szCs w:val="24"/>
        </w:rPr>
        <w:t xml:space="preserve">dodatka </w:t>
      </w:r>
      <w:r w:rsidR="00010037" w:rsidRPr="0020688A">
        <w:rPr>
          <w:rFonts w:ascii="Times New Roman" w:hAnsi="Times New Roman" w:cs="Times New Roman"/>
          <w:sz w:val="24"/>
          <w:szCs w:val="24"/>
        </w:rPr>
        <w:t>ugovora).</w:t>
      </w:r>
      <w:r w:rsidR="000A105D" w:rsidRPr="0020688A">
        <w:rPr>
          <w:rFonts w:ascii="Times New Roman" w:hAnsi="Times New Roman" w:cs="Times New Roman"/>
          <w:sz w:val="24"/>
          <w:szCs w:val="24"/>
        </w:rPr>
        <w:t xml:space="preserve"> Postupak </w:t>
      </w:r>
      <w:r w:rsidR="002827DD" w:rsidRPr="0020688A">
        <w:rPr>
          <w:rFonts w:ascii="Times New Roman" w:hAnsi="Times New Roman" w:cs="Times New Roman"/>
          <w:sz w:val="24"/>
          <w:szCs w:val="24"/>
        </w:rPr>
        <w:t xml:space="preserve">administrativne </w:t>
      </w:r>
      <w:r w:rsidR="000A105D" w:rsidRPr="0020688A">
        <w:rPr>
          <w:rFonts w:ascii="Times New Roman" w:hAnsi="Times New Roman" w:cs="Times New Roman"/>
          <w:sz w:val="24"/>
          <w:szCs w:val="24"/>
        </w:rPr>
        <w:t xml:space="preserve">kontrole </w:t>
      </w:r>
      <w:r w:rsidR="002827DD" w:rsidRPr="0020688A">
        <w:rPr>
          <w:rFonts w:ascii="Times New Roman" w:hAnsi="Times New Roman" w:cs="Times New Roman"/>
          <w:sz w:val="24"/>
          <w:szCs w:val="24"/>
        </w:rPr>
        <w:t xml:space="preserve">dostavljene </w:t>
      </w:r>
      <w:r w:rsidR="000A105D" w:rsidRPr="0020688A">
        <w:rPr>
          <w:rFonts w:ascii="Times New Roman" w:hAnsi="Times New Roman" w:cs="Times New Roman"/>
          <w:sz w:val="24"/>
          <w:szCs w:val="24"/>
        </w:rPr>
        <w:t xml:space="preserve">dokumentacije </w:t>
      </w:r>
      <w:r w:rsidR="002827DD" w:rsidRPr="0020688A">
        <w:rPr>
          <w:rFonts w:ascii="Times New Roman" w:hAnsi="Times New Roman" w:cs="Times New Roman"/>
          <w:sz w:val="24"/>
          <w:szCs w:val="24"/>
        </w:rPr>
        <w:t>i rezultat kontrole opisani su</w:t>
      </w:r>
      <w:r w:rsidR="000A105D" w:rsidRPr="0020688A">
        <w:rPr>
          <w:rFonts w:ascii="Times New Roman" w:hAnsi="Times New Roman" w:cs="Times New Roman"/>
          <w:sz w:val="24"/>
          <w:szCs w:val="24"/>
        </w:rPr>
        <w:t xml:space="preserve"> </w:t>
      </w:r>
      <w:proofErr w:type="spellStart"/>
      <w:r w:rsidR="002827DD" w:rsidRPr="0020688A">
        <w:rPr>
          <w:rFonts w:ascii="Times New Roman" w:hAnsi="Times New Roman" w:cs="Times New Roman"/>
          <w:sz w:val="24"/>
          <w:szCs w:val="24"/>
        </w:rPr>
        <w:t>podtočkom</w:t>
      </w:r>
      <w:proofErr w:type="spellEnd"/>
      <w:r w:rsidR="002827DD" w:rsidRPr="0020688A">
        <w:rPr>
          <w:rFonts w:ascii="Times New Roman" w:hAnsi="Times New Roman" w:cs="Times New Roman"/>
          <w:sz w:val="24"/>
          <w:szCs w:val="24"/>
        </w:rPr>
        <w:t xml:space="preserve"> </w:t>
      </w:r>
      <w:r w:rsidR="00A978E6" w:rsidRPr="0020688A">
        <w:rPr>
          <w:rFonts w:ascii="Times New Roman" w:hAnsi="Times New Roman" w:cs="Times New Roman"/>
          <w:sz w:val="24"/>
          <w:szCs w:val="24"/>
        </w:rPr>
        <w:t>3</w:t>
      </w:r>
      <w:r w:rsidR="002827DD" w:rsidRPr="0020688A">
        <w:rPr>
          <w:rFonts w:ascii="Times New Roman" w:hAnsi="Times New Roman" w:cs="Times New Roman"/>
          <w:sz w:val="24"/>
          <w:szCs w:val="24"/>
        </w:rPr>
        <w:t>.</w:t>
      </w:r>
      <w:r w:rsidR="00A978E6" w:rsidRPr="0020688A">
        <w:rPr>
          <w:rFonts w:ascii="Times New Roman" w:hAnsi="Times New Roman" w:cs="Times New Roman"/>
          <w:sz w:val="24"/>
          <w:szCs w:val="24"/>
        </w:rPr>
        <w:t>6</w:t>
      </w:r>
      <w:r w:rsidR="002827DD" w:rsidRPr="0020688A">
        <w:rPr>
          <w:rFonts w:ascii="Times New Roman" w:hAnsi="Times New Roman" w:cs="Times New Roman"/>
          <w:sz w:val="24"/>
          <w:szCs w:val="24"/>
        </w:rPr>
        <w:t>.</w:t>
      </w:r>
      <w:r w:rsidR="00CA3A28" w:rsidRPr="0020688A">
        <w:rPr>
          <w:rFonts w:ascii="Times New Roman" w:hAnsi="Times New Roman" w:cs="Times New Roman"/>
          <w:sz w:val="24"/>
          <w:szCs w:val="24"/>
        </w:rPr>
        <w:t xml:space="preserve"> </w:t>
      </w:r>
      <w:r w:rsidR="002827DD" w:rsidRPr="0020688A">
        <w:rPr>
          <w:rFonts w:ascii="Times New Roman" w:hAnsi="Times New Roman" w:cs="Times New Roman"/>
          <w:sz w:val="24"/>
          <w:szCs w:val="24"/>
        </w:rPr>
        <w:t xml:space="preserve">i </w:t>
      </w:r>
      <w:r w:rsidR="00A978E6" w:rsidRPr="0020688A">
        <w:rPr>
          <w:rFonts w:ascii="Times New Roman" w:hAnsi="Times New Roman" w:cs="Times New Roman"/>
          <w:sz w:val="24"/>
          <w:szCs w:val="24"/>
        </w:rPr>
        <w:t>3</w:t>
      </w:r>
      <w:r w:rsidR="002827DD" w:rsidRPr="0020688A">
        <w:rPr>
          <w:rFonts w:ascii="Times New Roman" w:hAnsi="Times New Roman" w:cs="Times New Roman"/>
          <w:sz w:val="24"/>
          <w:szCs w:val="24"/>
        </w:rPr>
        <w:t xml:space="preserve">.7. </w:t>
      </w:r>
      <w:r w:rsidR="000A105D" w:rsidRPr="0020688A">
        <w:rPr>
          <w:rFonts w:ascii="Times New Roman" w:hAnsi="Times New Roman" w:cs="Times New Roman"/>
          <w:sz w:val="24"/>
          <w:szCs w:val="24"/>
        </w:rPr>
        <w:t>ovog</w:t>
      </w:r>
      <w:r w:rsidR="00917334" w:rsidRPr="0020688A">
        <w:rPr>
          <w:rFonts w:ascii="Times New Roman" w:hAnsi="Times New Roman" w:cs="Times New Roman"/>
          <w:sz w:val="24"/>
          <w:szCs w:val="24"/>
        </w:rPr>
        <w:t>a</w:t>
      </w:r>
      <w:r w:rsidR="000A105D" w:rsidRPr="0020688A">
        <w:rPr>
          <w:rFonts w:ascii="Times New Roman" w:hAnsi="Times New Roman" w:cs="Times New Roman"/>
          <w:sz w:val="24"/>
          <w:szCs w:val="24"/>
        </w:rPr>
        <w:t xml:space="preserve"> Natječaja.</w:t>
      </w:r>
    </w:p>
    <w:p w14:paraId="096481AA" w14:textId="77777777"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Kada su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propisani iznosi iskazani u eurima i/ili kada je dokumentacija dostavljena od korisnika koja služi za izračun iznosa potpore iskazana u eurima, preračun eura u kune obavljat će se prema zadnjem tečaju koji je Europska središnja banka odredila prije 1. siječnja godine u kojoj je Agencija za plaćanja </w:t>
      </w:r>
      <w:r w:rsidR="002D350C" w:rsidRPr="0020688A">
        <w:rPr>
          <w:rFonts w:ascii="Times New Roman" w:hAnsi="Times New Roman" w:cs="Times New Roman"/>
          <w:sz w:val="24"/>
          <w:szCs w:val="24"/>
        </w:rPr>
        <w:t>sklopila ugovor o financiranju s korisnikom</w:t>
      </w:r>
      <w:r w:rsidRPr="0020688A">
        <w:rPr>
          <w:rFonts w:ascii="Times New Roman" w:hAnsi="Times New Roman" w:cs="Times New Roman"/>
          <w:sz w:val="24"/>
          <w:szCs w:val="24"/>
        </w:rPr>
        <w:t xml:space="preserve">, osim u slučaju kad korisnik kupi strana sredstva plaćanja po nižem tečaju od tečaja koji je Europska središnja banka odredila prije 1. siječnja godine u kojoj je donesen akt kojim se korisniku dodjeljuje potpora. </w:t>
      </w:r>
    </w:p>
    <w:p w14:paraId="6FCEFEEB" w14:textId="7F0FBC31"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Prije konačne isplate </w:t>
      </w:r>
      <w:r w:rsidR="00455F25" w:rsidRPr="0020688A">
        <w:rPr>
          <w:rFonts w:ascii="Times New Roman" w:hAnsi="Times New Roman" w:cs="Times New Roman"/>
          <w:sz w:val="24"/>
          <w:szCs w:val="24"/>
        </w:rPr>
        <w:t>potpore</w:t>
      </w:r>
      <w:r w:rsidRPr="0020688A">
        <w:rPr>
          <w:rFonts w:ascii="Times New Roman" w:hAnsi="Times New Roman" w:cs="Times New Roman"/>
          <w:sz w:val="24"/>
          <w:szCs w:val="24"/>
        </w:rPr>
        <w:t xml:space="preserve"> moguća je kontrola na terenu kako je propisano </w:t>
      </w:r>
      <w:proofErr w:type="spellStart"/>
      <w:r w:rsidR="007C4A54" w:rsidRPr="0020688A">
        <w:rPr>
          <w:rFonts w:ascii="Times New Roman" w:hAnsi="Times New Roman" w:cs="Times New Roman"/>
          <w:sz w:val="24"/>
          <w:szCs w:val="24"/>
        </w:rPr>
        <w:t>pod</w:t>
      </w:r>
      <w:r w:rsidRPr="0020688A">
        <w:rPr>
          <w:rFonts w:ascii="Times New Roman" w:hAnsi="Times New Roman" w:cs="Times New Roman"/>
          <w:sz w:val="24"/>
          <w:szCs w:val="24"/>
        </w:rPr>
        <w:t>točkom</w:t>
      </w:r>
      <w:proofErr w:type="spellEnd"/>
      <w:r w:rsidRPr="0020688A">
        <w:rPr>
          <w:rFonts w:ascii="Times New Roman" w:hAnsi="Times New Roman" w:cs="Times New Roman"/>
          <w:sz w:val="24"/>
          <w:szCs w:val="24"/>
        </w:rPr>
        <w:t xml:space="preserve"> </w:t>
      </w:r>
      <w:r w:rsidR="007C4A54" w:rsidRPr="0020688A">
        <w:rPr>
          <w:rFonts w:ascii="Times New Roman" w:hAnsi="Times New Roman" w:cs="Times New Roman"/>
          <w:sz w:val="24"/>
          <w:szCs w:val="24"/>
        </w:rPr>
        <w:t>3.</w:t>
      </w:r>
      <w:r w:rsidR="00A978E6" w:rsidRPr="0020688A">
        <w:rPr>
          <w:rFonts w:ascii="Times New Roman" w:hAnsi="Times New Roman" w:cs="Times New Roman"/>
          <w:sz w:val="24"/>
          <w:szCs w:val="24"/>
        </w:rPr>
        <w:t>9</w:t>
      </w:r>
      <w:r w:rsidR="007C4A54" w:rsidRPr="0020688A">
        <w:rPr>
          <w:rFonts w:ascii="Times New Roman" w:hAnsi="Times New Roman" w:cs="Times New Roman"/>
          <w:sz w:val="24"/>
          <w:szCs w:val="24"/>
        </w:rPr>
        <w:t xml:space="preserve">. </w:t>
      </w:r>
      <w:r w:rsidRPr="0020688A">
        <w:rPr>
          <w:rFonts w:ascii="Times New Roman" w:hAnsi="Times New Roman" w:cs="Times New Roman"/>
          <w:sz w:val="24"/>
          <w:szCs w:val="24"/>
        </w:rPr>
        <w:t>ovog</w:t>
      </w:r>
      <w:r w:rsidR="00917334" w:rsidRPr="0020688A">
        <w:rPr>
          <w:rFonts w:ascii="Times New Roman" w:hAnsi="Times New Roman" w:cs="Times New Roman"/>
          <w:sz w:val="24"/>
          <w:szCs w:val="24"/>
        </w:rPr>
        <w:t>a</w:t>
      </w:r>
      <w:r w:rsidRPr="0020688A">
        <w:rPr>
          <w:rFonts w:ascii="Times New Roman" w:hAnsi="Times New Roman" w:cs="Times New Roman"/>
          <w:sz w:val="24"/>
          <w:szCs w:val="24"/>
        </w:rPr>
        <w:t xml:space="preserve">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w:t>
      </w:r>
    </w:p>
    <w:p w14:paraId="731664FE" w14:textId="464B8104" w:rsidR="007D3EF3" w:rsidRPr="0020688A" w:rsidRDefault="007D3EF3">
      <w:pPr>
        <w:numPr>
          <w:ilvl w:val="0"/>
          <w:numId w:val="10"/>
        </w:numPr>
        <w:tabs>
          <w:tab w:val="left" w:pos="567"/>
          <w:tab w:val="left" w:pos="851"/>
        </w:tabs>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posjeta lokaciji ulaganja/kontrole na terenu prije isplate, utvrđuje se konačni iznos </w:t>
      </w:r>
      <w:r w:rsidR="00455F25" w:rsidRPr="0020688A">
        <w:rPr>
          <w:rFonts w:ascii="Times New Roman" w:hAnsi="Times New Roman" w:cs="Times New Roman"/>
          <w:sz w:val="24"/>
          <w:szCs w:val="24"/>
        </w:rPr>
        <w:t xml:space="preserve">potpore </w:t>
      </w:r>
      <w:r w:rsidRPr="0020688A">
        <w:rPr>
          <w:rFonts w:ascii="Times New Roman" w:hAnsi="Times New Roman" w:cs="Times New Roman"/>
          <w:sz w:val="24"/>
          <w:szCs w:val="24"/>
        </w:rPr>
        <w:t>za isplatu uključujući financijske korekcije</w:t>
      </w:r>
      <w:r w:rsidR="00D57ED3" w:rsidRPr="0020688A">
        <w:rPr>
          <w:rFonts w:ascii="Times New Roman" w:hAnsi="Times New Roman" w:cs="Times New Roman"/>
          <w:sz w:val="24"/>
          <w:szCs w:val="24"/>
        </w:rPr>
        <w:t>,</w:t>
      </w:r>
      <w:r w:rsidRPr="0020688A">
        <w:rPr>
          <w:rFonts w:ascii="Times New Roman" w:hAnsi="Times New Roman" w:cs="Times New Roman"/>
          <w:sz w:val="24"/>
          <w:szCs w:val="24"/>
        </w:rPr>
        <w:t xml:space="preserve"> ako je primjenjivo.  </w:t>
      </w:r>
    </w:p>
    <w:p w14:paraId="12AAE01A" w14:textId="44AD2018" w:rsidR="00DB5F43" w:rsidRPr="0020688A" w:rsidRDefault="007D3EF3" w:rsidP="00A40A86">
      <w:pPr>
        <w:numPr>
          <w:ilvl w:val="0"/>
          <w:numId w:val="10"/>
        </w:numPr>
        <w:tabs>
          <w:tab w:val="left" w:pos="567"/>
          <w:tab w:val="left" w:pos="851"/>
        </w:tabs>
        <w:spacing w:line="276" w:lineRule="auto"/>
        <w:ind w:left="426" w:hanging="426"/>
        <w:jc w:val="both"/>
        <w:rPr>
          <w:rFonts w:ascii="Times New Roman" w:hAnsi="Times New Roman" w:cs="Times New Roman"/>
          <w:sz w:val="24"/>
          <w:szCs w:val="24"/>
          <w:u w:val="single"/>
        </w:rPr>
      </w:pPr>
      <w:r w:rsidRPr="0020688A">
        <w:rPr>
          <w:rFonts w:ascii="Times New Roman" w:hAnsi="Times New Roman" w:cs="Times New Roman"/>
          <w:sz w:val="24"/>
          <w:szCs w:val="24"/>
        </w:rPr>
        <w:t xml:space="preserve">Odobrena </w:t>
      </w:r>
      <w:r w:rsidR="00455F25" w:rsidRPr="0020688A">
        <w:rPr>
          <w:rFonts w:ascii="Times New Roman" w:hAnsi="Times New Roman" w:cs="Times New Roman"/>
          <w:sz w:val="24"/>
          <w:szCs w:val="24"/>
        </w:rPr>
        <w:t>potpora</w:t>
      </w:r>
      <w:r w:rsidRPr="0020688A">
        <w:rPr>
          <w:rFonts w:ascii="Times New Roman" w:hAnsi="Times New Roman" w:cs="Times New Roman"/>
          <w:sz w:val="24"/>
          <w:szCs w:val="24"/>
        </w:rPr>
        <w:t xml:space="preserve"> korisniku će biti isplaćena na račun naveden u Evidenciji korisnika.</w:t>
      </w:r>
      <w:r w:rsidR="004F2294" w:rsidRPr="0020688A">
        <w:rPr>
          <w:rFonts w:ascii="Times New Roman" w:hAnsi="Times New Roman" w:cs="Times New Roman"/>
          <w:sz w:val="24"/>
          <w:szCs w:val="24"/>
        </w:rPr>
        <w:t xml:space="preserve"> </w:t>
      </w:r>
      <w:r w:rsidR="00EE4840" w:rsidRPr="0020688A">
        <w:rPr>
          <w:rFonts w:ascii="Times New Roman" w:hAnsi="Times New Roman" w:cs="Times New Roman"/>
          <w:sz w:val="24"/>
          <w:szCs w:val="24"/>
        </w:rPr>
        <w:t xml:space="preserve">Ako </w:t>
      </w:r>
      <w:r w:rsidR="00155599" w:rsidRPr="0020688A">
        <w:rPr>
          <w:rFonts w:ascii="Times New Roman" w:hAnsi="Times New Roman" w:cs="Times New Roman"/>
          <w:sz w:val="24"/>
          <w:szCs w:val="24"/>
        </w:rPr>
        <w:t>korisnik promijeni račun koji je evidentiran u Evidenciji korisnika</w:t>
      </w:r>
      <w:r w:rsidR="00EE4840" w:rsidRPr="0020688A">
        <w:rPr>
          <w:rFonts w:ascii="Times New Roman" w:hAnsi="Times New Roman" w:cs="Times New Roman"/>
          <w:sz w:val="24"/>
          <w:szCs w:val="24"/>
        </w:rPr>
        <w:t xml:space="preserve"> obvezan</w:t>
      </w:r>
      <w:r w:rsidR="00155599" w:rsidRPr="0020688A">
        <w:rPr>
          <w:rFonts w:ascii="Times New Roman" w:hAnsi="Times New Roman" w:cs="Times New Roman"/>
          <w:sz w:val="24"/>
          <w:szCs w:val="24"/>
        </w:rPr>
        <w:t xml:space="preserve"> je podnijeti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155599" w:rsidRPr="0020688A">
        <w:rPr>
          <w:rFonts w:ascii="Times New Roman" w:hAnsi="Times New Roman" w:cs="Times New Roman"/>
          <w:sz w:val="24"/>
          <w:szCs w:val="24"/>
        </w:rPr>
        <w:t xml:space="preserve"> za promjenu podataka (računa) kroz AGRONET sustav.</w:t>
      </w:r>
    </w:p>
    <w:p w14:paraId="5E82C123" w14:textId="3D16F0A5" w:rsidR="00C86090" w:rsidRPr="0020688A" w:rsidRDefault="00C86090" w:rsidP="00A40A86">
      <w:pPr>
        <w:tabs>
          <w:tab w:val="left" w:pos="567"/>
          <w:tab w:val="left" w:pos="851"/>
        </w:tabs>
        <w:spacing w:after="0" w:line="276" w:lineRule="auto"/>
        <w:jc w:val="both"/>
        <w:rPr>
          <w:rFonts w:ascii="Times New Roman" w:hAnsi="Times New Roman" w:cs="Times New Roman"/>
          <w:sz w:val="24"/>
          <w:szCs w:val="24"/>
          <w:u w:val="single"/>
        </w:rPr>
      </w:pPr>
    </w:p>
    <w:p w14:paraId="40640EBA" w14:textId="77777777" w:rsidR="0019402E" w:rsidRPr="0020688A" w:rsidRDefault="008237C5" w:rsidP="00A40A86">
      <w:pPr>
        <w:pStyle w:val="Heading2"/>
        <w:spacing w:before="0"/>
        <w:jc w:val="both"/>
        <w:rPr>
          <w:color w:val="auto"/>
        </w:rPr>
      </w:pPr>
      <w:bookmarkStart w:id="189" w:name="_Toc38948858"/>
      <w:r w:rsidRPr="0020688A">
        <w:rPr>
          <w:color w:val="auto"/>
        </w:rPr>
        <w:t>3.</w:t>
      </w:r>
      <w:r w:rsidR="00185F9C" w:rsidRPr="0020688A">
        <w:rPr>
          <w:color w:val="auto"/>
        </w:rPr>
        <w:t>7</w:t>
      </w:r>
      <w:r w:rsidR="00EF2D59" w:rsidRPr="0020688A">
        <w:rPr>
          <w:color w:val="auto"/>
        </w:rPr>
        <w:t>.</w:t>
      </w:r>
      <w:r w:rsidRPr="0020688A">
        <w:rPr>
          <w:color w:val="auto"/>
        </w:rPr>
        <w:t xml:space="preserve"> </w:t>
      </w:r>
      <w:r w:rsidR="0019402E" w:rsidRPr="0020688A">
        <w:rPr>
          <w:color w:val="auto"/>
        </w:rPr>
        <w:t>Izdavanje akata nakon završenog postupka provedbe projekta</w:t>
      </w:r>
      <w:bookmarkEnd w:id="189"/>
      <w:r w:rsidR="0019402E" w:rsidRPr="0020688A">
        <w:rPr>
          <w:color w:val="auto"/>
        </w:rPr>
        <w:t xml:space="preserve"> </w:t>
      </w:r>
    </w:p>
    <w:p w14:paraId="5995C1C5" w14:textId="77777777" w:rsidR="0019402E" w:rsidRPr="0020688A" w:rsidRDefault="0019402E" w:rsidP="00256C2E">
      <w:pPr>
        <w:jc w:val="both"/>
      </w:pPr>
    </w:p>
    <w:p w14:paraId="6137985A" w14:textId="77777777" w:rsidR="00807A3E" w:rsidRPr="0020688A" w:rsidRDefault="00807A3E" w:rsidP="0077700B">
      <w:pPr>
        <w:pStyle w:val="ListParagraph"/>
        <w:numPr>
          <w:ilvl w:val="0"/>
          <w:numId w:val="18"/>
        </w:numPr>
        <w:spacing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 xml:space="preserve">Nakon završene administrativne kontrole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isplatu te, ako je primjenjivo, uzimajući u obzir rezultate kontrole na terenu Agencija za plaćanja donosi sljedeće akte: </w:t>
      </w:r>
    </w:p>
    <w:p w14:paraId="2CDCA337" w14:textId="77777777" w:rsidR="0019402E"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19402E"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19402E" w:rsidRPr="0020688A">
        <w:rPr>
          <w:rFonts w:ascii="Times New Roman" w:hAnsi="Times New Roman" w:cs="Times New Roman"/>
          <w:sz w:val="24"/>
          <w:szCs w:val="24"/>
        </w:rPr>
        <w:t xml:space="preserve"> o isplati</w:t>
      </w:r>
      <w:r w:rsidR="00A6285F" w:rsidRPr="0020688A">
        <w:rPr>
          <w:rFonts w:ascii="Times New Roman" w:hAnsi="Times New Roman" w:cs="Times New Roman"/>
          <w:sz w:val="24"/>
          <w:szCs w:val="24"/>
        </w:rPr>
        <w:t xml:space="preserve"> predujma</w:t>
      </w:r>
      <w:r w:rsidR="0019402E" w:rsidRPr="0020688A">
        <w:rPr>
          <w:rFonts w:ascii="Times New Roman" w:hAnsi="Times New Roman" w:cs="Times New Roman"/>
          <w:sz w:val="24"/>
          <w:szCs w:val="24"/>
        </w:rPr>
        <w:t xml:space="preserve"> </w:t>
      </w:r>
    </w:p>
    <w:p w14:paraId="276E4BC0" w14:textId="77777777" w:rsidR="00A6285F"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A6285F" w:rsidRPr="0020688A">
        <w:rPr>
          <w:rFonts w:ascii="Times New Roman" w:hAnsi="Times New Roman" w:cs="Times New Roman"/>
          <w:sz w:val="24"/>
          <w:szCs w:val="24"/>
        </w:rPr>
        <w:t>dluku o jamstvu</w:t>
      </w:r>
    </w:p>
    <w:p w14:paraId="4D5CC543" w14:textId="77777777" w:rsidR="0019402E"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19402E"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19402E" w:rsidRPr="0020688A">
        <w:rPr>
          <w:rFonts w:ascii="Times New Roman" w:hAnsi="Times New Roman" w:cs="Times New Roman"/>
          <w:sz w:val="24"/>
          <w:szCs w:val="24"/>
        </w:rPr>
        <w:t xml:space="preserve">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19402E" w:rsidRPr="0020688A">
        <w:rPr>
          <w:rFonts w:ascii="Times New Roman" w:hAnsi="Times New Roman" w:cs="Times New Roman"/>
          <w:sz w:val="24"/>
          <w:szCs w:val="24"/>
        </w:rPr>
        <w:t>a za isplatu</w:t>
      </w:r>
      <w:r w:rsidR="00653EA2" w:rsidRPr="0020688A">
        <w:rPr>
          <w:rFonts w:ascii="Times New Roman" w:hAnsi="Times New Roman" w:cs="Times New Roman"/>
          <w:sz w:val="24"/>
          <w:szCs w:val="24"/>
        </w:rPr>
        <w:t xml:space="preserve"> </w:t>
      </w:r>
      <w:r w:rsidR="00A6285F" w:rsidRPr="0020688A">
        <w:rPr>
          <w:rFonts w:ascii="Times New Roman" w:hAnsi="Times New Roman" w:cs="Times New Roman"/>
          <w:sz w:val="24"/>
          <w:szCs w:val="24"/>
        </w:rPr>
        <w:t>predujma</w:t>
      </w:r>
    </w:p>
    <w:p w14:paraId="7B08843C" w14:textId="77777777" w:rsidR="00A6285F"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O</w:t>
      </w:r>
      <w:r w:rsidR="00A6285F"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A6285F" w:rsidRPr="0020688A">
        <w:rPr>
          <w:rFonts w:ascii="Times New Roman" w:hAnsi="Times New Roman" w:cs="Times New Roman"/>
          <w:sz w:val="24"/>
          <w:szCs w:val="24"/>
        </w:rPr>
        <w:t xml:space="preserve"> o isplati </w:t>
      </w:r>
      <w:r w:rsidRPr="0020688A">
        <w:rPr>
          <w:rFonts w:ascii="Times New Roman" w:hAnsi="Times New Roman" w:cs="Times New Roman"/>
          <w:sz w:val="24"/>
          <w:szCs w:val="24"/>
        </w:rPr>
        <w:t>ili</w:t>
      </w:r>
    </w:p>
    <w:p w14:paraId="10C5FD64" w14:textId="77777777" w:rsidR="00A6285F" w:rsidRPr="0020688A" w:rsidRDefault="00D71AD4" w:rsidP="008B4189">
      <w:pPr>
        <w:pStyle w:val="ListParagraph"/>
        <w:numPr>
          <w:ilvl w:val="0"/>
          <w:numId w:val="58"/>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O</w:t>
      </w:r>
      <w:r w:rsidR="00A6285F" w:rsidRPr="0020688A">
        <w:rPr>
          <w:rFonts w:ascii="Times New Roman" w:hAnsi="Times New Roman" w:cs="Times New Roman"/>
          <w:sz w:val="24"/>
          <w:szCs w:val="24"/>
        </w:rPr>
        <w:t>dluk</w:t>
      </w:r>
      <w:r w:rsidRPr="0020688A">
        <w:rPr>
          <w:rFonts w:ascii="Times New Roman" w:hAnsi="Times New Roman" w:cs="Times New Roman"/>
          <w:sz w:val="24"/>
          <w:szCs w:val="24"/>
        </w:rPr>
        <w:t>u</w:t>
      </w:r>
      <w:r w:rsidR="00A6285F" w:rsidRPr="0020688A">
        <w:rPr>
          <w:rFonts w:ascii="Times New Roman" w:hAnsi="Times New Roman" w:cs="Times New Roman"/>
          <w:sz w:val="24"/>
          <w:szCs w:val="24"/>
        </w:rPr>
        <w:t xml:space="preserve">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A6285F" w:rsidRPr="0020688A">
        <w:rPr>
          <w:rFonts w:ascii="Times New Roman" w:hAnsi="Times New Roman" w:cs="Times New Roman"/>
          <w:sz w:val="24"/>
          <w:szCs w:val="24"/>
        </w:rPr>
        <w:t>a za isplatu</w:t>
      </w:r>
      <w:r w:rsidR="00D3382E" w:rsidRPr="0020688A">
        <w:rPr>
          <w:rFonts w:ascii="Times New Roman" w:hAnsi="Times New Roman" w:cs="Times New Roman"/>
          <w:sz w:val="24"/>
          <w:szCs w:val="24"/>
        </w:rPr>
        <w:t>.</w:t>
      </w:r>
    </w:p>
    <w:p w14:paraId="1696A818" w14:textId="77777777" w:rsidR="0019402E" w:rsidRPr="0020688A" w:rsidRDefault="0019402E" w:rsidP="0077700B">
      <w:pPr>
        <w:numPr>
          <w:ilvl w:val="0"/>
          <w:numId w:val="18"/>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Agencija za plaćanja će donijeti odluke iz stavka 1</w:t>
      </w:r>
      <w:r w:rsidR="00455F25"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w:t>
      </w:r>
      <w:proofErr w:type="spellStart"/>
      <w:r w:rsidR="00C55E95"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najkasnije u roku 90 dana od dana podnošenja potpunog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w:t>
      </w:r>
      <w:r w:rsidR="006C4850" w:rsidRPr="0020688A">
        <w:rPr>
          <w:rFonts w:ascii="Times New Roman" w:hAnsi="Times New Roman" w:cs="Times New Roman"/>
          <w:sz w:val="24"/>
          <w:szCs w:val="24"/>
        </w:rPr>
        <w:t xml:space="preserve"> za</w:t>
      </w:r>
      <w:r w:rsidRPr="0020688A">
        <w:rPr>
          <w:rFonts w:ascii="Times New Roman" w:hAnsi="Times New Roman" w:cs="Times New Roman"/>
          <w:sz w:val="24"/>
          <w:szCs w:val="24"/>
        </w:rPr>
        <w:t xml:space="preserve"> isplatu.</w:t>
      </w:r>
    </w:p>
    <w:p w14:paraId="2CBB4E20" w14:textId="77777777" w:rsidR="00B54286" w:rsidRPr="0020688A" w:rsidRDefault="0019402E" w:rsidP="0077700B">
      <w:pPr>
        <w:numPr>
          <w:ilvl w:val="0"/>
          <w:numId w:val="18"/>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U rok od 90 dana iz stavka 2</w:t>
      </w:r>
      <w:r w:rsidR="00455F25"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w:t>
      </w:r>
      <w:proofErr w:type="spellStart"/>
      <w:r w:rsidR="00C55E95"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ne uračunava se vrijeme od izjavljivanja prigovora na odluke iz stavka 1</w:t>
      </w:r>
      <w:r w:rsidR="00455F25"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w:t>
      </w:r>
      <w:proofErr w:type="spellStart"/>
      <w:r w:rsidR="00C55E95" w:rsidRPr="0020688A">
        <w:rPr>
          <w:rFonts w:ascii="Times New Roman" w:hAnsi="Times New Roman" w:cs="Times New Roman"/>
          <w:sz w:val="24"/>
          <w:szCs w:val="24"/>
        </w:rPr>
        <w:t>pod</w:t>
      </w:r>
      <w:r w:rsidRPr="0020688A">
        <w:rPr>
          <w:rFonts w:ascii="Times New Roman" w:hAnsi="Times New Roman" w:cs="Times New Roman"/>
          <w:sz w:val="24"/>
          <w:szCs w:val="24"/>
        </w:rPr>
        <w:t>točke</w:t>
      </w:r>
      <w:proofErr w:type="spellEnd"/>
      <w:r w:rsidRPr="0020688A">
        <w:rPr>
          <w:rFonts w:ascii="Times New Roman" w:hAnsi="Times New Roman" w:cs="Times New Roman"/>
          <w:sz w:val="24"/>
          <w:szCs w:val="24"/>
        </w:rPr>
        <w:t xml:space="preserve"> do donošenja odluke Ministarstva</w:t>
      </w:r>
      <w:r w:rsidR="00AA3BA7"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po prigovorima. </w:t>
      </w:r>
    </w:p>
    <w:p w14:paraId="28B0FE50" w14:textId="77777777" w:rsidR="00455F25" w:rsidRPr="0020688A" w:rsidRDefault="0019402E" w:rsidP="0077700B">
      <w:pPr>
        <w:numPr>
          <w:ilvl w:val="0"/>
          <w:numId w:val="18"/>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U slučaju administrativne pogreške prilikom administrativne kontrole, Agencija za plaćanja je u obvezi ispraviti/izmijeniti/staviti izvan snage bilo koji od akata iz stavka </w:t>
      </w:r>
      <w:r w:rsidR="00AE7543" w:rsidRPr="0020688A">
        <w:rPr>
          <w:rFonts w:ascii="Times New Roman" w:hAnsi="Times New Roman" w:cs="Times New Roman"/>
          <w:sz w:val="24"/>
          <w:szCs w:val="24"/>
        </w:rPr>
        <w:t>1</w:t>
      </w:r>
      <w:r w:rsidRPr="0020688A">
        <w:rPr>
          <w:rFonts w:ascii="Times New Roman" w:hAnsi="Times New Roman" w:cs="Times New Roman"/>
          <w:sz w:val="24"/>
          <w:szCs w:val="24"/>
        </w:rPr>
        <w:t>. ov</w:t>
      </w:r>
      <w:r w:rsidR="00D71AD4" w:rsidRPr="0020688A">
        <w:rPr>
          <w:rFonts w:ascii="Times New Roman" w:hAnsi="Times New Roman" w:cs="Times New Roman"/>
          <w:sz w:val="24"/>
          <w:szCs w:val="24"/>
        </w:rPr>
        <w:t>e</w:t>
      </w:r>
      <w:r w:rsidRPr="0020688A">
        <w:rPr>
          <w:rFonts w:ascii="Times New Roman" w:hAnsi="Times New Roman" w:cs="Times New Roman"/>
          <w:sz w:val="24"/>
          <w:szCs w:val="24"/>
        </w:rPr>
        <w:t xml:space="preserve"> </w:t>
      </w:r>
      <w:proofErr w:type="spellStart"/>
      <w:r w:rsidR="00AC38C6" w:rsidRPr="0020688A">
        <w:rPr>
          <w:rFonts w:ascii="Times New Roman" w:hAnsi="Times New Roman" w:cs="Times New Roman"/>
          <w:sz w:val="24"/>
          <w:szCs w:val="24"/>
        </w:rPr>
        <w:t>pod</w:t>
      </w:r>
      <w:r w:rsidR="00D71AD4" w:rsidRPr="0020688A">
        <w:rPr>
          <w:rFonts w:ascii="Times New Roman" w:hAnsi="Times New Roman" w:cs="Times New Roman"/>
          <w:sz w:val="24"/>
          <w:szCs w:val="24"/>
        </w:rPr>
        <w:t>točke</w:t>
      </w:r>
      <w:proofErr w:type="spellEnd"/>
      <w:r w:rsidR="00D71AD4"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odgovarajućom odlukom i/ili aktom. </w:t>
      </w:r>
    </w:p>
    <w:p w14:paraId="291910FD" w14:textId="77777777" w:rsidR="00155599" w:rsidRPr="0020688A" w:rsidRDefault="00155599">
      <w:pPr>
        <w:spacing w:before="120" w:after="120" w:line="276" w:lineRule="auto"/>
        <w:jc w:val="both"/>
        <w:rPr>
          <w:rFonts w:ascii="Times New Roman" w:hAnsi="Times New Roman" w:cs="Times New Roman"/>
          <w:sz w:val="24"/>
          <w:szCs w:val="24"/>
        </w:rPr>
      </w:pPr>
    </w:p>
    <w:p w14:paraId="41AD9027" w14:textId="77777777" w:rsidR="0019402E" w:rsidRPr="0020688A" w:rsidRDefault="00447D50" w:rsidP="00256C2E">
      <w:pPr>
        <w:pStyle w:val="Heading3"/>
        <w:jc w:val="both"/>
        <w:rPr>
          <w:color w:val="auto"/>
        </w:rPr>
      </w:pPr>
      <w:bookmarkStart w:id="190" w:name="_Toc38948859"/>
      <w:r w:rsidRPr="0020688A">
        <w:rPr>
          <w:color w:val="auto"/>
        </w:rPr>
        <w:t>3.</w:t>
      </w:r>
      <w:r w:rsidR="00185F9C" w:rsidRPr="0020688A">
        <w:rPr>
          <w:color w:val="auto"/>
        </w:rPr>
        <w:t>7</w:t>
      </w:r>
      <w:r w:rsidRPr="0020688A">
        <w:rPr>
          <w:color w:val="auto"/>
        </w:rPr>
        <w:t xml:space="preserve">.1. </w:t>
      </w:r>
      <w:r w:rsidR="0019402E" w:rsidRPr="0020688A">
        <w:rPr>
          <w:color w:val="auto"/>
        </w:rPr>
        <w:t>Odluka o isplati</w:t>
      </w:r>
      <w:r w:rsidR="00A6285F" w:rsidRPr="0020688A">
        <w:rPr>
          <w:color w:val="auto"/>
        </w:rPr>
        <w:t xml:space="preserve"> predujma/</w:t>
      </w:r>
      <w:r w:rsidR="00651420" w:rsidRPr="0020688A">
        <w:rPr>
          <w:color w:val="auto"/>
        </w:rPr>
        <w:t>o</w:t>
      </w:r>
      <w:r w:rsidR="00A6285F" w:rsidRPr="0020688A">
        <w:rPr>
          <w:color w:val="auto"/>
        </w:rPr>
        <w:t>dluka o isplati</w:t>
      </w:r>
      <w:bookmarkEnd w:id="190"/>
      <w:r w:rsidR="0019402E" w:rsidRPr="0020688A">
        <w:rPr>
          <w:color w:val="auto"/>
        </w:rPr>
        <w:t xml:space="preserve"> </w:t>
      </w:r>
    </w:p>
    <w:p w14:paraId="3A8004A1" w14:textId="77777777" w:rsidR="0019402E" w:rsidRPr="0020688A" w:rsidRDefault="0019402E" w:rsidP="00256C2E">
      <w:pPr>
        <w:jc w:val="both"/>
      </w:pPr>
    </w:p>
    <w:p w14:paraId="5C3E73DF" w14:textId="3D3F9EA7" w:rsidR="0019402E" w:rsidRPr="0020688A" w:rsidRDefault="0019402E" w:rsidP="009B1582">
      <w:pPr>
        <w:numPr>
          <w:ilvl w:val="0"/>
          <w:numId w:val="39"/>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Odluka o isplati </w:t>
      </w:r>
      <w:r w:rsidR="00A6285F" w:rsidRPr="0020688A">
        <w:rPr>
          <w:rFonts w:ascii="Times New Roman" w:hAnsi="Times New Roman" w:cs="Times New Roman"/>
          <w:sz w:val="24"/>
          <w:szCs w:val="24"/>
        </w:rPr>
        <w:t>predujma/</w:t>
      </w:r>
      <w:r w:rsidR="00EE4840" w:rsidRPr="0020688A">
        <w:rPr>
          <w:rFonts w:ascii="Times New Roman" w:hAnsi="Times New Roman" w:cs="Times New Roman"/>
          <w:sz w:val="24"/>
          <w:szCs w:val="24"/>
        </w:rPr>
        <w:t>o</w:t>
      </w:r>
      <w:r w:rsidR="00A6285F" w:rsidRPr="0020688A">
        <w:rPr>
          <w:rFonts w:ascii="Times New Roman" w:hAnsi="Times New Roman" w:cs="Times New Roman"/>
          <w:sz w:val="24"/>
          <w:szCs w:val="24"/>
        </w:rPr>
        <w:t xml:space="preserve">dluka o isplati </w:t>
      </w:r>
      <w:r w:rsidRPr="0020688A">
        <w:rPr>
          <w:rFonts w:ascii="Times New Roman" w:hAnsi="Times New Roman" w:cs="Times New Roman"/>
          <w:sz w:val="24"/>
          <w:szCs w:val="24"/>
        </w:rPr>
        <w:t xml:space="preserve">izdaje </w:t>
      </w:r>
      <w:r w:rsidR="00A6285F" w:rsidRPr="0020688A">
        <w:rPr>
          <w:rFonts w:ascii="Times New Roman" w:hAnsi="Times New Roman" w:cs="Times New Roman"/>
          <w:sz w:val="24"/>
          <w:szCs w:val="24"/>
        </w:rPr>
        <w:t xml:space="preserve">se </w:t>
      </w:r>
      <w:r w:rsidRPr="0020688A">
        <w:rPr>
          <w:rFonts w:ascii="Times New Roman" w:hAnsi="Times New Roman" w:cs="Times New Roman"/>
          <w:sz w:val="24"/>
          <w:szCs w:val="24"/>
        </w:rPr>
        <w:t xml:space="preserve">u slučaju da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 </w:t>
      </w:r>
      <w:r w:rsidR="00A6285F" w:rsidRPr="0020688A">
        <w:rPr>
          <w:rFonts w:ascii="Times New Roman" w:hAnsi="Times New Roman" w:cs="Times New Roman"/>
          <w:sz w:val="24"/>
          <w:szCs w:val="24"/>
        </w:rPr>
        <w:t xml:space="preserve">predujma/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A6285F" w:rsidRPr="0020688A">
        <w:rPr>
          <w:rFonts w:ascii="Times New Roman" w:hAnsi="Times New Roman" w:cs="Times New Roman"/>
          <w:sz w:val="24"/>
          <w:szCs w:val="24"/>
        </w:rPr>
        <w:t xml:space="preserve"> za isplatu </w:t>
      </w:r>
      <w:r w:rsidRPr="0020688A">
        <w:rPr>
          <w:rFonts w:ascii="Times New Roman" w:hAnsi="Times New Roman" w:cs="Times New Roman"/>
          <w:sz w:val="24"/>
          <w:szCs w:val="24"/>
        </w:rPr>
        <w:t xml:space="preserve">ispunjava uvjete propisane Pravilnikom,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i obvezama i uvjetima propisanim </w:t>
      </w:r>
      <w:r w:rsidR="00651420" w:rsidRPr="0020688A">
        <w:rPr>
          <w:rFonts w:ascii="Times New Roman" w:hAnsi="Times New Roman" w:cs="Times New Roman"/>
          <w:sz w:val="24"/>
          <w:szCs w:val="24"/>
        </w:rPr>
        <w:t>u</w:t>
      </w:r>
      <w:r w:rsidRPr="0020688A">
        <w:rPr>
          <w:rFonts w:ascii="Times New Roman" w:hAnsi="Times New Roman" w:cs="Times New Roman"/>
          <w:sz w:val="24"/>
          <w:szCs w:val="24"/>
        </w:rPr>
        <w:t>govorom o financiranju.</w:t>
      </w:r>
    </w:p>
    <w:p w14:paraId="62F0149E" w14:textId="252BBA49" w:rsidR="00C32EC4" w:rsidRPr="0020688A" w:rsidRDefault="00C32EC4" w:rsidP="009B1582">
      <w:pPr>
        <w:numPr>
          <w:ilvl w:val="0"/>
          <w:numId w:val="39"/>
        </w:numPr>
        <w:spacing w:before="120"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Odlukom o isplati </w:t>
      </w:r>
      <w:r w:rsidR="00AE7543" w:rsidRPr="0020688A">
        <w:rPr>
          <w:rFonts w:ascii="Times New Roman" w:hAnsi="Times New Roman" w:cs="Times New Roman"/>
          <w:sz w:val="24"/>
          <w:szCs w:val="24"/>
        </w:rPr>
        <w:t>predujma/</w:t>
      </w:r>
      <w:r w:rsidR="00EE4840" w:rsidRPr="0020688A">
        <w:rPr>
          <w:rFonts w:ascii="Times New Roman" w:hAnsi="Times New Roman" w:cs="Times New Roman"/>
          <w:sz w:val="24"/>
          <w:szCs w:val="24"/>
        </w:rPr>
        <w:t>o</w:t>
      </w:r>
      <w:r w:rsidR="00AE7543" w:rsidRPr="0020688A">
        <w:rPr>
          <w:rFonts w:ascii="Times New Roman" w:hAnsi="Times New Roman" w:cs="Times New Roman"/>
          <w:sz w:val="24"/>
          <w:szCs w:val="24"/>
        </w:rPr>
        <w:t xml:space="preserve">dlukom o isplati </w:t>
      </w:r>
      <w:r w:rsidRPr="0020688A">
        <w:rPr>
          <w:rFonts w:ascii="Times New Roman" w:hAnsi="Times New Roman" w:cs="Times New Roman"/>
          <w:sz w:val="24"/>
          <w:szCs w:val="24"/>
        </w:rPr>
        <w:t xml:space="preserve">određuje se </w:t>
      </w:r>
      <w:r w:rsidR="006C4850" w:rsidRPr="0020688A">
        <w:rPr>
          <w:rFonts w:ascii="Times New Roman" w:hAnsi="Times New Roman" w:cs="Times New Roman"/>
          <w:sz w:val="24"/>
          <w:szCs w:val="24"/>
        </w:rPr>
        <w:t xml:space="preserve">prihvatljivi </w:t>
      </w:r>
      <w:r w:rsidRPr="0020688A">
        <w:rPr>
          <w:rFonts w:ascii="Times New Roman" w:hAnsi="Times New Roman" w:cs="Times New Roman"/>
          <w:sz w:val="24"/>
          <w:szCs w:val="24"/>
        </w:rPr>
        <w:t>iznos potpore koja se isplaćuje korisniku</w:t>
      </w:r>
      <w:r w:rsidR="00E91EE7" w:rsidRPr="0020688A">
        <w:rPr>
          <w:rFonts w:ascii="Times New Roman" w:hAnsi="Times New Roman" w:cs="Times New Roman"/>
          <w:sz w:val="24"/>
          <w:szCs w:val="24"/>
        </w:rPr>
        <w:t>.</w:t>
      </w:r>
    </w:p>
    <w:p w14:paraId="2F53CCBD" w14:textId="3D38850E" w:rsidR="002F0B29" w:rsidRPr="0020688A" w:rsidRDefault="002F0B29" w:rsidP="00F54F1D">
      <w:pPr>
        <w:numPr>
          <w:ilvl w:val="0"/>
          <w:numId w:val="39"/>
        </w:numPr>
        <w:spacing w:after="120" w:line="276" w:lineRule="auto"/>
        <w:ind w:left="425" w:hanging="425"/>
        <w:jc w:val="both"/>
        <w:rPr>
          <w:rFonts w:ascii="Times New Roman" w:hAnsi="Times New Roman" w:cs="Times New Roman"/>
          <w:sz w:val="24"/>
          <w:szCs w:val="24"/>
        </w:rPr>
      </w:pPr>
      <w:r w:rsidRPr="0020688A">
        <w:rPr>
          <w:rFonts w:ascii="Times New Roman" w:hAnsi="Times New Roman" w:cs="Times New Roman"/>
          <w:sz w:val="24"/>
          <w:szCs w:val="24"/>
        </w:rPr>
        <w:t xml:space="preserve">U slučaju potrebe za promjenom podataka u </w:t>
      </w:r>
      <w:r w:rsidR="00651420" w:rsidRPr="0020688A">
        <w:rPr>
          <w:rFonts w:ascii="Times New Roman" w:hAnsi="Times New Roman" w:cs="Times New Roman"/>
          <w:sz w:val="24"/>
          <w:szCs w:val="24"/>
        </w:rPr>
        <w:t>o</w:t>
      </w:r>
      <w:r w:rsidRPr="0020688A">
        <w:rPr>
          <w:rFonts w:ascii="Times New Roman" w:hAnsi="Times New Roman" w:cs="Times New Roman"/>
          <w:sz w:val="24"/>
          <w:szCs w:val="24"/>
        </w:rPr>
        <w:t xml:space="preserve">dluci o isplati, korisniku će biti izdana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izmjeni odluke o isplati.</w:t>
      </w:r>
    </w:p>
    <w:p w14:paraId="3C5545F3" w14:textId="77777777" w:rsidR="00F54F1D" w:rsidRPr="0020688A" w:rsidRDefault="00F54F1D" w:rsidP="00F54F1D">
      <w:pPr>
        <w:spacing w:after="120" w:line="276" w:lineRule="auto"/>
        <w:ind w:left="425"/>
        <w:jc w:val="both"/>
        <w:rPr>
          <w:rFonts w:ascii="Times New Roman" w:hAnsi="Times New Roman" w:cs="Times New Roman"/>
          <w:sz w:val="24"/>
          <w:szCs w:val="24"/>
        </w:rPr>
      </w:pPr>
    </w:p>
    <w:p w14:paraId="4CAE6E95" w14:textId="77777777" w:rsidR="00F14A98" w:rsidRPr="0020688A" w:rsidRDefault="000130A0">
      <w:pPr>
        <w:pStyle w:val="Heading3"/>
        <w:rPr>
          <w:color w:val="auto"/>
        </w:rPr>
      </w:pPr>
      <w:bookmarkStart w:id="191" w:name="_Toc38948860"/>
      <w:r w:rsidRPr="0020688A">
        <w:rPr>
          <w:color w:val="auto"/>
        </w:rPr>
        <w:t>3.</w:t>
      </w:r>
      <w:r w:rsidR="00185F9C" w:rsidRPr="0020688A">
        <w:rPr>
          <w:color w:val="auto"/>
        </w:rPr>
        <w:t>7</w:t>
      </w:r>
      <w:r w:rsidRPr="0020688A">
        <w:rPr>
          <w:color w:val="auto"/>
        </w:rPr>
        <w:t xml:space="preserve">.2. </w:t>
      </w:r>
      <w:r w:rsidR="00C32EC4" w:rsidRPr="0020688A">
        <w:rPr>
          <w:color w:val="auto"/>
        </w:rPr>
        <w:t>Od</w:t>
      </w:r>
      <w:r w:rsidR="00E91EE7" w:rsidRPr="0020688A">
        <w:rPr>
          <w:color w:val="auto"/>
        </w:rPr>
        <w:t>l</w:t>
      </w:r>
      <w:r w:rsidR="00C32EC4" w:rsidRPr="0020688A">
        <w:rPr>
          <w:color w:val="auto"/>
        </w:rPr>
        <w:t>uka o jamstvu</w:t>
      </w:r>
      <w:bookmarkEnd w:id="191"/>
      <w:r w:rsidR="00F14A98" w:rsidRPr="0020688A">
        <w:rPr>
          <w:color w:val="auto"/>
        </w:rPr>
        <w:br/>
      </w:r>
    </w:p>
    <w:p w14:paraId="5AD51FD8" w14:textId="77777777" w:rsidR="00933F8B" w:rsidRPr="0020688A" w:rsidRDefault="007F03A6" w:rsidP="009B1582">
      <w:pPr>
        <w:numPr>
          <w:ilvl w:val="0"/>
          <w:numId w:val="40"/>
        </w:numPr>
        <w:spacing w:before="120" w:after="120" w:line="276" w:lineRule="auto"/>
        <w:ind w:left="426" w:hanging="426"/>
        <w:jc w:val="both"/>
        <w:rPr>
          <w:rFonts w:ascii="Times New Roman" w:hAnsi="Times New Roman" w:cs="Times New Roman"/>
          <w:sz w:val="24"/>
          <w:szCs w:val="24"/>
        </w:rPr>
      </w:pPr>
      <w:r w:rsidRPr="0020688A">
        <w:rPr>
          <w:rFonts w:ascii="Times New Roman" w:hAnsi="Times New Roman" w:cs="Times New Roman"/>
          <w:sz w:val="24"/>
          <w:szCs w:val="24"/>
        </w:rPr>
        <w:t>Odluka</w:t>
      </w:r>
      <w:r w:rsidR="00E815A7" w:rsidRPr="0020688A">
        <w:rPr>
          <w:rFonts w:ascii="Times New Roman" w:hAnsi="Times New Roman" w:cs="Times New Roman"/>
          <w:sz w:val="24"/>
          <w:szCs w:val="24"/>
        </w:rPr>
        <w:t xml:space="preserve"> o jamstvu </w:t>
      </w:r>
      <w:r w:rsidRPr="0020688A">
        <w:rPr>
          <w:rFonts w:ascii="Times New Roman" w:hAnsi="Times New Roman" w:cs="Times New Roman"/>
          <w:sz w:val="24"/>
          <w:szCs w:val="24"/>
        </w:rPr>
        <w:t xml:space="preserve">izdaje se u slučaju </w:t>
      </w:r>
      <w:r w:rsidR="00317632" w:rsidRPr="0020688A">
        <w:rPr>
          <w:rFonts w:ascii="Times New Roman" w:hAnsi="Times New Roman" w:cs="Times New Roman"/>
          <w:sz w:val="24"/>
          <w:szCs w:val="24"/>
        </w:rPr>
        <w:t>ka</w:t>
      </w:r>
      <w:r w:rsidRPr="0020688A">
        <w:rPr>
          <w:rFonts w:ascii="Times New Roman" w:hAnsi="Times New Roman" w:cs="Times New Roman"/>
          <w:sz w:val="24"/>
          <w:szCs w:val="24"/>
        </w:rPr>
        <w:t>da je korisniku bio isplaćen predujam.</w:t>
      </w:r>
    </w:p>
    <w:p w14:paraId="7FA3229A" w14:textId="35ACD7F8" w:rsidR="00933F8B" w:rsidRPr="0020688A" w:rsidRDefault="00C6397F" w:rsidP="009B1582">
      <w:pPr>
        <w:numPr>
          <w:ilvl w:val="0"/>
          <w:numId w:val="40"/>
        </w:numPr>
        <w:spacing w:before="120" w:after="120" w:line="276" w:lineRule="auto"/>
        <w:ind w:left="425" w:hanging="425"/>
        <w:jc w:val="both"/>
        <w:rPr>
          <w:rFonts w:ascii="Times New Roman" w:eastAsiaTheme="majorEastAsia" w:hAnsi="Times New Roman" w:cs="Times New Roman"/>
          <w:sz w:val="24"/>
          <w:szCs w:val="24"/>
          <w:lang w:eastAsia="hr-HR"/>
        </w:rPr>
      </w:pPr>
      <w:r w:rsidRPr="0020688A">
        <w:rPr>
          <w:rFonts w:ascii="Times New Roman" w:hAnsi="Times New Roman" w:cs="Times New Roman"/>
          <w:sz w:val="24"/>
          <w:szCs w:val="24"/>
        </w:rPr>
        <w:t xml:space="preserve">U skladu s </w:t>
      </w:r>
      <w:r w:rsidR="007F03A6" w:rsidRPr="0020688A">
        <w:rPr>
          <w:rFonts w:ascii="Times New Roman" w:hAnsi="Times New Roman" w:cs="Times New Roman"/>
          <w:sz w:val="24"/>
          <w:szCs w:val="24"/>
        </w:rPr>
        <w:t>dokumentacij</w:t>
      </w:r>
      <w:r w:rsidRPr="0020688A">
        <w:rPr>
          <w:rFonts w:ascii="Times New Roman" w:hAnsi="Times New Roman" w:cs="Times New Roman"/>
          <w:sz w:val="24"/>
          <w:szCs w:val="24"/>
        </w:rPr>
        <w:t>om</w:t>
      </w:r>
      <w:r w:rsidR="007F03A6" w:rsidRPr="0020688A">
        <w:rPr>
          <w:rFonts w:ascii="Times New Roman" w:hAnsi="Times New Roman" w:cs="Times New Roman"/>
          <w:sz w:val="24"/>
          <w:szCs w:val="24"/>
        </w:rPr>
        <w:t xml:space="preserve"> zaprimljeno</w:t>
      </w:r>
      <w:r w:rsidR="006C4850" w:rsidRPr="0020688A">
        <w:rPr>
          <w:rFonts w:ascii="Times New Roman" w:hAnsi="Times New Roman" w:cs="Times New Roman"/>
          <w:sz w:val="24"/>
          <w:szCs w:val="24"/>
        </w:rPr>
        <w:t>m</w:t>
      </w:r>
      <w:r w:rsidR="007F03A6" w:rsidRPr="0020688A">
        <w:rPr>
          <w:rFonts w:ascii="Times New Roman" w:hAnsi="Times New Roman" w:cs="Times New Roman"/>
          <w:sz w:val="24"/>
          <w:szCs w:val="24"/>
        </w:rPr>
        <w:t xml:space="preserve"> 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7F03A6" w:rsidRPr="0020688A">
        <w:rPr>
          <w:rFonts w:ascii="Times New Roman" w:hAnsi="Times New Roman" w:cs="Times New Roman"/>
          <w:sz w:val="24"/>
          <w:szCs w:val="24"/>
        </w:rPr>
        <w:t xml:space="preserve">u za isplatu kojom se pravda isplaćeni predujam jamstvo može biti oslobođeno/zadržano/djelomično zadržano. Jamstvo se oslobađa kada je predujam u potpunosti opravdan. Ako je korisnik dostavio račune u iznosu manjem od potrebnog iznosa za pravdanje predujma, izdat će se </w:t>
      </w:r>
      <w:r w:rsidR="00EE4840" w:rsidRPr="0020688A">
        <w:rPr>
          <w:rFonts w:ascii="Times New Roman" w:hAnsi="Times New Roman" w:cs="Times New Roman"/>
          <w:sz w:val="24"/>
          <w:szCs w:val="24"/>
        </w:rPr>
        <w:t>o</w:t>
      </w:r>
      <w:r w:rsidR="007F03A6" w:rsidRPr="0020688A">
        <w:rPr>
          <w:rFonts w:ascii="Times New Roman" w:hAnsi="Times New Roman" w:cs="Times New Roman"/>
          <w:sz w:val="24"/>
          <w:szCs w:val="24"/>
        </w:rPr>
        <w:t xml:space="preserve">dluka o jamstvu kojom će se jamstvo djelomično zadržati. Ukoliko korisnik uopće ne opravda jamstvo, izdat će se </w:t>
      </w:r>
      <w:r w:rsidR="00EE4840" w:rsidRPr="0020688A">
        <w:rPr>
          <w:rFonts w:ascii="Times New Roman" w:hAnsi="Times New Roman" w:cs="Times New Roman"/>
          <w:sz w:val="24"/>
          <w:szCs w:val="24"/>
        </w:rPr>
        <w:t>o</w:t>
      </w:r>
      <w:r w:rsidR="007F03A6" w:rsidRPr="0020688A">
        <w:rPr>
          <w:rFonts w:ascii="Times New Roman" w:hAnsi="Times New Roman" w:cs="Times New Roman"/>
          <w:sz w:val="24"/>
          <w:szCs w:val="24"/>
        </w:rPr>
        <w:t>dluka o jamstvu kojom će se jamstvo u potpunosti zadržati.</w:t>
      </w:r>
    </w:p>
    <w:p w14:paraId="42E60B9A" w14:textId="77777777" w:rsidR="00F54F1D" w:rsidRPr="0020688A" w:rsidRDefault="00F54F1D" w:rsidP="00F54F1D">
      <w:pPr>
        <w:spacing w:before="120" w:after="120" w:line="276" w:lineRule="auto"/>
        <w:ind w:left="425"/>
        <w:jc w:val="both"/>
        <w:rPr>
          <w:rFonts w:ascii="Times New Roman" w:eastAsiaTheme="majorEastAsia" w:hAnsi="Times New Roman" w:cs="Times New Roman"/>
          <w:sz w:val="24"/>
          <w:szCs w:val="24"/>
          <w:lang w:eastAsia="hr-HR"/>
        </w:rPr>
      </w:pPr>
    </w:p>
    <w:p w14:paraId="3073744B" w14:textId="77777777" w:rsidR="00C32EC4" w:rsidRPr="0020688A" w:rsidRDefault="00447D50">
      <w:pPr>
        <w:pStyle w:val="Heading3"/>
        <w:rPr>
          <w:color w:val="auto"/>
        </w:rPr>
      </w:pPr>
      <w:bookmarkStart w:id="192" w:name="_Toc38948861"/>
      <w:r w:rsidRPr="0020688A">
        <w:rPr>
          <w:color w:val="auto"/>
        </w:rPr>
        <w:t>3.</w:t>
      </w:r>
      <w:r w:rsidR="00185F9C" w:rsidRPr="0020688A">
        <w:rPr>
          <w:color w:val="auto"/>
        </w:rPr>
        <w:t>7</w:t>
      </w:r>
      <w:r w:rsidRPr="0020688A">
        <w:rPr>
          <w:color w:val="auto"/>
        </w:rPr>
        <w:t xml:space="preserve">.3. </w:t>
      </w:r>
      <w:r w:rsidR="0019402E" w:rsidRPr="0020688A">
        <w:rPr>
          <w:color w:val="auto"/>
        </w:rPr>
        <w:t>Od</w:t>
      </w:r>
      <w:r w:rsidR="00E91EE7" w:rsidRPr="0020688A">
        <w:rPr>
          <w:color w:val="auto"/>
        </w:rPr>
        <w:t>l</w:t>
      </w:r>
      <w:r w:rsidR="0019402E" w:rsidRPr="0020688A">
        <w:rPr>
          <w:color w:val="auto"/>
        </w:rPr>
        <w:t xml:space="preserve">uka o odbijanju </w:t>
      </w:r>
      <w:r w:rsidR="004D208D" w:rsidRPr="0020688A">
        <w:rPr>
          <w:color w:val="auto"/>
        </w:rPr>
        <w:t>z</w:t>
      </w:r>
      <w:r w:rsidR="00E0162D" w:rsidRPr="0020688A">
        <w:rPr>
          <w:color w:val="auto"/>
        </w:rPr>
        <w:t>ahtjev</w:t>
      </w:r>
      <w:r w:rsidR="0019402E" w:rsidRPr="0020688A">
        <w:rPr>
          <w:color w:val="auto"/>
        </w:rPr>
        <w:t>a za isplatu</w:t>
      </w:r>
      <w:r w:rsidR="00A6285F" w:rsidRPr="0020688A">
        <w:rPr>
          <w:color w:val="auto"/>
        </w:rPr>
        <w:t xml:space="preserve"> predujma</w:t>
      </w:r>
      <w:bookmarkEnd w:id="192"/>
      <w:r w:rsidR="00F14A98" w:rsidRPr="0020688A">
        <w:rPr>
          <w:color w:val="auto"/>
        </w:rPr>
        <w:br/>
      </w:r>
    </w:p>
    <w:p w14:paraId="58412EF2" w14:textId="77777777" w:rsidR="00A6285F" w:rsidRPr="0020688A" w:rsidRDefault="00A6285F" w:rsidP="00CF6E0B">
      <w:pPr>
        <w:spacing w:line="276" w:lineRule="auto"/>
        <w:jc w:val="both"/>
        <w:textAlignment w:val="baseline"/>
        <w:rPr>
          <w:rFonts w:ascii="Times New Roman" w:eastAsiaTheme="majorEastAsia" w:hAnsi="Times New Roman" w:cs="Times New Roman"/>
          <w:sz w:val="24"/>
          <w:szCs w:val="24"/>
          <w:lang w:eastAsia="hr-HR"/>
        </w:rPr>
      </w:pPr>
      <w:r w:rsidRPr="0020688A">
        <w:rPr>
          <w:rFonts w:ascii="Times New Roman" w:eastAsiaTheme="majorEastAsia" w:hAnsi="Times New Roman" w:cs="Times New Roman"/>
          <w:sz w:val="24"/>
          <w:szCs w:val="24"/>
          <w:lang w:eastAsia="hr-HR"/>
        </w:rPr>
        <w:t xml:space="preserve">Odluka o odbijanju </w:t>
      </w:r>
      <w:r w:rsidR="004D208D" w:rsidRPr="0020688A">
        <w:rPr>
          <w:rFonts w:ascii="Times New Roman" w:eastAsiaTheme="majorEastAsia" w:hAnsi="Times New Roman" w:cs="Times New Roman"/>
          <w:sz w:val="24"/>
          <w:szCs w:val="24"/>
          <w:lang w:eastAsia="hr-HR"/>
        </w:rPr>
        <w:t>z</w:t>
      </w:r>
      <w:r w:rsidR="00E0162D" w:rsidRPr="0020688A">
        <w:rPr>
          <w:rFonts w:ascii="Times New Roman" w:eastAsiaTheme="majorEastAsia" w:hAnsi="Times New Roman" w:cs="Times New Roman"/>
          <w:sz w:val="24"/>
          <w:szCs w:val="24"/>
          <w:lang w:eastAsia="hr-HR"/>
        </w:rPr>
        <w:t>ahtjev</w:t>
      </w:r>
      <w:r w:rsidRPr="0020688A">
        <w:rPr>
          <w:rFonts w:ascii="Times New Roman" w:eastAsiaTheme="majorEastAsia" w:hAnsi="Times New Roman" w:cs="Times New Roman"/>
          <w:sz w:val="24"/>
          <w:szCs w:val="24"/>
          <w:lang w:eastAsia="hr-HR"/>
        </w:rPr>
        <w:t>a za isplatu predujma izdaje se zbog:</w:t>
      </w:r>
    </w:p>
    <w:p w14:paraId="57B2E19D" w14:textId="77777777" w:rsidR="0024648C" w:rsidRPr="0020688A" w:rsidRDefault="00A6285F" w:rsidP="008B4189">
      <w:pPr>
        <w:pStyle w:val="ListParagraph"/>
        <w:numPr>
          <w:ilvl w:val="0"/>
          <w:numId w:val="59"/>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neispunjavanja uvjeta propisanih Pr</w:t>
      </w:r>
      <w:r w:rsidR="00653EA2" w:rsidRPr="0020688A">
        <w:rPr>
          <w:rFonts w:ascii="Times New Roman" w:hAnsi="Times New Roman" w:cs="Times New Roman"/>
          <w:sz w:val="24"/>
          <w:szCs w:val="24"/>
        </w:rPr>
        <w:t xml:space="preserve">avilnikom,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em i </w:t>
      </w:r>
      <w:r w:rsidR="00184F65"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govorom o financiranju </w:t>
      </w:r>
    </w:p>
    <w:p w14:paraId="04862CDD" w14:textId="77777777" w:rsidR="0024648C" w:rsidRPr="0020688A" w:rsidRDefault="00A6285F" w:rsidP="008B4189">
      <w:pPr>
        <w:pStyle w:val="ListParagraph"/>
        <w:numPr>
          <w:ilvl w:val="0"/>
          <w:numId w:val="59"/>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dostavljanja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predujma nakon roka propisanog Pravil</w:t>
      </w:r>
      <w:r w:rsidR="00653EA2" w:rsidRPr="0020688A">
        <w:rPr>
          <w:rFonts w:ascii="Times New Roman" w:hAnsi="Times New Roman" w:cs="Times New Roman"/>
          <w:sz w:val="24"/>
          <w:szCs w:val="24"/>
        </w:rPr>
        <w:t xml:space="preserve">nikom, ovim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em i ugovor</w:t>
      </w:r>
      <w:r w:rsidR="0024648C" w:rsidRPr="0020688A">
        <w:rPr>
          <w:rFonts w:ascii="Times New Roman" w:hAnsi="Times New Roman" w:cs="Times New Roman"/>
          <w:sz w:val="24"/>
          <w:szCs w:val="24"/>
        </w:rPr>
        <w:t>om o financiranju i/ili</w:t>
      </w:r>
    </w:p>
    <w:p w14:paraId="38531BE2" w14:textId="092A762A" w:rsidR="00817941" w:rsidRPr="0020688A" w:rsidRDefault="0024648C" w:rsidP="00F54F1D">
      <w:pPr>
        <w:pStyle w:val="ListParagraph"/>
        <w:numPr>
          <w:ilvl w:val="0"/>
          <w:numId w:val="59"/>
        </w:numPr>
        <w:tabs>
          <w:tab w:val="left" w:pos="0"/>
        </w:tabs>
        <w:spacing w:before="120" w:after="120" w:line="276" w:lineRule="auto"/>
        <w:ind w:left="851" w:hanging="284"/>
        <w:contextualSpacing w:val="0"/>
        <w:jc w:val="both"/>
        <w:rPr>
          <w:rFonts w:ascii="Times New Roman" w:eastAsiaTheme="majorEastAsia" w:hAnsi="Times New Roman" w:cs="Times New Roman"/>
          <w:sz w:val="24"/>
          <w:szCs w:val="24"/>
          <w:lang w:eastAsia="hr-HR"/>
        </w:rPr>
      </w:pPr>
      <w:r w:rsidRPr="0020688A">
        <w:rPr>
          <w:rFonts w:ascii="Times New Roman" w:hAnsi="Times New Roman" w:cs="Times New Roman"/>
          <w:sz w:val="24"/>
          <w:szCs w:val="24"/>
        </w:rPr>
        <w:t>n</w:t>
      </w:r>
      <w:r w:rsidR="00A6285F" w:rsidRPr="0020688A">
        <w:rPr>
          <w:rFonts w:ascii="Times New Roman" w:hAnsi="Times New Roman" w:cs="Times New Roman"/>
          <w:sz w:val="24"/>
          <w:szCs w:val="24"/>
        </w:rPr>
        <w:t>edostavljanja valjane bankarske garancije.</w:t>
      </w:r>
    </w:p>
    <w:p w14:paraId="67617987" w14:textId="77777777" w:rsidR="00D3382E" w:rsidRPr="0020688A" w:rsidRDefault="00447D50">
      <w:pPr>
        <w:pStyle w:val="Heading3"/>
        <w:rPr>
          <w:color w:val="auto"/>
        </w:rPr>
      </w:pPr>
      <w:bookmarkStart w:id="193" w:name="_Toc38948862"/>
      <w:r w:rsidRPr="0020688A">
        <w:rPr>
          <w:color w:val="auto"/>
        </w:rPr>
        <w:t>3.</w:t>
      </w:r>
      <w:r w:rsidR="00185F9C" w:rsidRPr="0020688A">
        <w:rPr>
          <w:color w:val="auto"/>
        </w:rPr>
        <w:t>7</w:t>
      </w:r>
      <w:r w:rsidRPr="0020688A">
        <w:rPr>
          <w:color w:val="auto"/>
        </w:rPr>
        <w:t xml:space="preserve">.4. </w:t>
      </w:r>
      <w:r w:rsidR="0019402E" w:rsidRPr="0020688A">
        <w:rPr>
          <w:color w:val="auto"/>
        </w:rPr>
        <w:t xml:space="preserve">Odluka o odbijanju </w:t>
      </w:r>
      <w:r w:rsidR="004D208D" w:rsidRPr="0020688A">
        <w:rPr>
          <w:color w:val="auto"/>
        </w:rPr>
        <w:t>z</w:t>
      </w:r>
      <w:r w:rsidR="00E0162D" w:rsidRPr="0020688A">
        <w:rPr>
          <w:color w:val="auto"/>
        </w:rPr>
        <w:t>ahtjev</w:t>
      </w:r>
      <w:r w:rsidR="0019402E" w:rsidRPr="0020688A">
        <w:rPr>
          <w:color w:val="auto"/>
        </w:rPr>
        <w:t>a za isplatu</w:t>
      </w:r>
      <w:bookmarkEnd w:id="193"/>
      <w:r w:rsidR="0019402E" w:rsidRPr="0020688A">
        <w:rPr>
          <w:color w:val="auto"/>
        </w:rPr>
        <w:t xml:space="preserve"> </w:t>
      </w:r>
      <w:r w:rsidR="00F14A98" w:rsidRPr="0020688A">
        <w:rPr>
          <w:color w:val="auto"/>
        </w:rPr>
        <w:br/>
      </w:r>
    </w:p>
    <w:p w14:paraId="21801460" w14:textId="77777777" w:rsidR="00FB5084" w:rsidRPr="0020688A" w:rsidRDefault="00A6285F" w:rsidP="002929B2">
      <w:pPr>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Odluka o odbijanju </w:t>
      </w:r>
      <w:r w:rsidR="004D208D"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izdaje se zbog</w:t>
      </w:r>
      <w:r w:rsidR="00E91EE7" w:rsidRPr="0020688A">
        <w:rPr>
          <w:rFonts w:ascii="Times New Roman" w:hAnsi="Times New Roman" w:cs="Times New Roman"/>
          <w:sz w:val="24"/>
          <w:szCs w:val="24"/>
        </w:rPr>
        <w:t xml:space="preserve"> neispunjavanja obveza propisanih Pravilnikom, ovim </w:t>
      </w:r>
      <w:r w:rsidR="00E0162D" w:rsidRPr="0020688A">
        <w:rPr>
          <w:rFonts w:ascii="Times New Roman" w:hAnsi="Times New Roman" w:cs="Times New Roman"/>
          <w:sz w:val="24"/>
          <w:szCs w:val="24"/>
        </w:rPr>
        <w:t>Natječaj</w:t>
      </w:r>
      <w:r w:rsidR="00E91EE7" w:rsidRPr="0020688A">
        <w:rPr>
          <w:rFonts w:ascii="Times New Roman" w:hAnsi="Times New Roman" w:cs="Times New Roman"/>
          <w:sz w:val="24"/>
          <w:szCs w:val="24"/>
        </w:rPr>
        <w:t>em</w:t>
      </w:r>
      <w:r w:rsidR="006F307D" w:rsidRPr="0020688A">
        <w:rPr>
          <w:rFonts w:ascii="Times New Roman" w:hAnsi="Times New Roman" w:cs="Times New Roman"/>
          <w:sz w:val="24"/>
          <w:szCs w:val="24"/>
        </w:rPr>
        <w:t>, Prilogom 1 ovog</w:t>
      </w:r>
      <w:r w:rsidR="00184F65" w:rsidRPr="0020688A">
        <w:rPr>
          <w:rFonts w:ascii="Times New Roman" w:hAnsi="Times New Roman" w:cs="Times New Roman"/>
          <w:sz w:val="24"/>
          <w:szCs w:val="24"/>
        </w:rPr>
        <w:t>a</w:t>
      </w:r>
      <w:r w:rsidR="006F307D" w:rsidRPr="0020688A">
        <w:rPr>
          <w:rFonts w:ascii="Times New Roman" w:hAnsi="Times New Roman" w:cs="Times New Roman"/>
          <w:sz w:val="24"/>
          <w:szCs w:val="24"/>
        </w:rPr>
        <w:t xml:space="preserve"> Natječaja</w:t>
      </w:r>
      <w:r w:rsidR="00E91EE7" w:rsidRPr="0020688A">
        <w:rPr>
          <w:rFonts w:ascii="Times New Roman" w:hAnsi="Times New Roman" w:cs="Times New Roman"/>
          <w:sz w:val="24"/>
          <w:szCs w:val="24"/>
        </w:rPr>
        <w:t xml:space="preserve"> i </w:t>
      </w:r>
      <w:r w:rsidR="00651420" w:rsidRPr="0020688A">
        <w:rPr>
          <w:rFonts w:ascii="Times New Roman" w:hAnsi="Times New Roman" w:cs="Times New Roman"/>
          <w:sz w:val="24"/>
          <w:szCs w:val="24"/>
        </w:rPr>
        <w:t>u</w:t>
      </w:r>
      <w:r w:rsidR="00E91EE7" w:rsidRPr="0020688A">
        <w:rPr>
          <w:rFonts w:ascii="Times New Roman" w:hAnsi="Times New Roman" w:cs="Times New Roman"/>
          <w:sz w:val="24"/>
          <w:szCs w:val="24"/>
        </w:rPr>
        <w:t>govorom o financiranju.</w:t>
      </w:r>
    </w:p>
    <w:p w14:paraId="499A62AB" w14:textId="40279A55" w:rsidR="00FB5084" w:rsidRPr="0020688A" w:rsidDel="000F1C71" w:rsidRDefault="002F022F" w:rsidP="009B1582">
      <w:pPr>
        <w:numPr>
          <w:ilvl w:val="0"/>
          <w:numId w:val="41"/>
        </w:numPr>
        <w:spacing w:before="120" w:after="120" w:line="276" w:lineRule="auto"/>
        <w:ind w:left="426" w:hanging="426"/>
        <w:jc w:val="both"/>
        <w:rPr>
          <w:del w:id="194" w:author="Ivana Lepesić" w:date="2020-05-28T14:44:00Z"/>
          <w:rFonts w:ascii="Times New Roman" w:hAnsi="Times New Roman" w:cs="Times New Roman"/>
          <w:sz w:val="24"/>
          <w:szCs w:val="24"/>
        </w:rPr>
      </w:pPr>
      <w:del w:id="195" w:author="Ivana Lepesić" w:date="2020-05-28T14:44:00Z">
        <w:r w:rsidRPr="0020688A" w:rsidDel="000F1C71">
          <w:rPr>
            <w:rFonts w:ascii="Times New Roman" w:hAnsi="Times New Roman" w:cs="Times New Roman"/>
            <w:sz w:val="24"/>
            <w:szCs w:val="24"/>
          </w:rPr>
          <w:delText xml:space="preserve">U slučaju donošenja </w:delText>
        </w:r>
        <w:r w:rsidR="00EE4840" w:rsidRPr="0020688A" w:rsidDel="000F1C71">
          <w:rPr>
            <w:rFonts w:ascii="Times New Roman" w:hAnsi="Times New Roman" w:cs="Times New Roman"/>
            <w:sz w:val="24"/>
            <w:szCs w:val="24"/>
          </w:rPr>
          <w:delText>o</w:delText>
        </w:r>
        <w:r w:rsidRPr="0020688A" w:rsidDel="000F1C71">
          <w:rPr>
            <w:rFonts w:ascii="Times New Roman" w:hAnsi="Times New Roman" w:cs="Times New Roman"/>
            <w:sz w:val="24"/>
            <w:szCs w:val="24"/>
          </w:rPr>
          <w:delText xml:space="preserve">dluke o odbijanju </w:delText>
        </w:r>
        <w:r w:rsidR="004D208D" w:rsidRPr="0020688A" w:rsidDel="000F1C71">
          <w:rPr>
            <w:rFonts w:ascii="Times New Roman" w:hAnsi="Times New Roman" w:cs="Times New Roman"/>
            <w:sz w:val="24"/>
            <w:szCs w:val="24"/>
          </w:rPr>
          <w:delText>z</w:delText>
        </w:r>
        <w:r w:rsidR="00E0162D" w:rsidRPr="0020688A" w:rsidDel="000F1C71">
          <w:rPr>
            <w:rFonts w:ascii="Times New Roman" w:hAnsi="Times New Roman" w:cs="Times New Roman"/>
            <w:sz w:val="24"/>
            <w:szCs w:val="24"/>
          </w:rPr>
          <w:delText>ahtjev</w:delText>
        </w:r>
        <w:r w:rsidRPr="0020688A" w:rsidDel="000F1C71">
          <w:rPr>
            <w:rFonts w:ascii="Times New Roman" w:hAnsi="Times New Roman" w:cs="Times New Roman"/>
            <w:sz w:val="24"/>
            <w:szCs w:val="24"/>
          </w:rPr>
          <w:delText xml:space="preserve">a za isplatu kad se radi o isplati potpore u ratama, korisniku će biti omogućeno podnošenje </w:delText>
        </w:r>
        <w:r w:rsidR="004D208D" w:rsidRPr="0020688A" w:rsidDel="000F1C71">
          <w:rPr>
            <w:rFonts w:ascii="Times New Roman" w:hAnsi="Times New Roman" w:cs="Times New Roman"/>
            <w:sz w:val="24"/>
            <w:szCs w:val="24"/>
          </w:rPr>
          <w:delText>z</w:delText>
        </w:r>
        <w:r w:rsidR="00E0162D" w:rsidRPr="0020688A" w:rsidDel="000F1C71">
          <w:rPr>
            <w:rFonts w:ascii="Times New Roman" w:hAnsi="Times New Roman" w:cs="Times New Roman"/>
            <w:sz w:val="24"/>
            <w:szCs w:val="24"/>
          </w:rPr>
          <w:delText>ahtjev</w:delText>
        </w:r>
        <w:r w:rsidRPr="0020688A" w:rsidDel="000F1C71">
          <w:rPr>
            <w:rFonts w:ascii="Times New Roman" w:hAnsi="Times New Roman" w:cs="Times New Roman"/>
            <w:sz w:val="24"/>
            <w:szCs w:val="24"/>
          </w:rPr>
          <w:delText xml:space="preserve">a za isplatu preostalih rata ako su ostali uvjeti propisani Pravilnikom, odnosno ovim </w:delText>
        </w:r>
        <w:r w:rsidR="00E0162D" w:rsidRPr="0020688A" w:rsidDel="000F1C71">
          <w:rPr>
            <w:rFonts w:ascii="Times New Roman" w:hAnsi="Times New Roman" w:cs="Times New Roman"/>
            <w:sz w:val="24"/>
            <w:szCs w:val="24"/>
          </w:rPr>
          <w:delText>Natječaj</w:delText>
        </w:r>
        <w:r w:rsidRPr="0020688A" w:rsidDel="000F1C71">
          <w:rPr>
            <w:rFonts w:ascii="Times New Roman" w:hAnsi="Times New Roman" w:cs="Times New Roman"/>
            <w:sz w:val="24"/>
            <w:szCs w:val="24"/>
          </w:rPr>
          <w:delText xml:space="preserve">em i ugovorom o financiranju </w:delText>
        </w:r>
        <w:r w:rsidR="00F60B34" w:rsidRPr="0020688A" w:rsidDel="000F1C71">
          <w:rPr>
            <w:rFonts w:ascii="Times New Roman" w:hAnsi="Times New Roman" w:cs="Times New Roman"/>
            <w:sz w:val="24"/>
            <w:szCs w:val="24"/>
          </w:rPr>
          <w:delText>ispunjeni</w:delText>
        </w:r>
        <w:r w:rsidR="00FB5084" w:rsidRPr="0020688A" w:rsidDel="000F1C71">
          <w:rPr>
            <w:rFonts w:ascii="Times New Roman" w:hAnsi="Times New Roman" w:cs="Times New Roman"/>
            <w:sz w:val="24"/>
            <w:szCs w:val="24"/>
          </w:rPr>
          <w:delText>.</w:delText>
        </w:r>
      </w:del>
    </w:p>
    <w:p w14:paraId="42C81203" w14:textId="77777777" w:rsidR="007A0D27" w:rsidRPr="0020688A" w:rsidRDefault="007A0D27" w:rsidP="00EE3219">
      <w:pPr>
        <w:ind w:left="426"/>
        <w:jc w:val="both"/>
      </w:pPr>
    </w:p>
    <w:p w14:paraId="1067D968" w14:textId="3E8B74B5" w:rsidR="007A0D27" w:rsidRPr="0020688A" w:rsidRDefault="00447D50" w:rsidP="00256C2E">
      <w:pPr>
        <w:pStyle w:val="Heading2"/>
        <w:jc w:val="both"/>
        <w:rPr>
          <w:color w:val="auto"/>
        </w:rPr>
      </w:pPr>
      <w:bookmarkStart w:id="196" w:name="_Toc38948863"/>
      <w:r w:rsidRPr="0020688A">
        <w:rPr>
          <w:color w:val="auto"/>
        </w:rPr>
        <w:t>3.</w:t>
      </w:r>
      <w:r w:rsidR="00185F9C" w:rsidRPr="0020688A">
        <w:rPr>
          <w:color w:val="auto"/>
        </w:rPr>
        <w:t>8</w:t>
      </w:r>
      <w:r w:rsidR="00D678A1" w:rsidRPr="0020688A">
        <w:rPr>
          <w:color w:val="auto"/>
        </w:rPr>
        <w:t>.</w:t>
      </w:r>
      <w:r w:rsidRPr="0020688A">
        <w:rPr>
          <w:color w:val="auto"/>
        </w:rPr>
        <w:t xml:space="preserve"> </w:t>
      </w:r>
      <w:r w:rsidR="007A0D27" w:rsidRPr="0020688A">
        <w:rPr>
          <w:color w:val="auto"/>
        </w:rPr>
        <w:t>Raskid ugovora u postupk</w:t>
      </w:r>
      <w:r w:rsidR="009F5D5F" w:rsidRPr="0020688A">
        <w:rPr>
          <w:color w:val="auto"/>
        </w:rPr>
        <w:t>u</w:t>
      </w:r>
      <w:r w:rsidR="007A0D27" w:rsidRPr="0020688A">
        <w:rPr>
          <w:color w:val="auto"/>
        </w:rPr>
        <w:t xml:space="preserve"> provedbe projekta</w:t>
      </w:r>
      <w:bookmarkEnd w:id="196"/>
      <w:r w:rsidR="007A0D27" w:rsidRPr="0020688A">
        <w:rPr>
          <w:color w:val="auto"/>
        </w:rPr>
        <w:t xml:space="preserve"> </w:t>
      </w:r>
    </w:p>
    <w:p w14:paraId="7B0C15DD" w14:textId="77777777" w:rsidR="007A0D27" w:rsidRPr="0020688A" w:rsidRDefault="007A0D27" w:rsidP="00CF6E0B">
      <w:pPr>
        <w:tabs>
          <w:tab w:val="left" w:pos="0"/>
        </w:tabs>
        <w:ind w:left="425"/>
        <w:jc w:val="both"/>
      </w:pPr>
    </w:p>
    <w:p w14:paraId="19AFAA23" w14:textId="7FDD5992" w:rsidR="007A0D27" w:rsidRPr="0020688A" w:rsidRDefault="00EE4840" w:rsidP="00CF6E0B">
      <w:pPr>
        <w:jc w:val="both"/>
      </w:pPr>
      <w:r w:rsidRPr="0020688A">
        <w:rPr>
          <w:rFonts w:ascii="Times New Roman" w:hAnsi="Times New Roman" w:cs="Times New Roman"/>
          <w:sz w:val="24"/>
          <w:szCs w:val="24"/>
        </w:rPr>
        <w:t>Agencija za plaćanja će raskinuti ugovorne obveze s</w:t>
      </w:r>
      <w:r w:rsidR="007A0D27" w:rsidRPr="0020688A">
        <w:rPr>
          <w:rFonts w:ascii="Times New Roman" w:hAnsi="Times New Roman" w:cs="Times New Roman"/>
          <w:sz w:val="24"/>
          <w:szCs w:val="24"/>
        </w:rPr>
        <w:t xml:space="preserve"> korisnikom u </w:t>
      </w:r>
      <w:r w:rsidR="00596C8A" w:rsidRPr="0020688A">
        <w:rPr>
          <w:rFonts w:ascii="Times New Roman" w:hAnsi="Times New Roman" w:cs="Times New Roman"/>
          <w:sz w:val="24"/>
          <w:szCs w:val="24"/>
        </w:rPr>
        <w:t xml:space="preserve">postupku </w:t>
      </w:r>
      <w:r w:rsidR="007A0D27" w:rsidRPr="0020688A">
        <w:rPr>
          <w:rFonts w:ascii="Times New Roman" w:hAnsi="Times New Roman" w:cs="Times New Roman"/>
          <w:sz w:val="24"/>
          <w:szCs w:val="24"/>
        </w:rPr>
        <w:t>provedbe projekta, u slučaju da:</w:t>
      </w:r>
    </w:p>
    <w:p w14:paraId="031EB518" w14:textId="7A224F49" w:rsidR="007A0D27" w:rsidRPr="0020688A" w:rsidRDefault="007A0D27" w:rsidP="008B4189">
      <w:pPr>
        <w:pStyle w:val="ListParagraph"/>
        <w:numPr>
          <w:ilvl w:val="0"/>
          <w:numId w:val="60"/>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je izdana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dluka o povratu ukupno isplaćenih sredstava</w:t>
      </w:r>
    </w:p>
    <w:p w14:paraId="4C160BEC" w14:textId="77777777" w:rsidR="00F33FE7" w:rsidRPr="0020688A" w:rsidRDefault="007A0D27" w:rsidP="008B4189">
      <w:pPr>
        <w:pStyle w:val="ListParagraph"/>
        <w:numPr>
          <w:ilvl w:val="0"/>
          <w:numId w:val="60"/>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korisnik nije dostavio </w:t>
      </w:r>
      <w:r w:rsidR="005F1F4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isplatu </w:t>
      </w:r>
      <w:r w:rsidR="00586C0F" w:rsidRPr="0020688A">
        <w:rPr>
          <w:rFonts w:ascii="Times New Roman" w:hAnsi="Times New Roman" w:cs="Times New Roman"/>
          <w:sz w:val="24"/>
          <w:szCs w:val="24"/>
        </w:rPr>
        <w:t>i/ili</w:t>
      </w:r>
    </w:p>
    <w:p w14:paraId="04D42B0A" w14:textId="4A58886B" w:rsidR="007A0D27" w:rsidRPr="0020688A" w:rsidRDefault="007A0D27" w:rsidP="008B4189">
      <w:pPr>
        <w:pStyle w:val="ListParagraph"/>
        <w:numPr>
          <w:ilvl w:val="0"/>
          <w:numId w:val="60"/>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je donesena </w:t>
      </w:r>
      <w:r w:rsidR="00EE4840" w:rsidRPr="0020688A">
        <w:rPr>
          <w:rFonts w:ascii="Times New Roman" w:hAnsi="Times New Roman" w:cs="Times New Roman"/>
          <w:sz w:val="24"/>
          <w:szCs w:val="24"/>
        </w:rPr>
        <w:t>o</w:t>
      </w:r>
      <w:r w:rsidRPr="0020688A">
        <w:rPr>
          <w:rFonts w:ascii="Times New Roman" w:hAnsi="Times New Roman" w:cs="Times New Roman"/>
          <w:sz w:val="24"/>
          <w:szCs w:val="24"/>
        </w:rPr>
        <w:t>dluk</w:t>
      </w:r>
      <w:r w:rsidR="00A02130" w:rsidRPr="0020688A">
        <w:rPr>
          <w:rFonts w:ascii="Times New Roman" w:hAnsi="Times New Roman" w:cs="Times New Roman"/>
          <w:sz w:val="24"/>
          <w:szCs w:val="24"/>
        </w:rPr>
        <w:t>a</w:t>
      </w:r>
      <w:r w:rsidRPr="0020688A">
        <w:rPr>
          <w:rFonts w:ascii="Times New Roman" w:hAnsi="Times New Roman" w:cs="Times New Roman"/>
          <w:sz w:val="24"/>
          <w:szCs w:val="24"/>
        </w:rPr>
        <w:t xml:space="preserve"> o odbijanju </w:t>
      </w:r>
      <w:r w:rsidR="005F1F4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del w:id="197" w:author="Ivana Lepesić" w:date="2020-05-28T14:44:00Z">
        <w:r w:rsidRPr="0020688A" w:rsidDel="000F1C71">
          <w:rPr>
            <w:rFonts w:ascii="Times New Roman" w:hAnsi="Times New Roman" w:cs="Times New Roman"/>
            <w:sz w:val="24"/>
            <w:szCs w:val="24"/>
          </w:rPr>
          <w:delText xml:space="preserve"> kada se ne radi o isplati u ratama</w:delText>
        </w:r>
      </w:del>
      <w:r w:rsidR="00586C0F" w:rsidRPr="0020688A">
        <w:rPr>
          <w:rFonts w:ascii="Times New Roman" w:hAnsi="Times New Roman" w:cs="Times New Roman"/>
          <w:sz w:val="24"/>
          <w:szCs w:val="24"/>
        </w:rPr>
        <w:t>.</w:t>
      </w:r>
    </w:p>
    <w:p w14:paraId="43C869CA" w14:textId="77777777" w:rsidR="00F54F1D" w:rsidRPr="0020688A" w:rsidRDefault="00F54F1D" w:rsidP="00F54F1D">
      <w:pPr>
        <w:pStyle w:val="ListParagraph"/>
        <w:tabs>
          <w:tab w:val="left" w:pos="0"/>
        </w:tabs>
        <w:spacing w:before="120" w:after="120" w:line="276" w:lineRule="auto"/>
        <w:ind w:left="851"/>
        <w:contextualSpacing w:val="0"/>
        <w:jc w:val="both"/>
        <w:rPr>
          <w:rFonts w:ascii="Times New Roman" w:hAnsi="Times New Roman" w:cs="Times New Roman"/>
          <w:sz w:val="24"/>
          <w:szCs w:val="24"/>
        </w:rPr>
      </w:pPr>
    </w:p>
    <w:p w14:paraId="1081B26E" w14:textId="77777777" w:rsidR="002B03B9" w:rsidRPr="0020688A" w:rsidRDefault="000130A0" w:rsidP="00256C2E">
      <w:pPr>
        <w:pStyle w:val="Heading2"/>
        <w:jc w:val="both"/>
        <w:rPr>
          <w:color w:val="auto"/>
        </w:rPr>
      </w:pPr>
      <w:bookmarkStart w:id="198" w:name="_Toc38948864"/>
      <w:r w:rsidRPr="0020688A">
        <w:rPr>
          <w:color w:val="auto"/>
        </w:rPr>
        <w:t>3.</w:t>
      </w:r>
      <w:r w:rsidR="00185F9C" w:rsidRPr="0020688A">
        <w:rPr>
          <w:color w:val="auto"/>
        </w:rPr>
        <w:t>9</w:t>
      </w:r>
      <w:r w:rsidRPr="0020688A">
        <w:rPr>
          <w:color w:val="auto"/>
        </w:rPr>
        <w:t xml:space="preserve">. </w:t>
      </w:r>
      <w:r w:rsidR="002B03B9" w:rsidRPr="0020688A">
        <w:rPr>
          <w:color w:val="auto"/>
        </w:rPr>
        <w:t>Kontrola na terenu</w:t>
      </w:r>
      <w:bookmarkEnd w:id="198"/>
    </w:p>
    <w:p w14:paraId="5AA6E1AD" w14:textId="77777777" w:rsidR="002B03B9" w:rsidRPr="0020688A" w:rsidRDefault="002B03B9" w:rsidP="00256C2E">
      <w:pPr>
        <w:jc w:val="both"/>
        <w:rPr>
          <w:sz w:val="16"/>
          <w:szCs w:val="16"/>
        </w:rPr>
      </w:pPr>
    </w:p>
    <w:p w14:paraId="4F2CA122" w14:textId="77777777" w:rsidR="002B03B9" w:rsidRPr="0020688A" w:rsidRDefault="002B03B9" w:rsidP="00CF6E0B">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 xml:space="preserve">Kontrolu na terenu provode djelatnici Agencije za plaćanja (u daljnjem tekstu: kontrolori). </w:t>
      </w:r>
    </w:p>
    <w:p w14:paraId="7E2E75C8" w14:textId="77777777" w:rsidR="002B03B9" w:rsidRPr="0020688A" w:rsidRDefault="00FF0B52" w:rsidP="00CF6E0B">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Kontrolori provode kontrolu izvršenih usluga, radova i nabavljene opreme, a kod konačne isplate potpore kontroliraju i upotrebu ulaganja prema odobrenoj namjeni.</w:t>
      </w:r>
    </w:p>
    <w:p w14:paraId="57697117" w14:textId="77777777" w:rsidR="002B03B9" w:rsidRPr="0020688A" w:rsidRDefault="002B03B9" w:rsidP="00EE321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Kontrolori provode redovne kontrole prije isplate i tijekom petogodišnjeg razdoblja nakon izvršen</w:t>
      </w:r>
      <w:r w:rsidR="00455F25" w:rsidRPr="0020688A">
        <w:rPr>
          <w:rFonts w:ascii="Times New Roman" w:hAnsi="Times New Roman"/>
          <w:sz w:val="24"/>
          <w:szCs w:val="24"/>
        </w:rPr>
        <w:t>e konačne isplate potpore</w:t>
      </w:r>
      <w:r w:rsidRPr="0020688A">
        <w:rPr>
          <w:rFonts w:ascii="Times New Roman" w:hAnsi="Times New Roman"/>
          <w:sz w:val="24"/>
          <w:szCs w:val="24"/>
        </w:rPr>
        <w:t xml:space="preserve"> (ex post kontrola).</w:t>
      </w:r>
    </w:p>
    <w:p w14:paraId="03246DE1"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Osim redovnih kontrola, kontrole na terenu mogu se provoditi u bilo kojem trenutku tijekom postupka dodjele potpore, ako je to potrebno.</w:t>
      </w:r>
    </w:p>
    <w:p w14:paraId="27980125"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Osim djelatnika Agencije za plaćanja, kontrolu ulaganja mogu obavljati i djelatnici Upravljačkog tijela, ARPA-e, revizori Europske komisije, Europski revizorski sud, predstavnici OLAF-a te druge institucije koje za to imaju ovlasti po posebnim propisima.</w:t>
      </w:r>
    </w:p>
    <w:p w14:paraId="0D70A8F6" w14:textId="22C18466"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 xml:space="preserve">Kontrolori su ovlašteni izvršiti kontrolu kod pravnih i fizičkih osoba te osoba koje su povezane s korisnikom u vezi predmetnog ulaganja. Pravne i fizičke osobe </w:t>
      </w:r>
      <w:r w:rsidR="006A7155" w:rsidRPr="0020688A">
        <w:rPr>
          <w:rFonts w:ascii="Times New Roman" w:hAnsi="Times New Roman"/>
          <w:sz w:val="24"/>
          <w:szCs w:val="24"/>
        </w:rPr>
        <w:t>u obv</w:t>
      </w:r>
      <w:r w:rsidR="00522446" w:rsidRPr="0020688A">
        <w:rPr>
          <w:rFonts w:ascii="Times New Roman" w:hAnsi="Times New Roman"/>
          <w:sz w:val="24"/>
          <w:szCs w:val="24"/>
        </w:rPr>
        <w:t>e</w:t>
      </w:r>
      <w:r w:rsidR="006A7155" w:rsidRPr="0020688A">
        <w:rPr>
          <w:rFonts w:ascii="Times New Roman" w:hAnsi="Times New Roman"/>
          <w:sz w:val="24"/>
          <w:szCs w:val="24"/>
        </w:rPr>
        <w:t xml:space="preserve">zi </w:t>
      </w:r>
      <w:r w:rsidRPr="0020688A">
        <w:rPr>
          <w:rFonts w:ascii="Times New Roman" w:hAnsi="Times New Roman"/>
          <w:sz w:val="24"/>
          <w:szCs w:val="24"/>
        </w:rPr>
        <w:t>su omogućiti obavljanje kontrole, pružiti potrebne podatke i informacije te osigurati uvjete za nesmetani rad.</w:t>
      </w:r>
    </w:p>
    <w:p w14:paraId="360E988B"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lastRenderedPageBreak/>
        <w:t>Kontrolu je moguće najaviti prije njezine provedbe pod uvjetom da se ne naruši svrha kontrole, pružajući korisniku nužne informacije.</w:t>
      </w:r>
    </w:p>
    <w:p w14:paraId="68FEE8A8" w14:textId="77777777" w:rsidR="002B03B9" w:rsidRPr="0020688A" w:rsidRDefault="002B03B9">
      <w:pPr>
        <w:numPr>
          <w:ilvl w:val="0"/>
          <w:numId w:val="3"/>
        </w:numPr>
        <w:tabs>
          <w:tab w:val="left" w:pos="567"/>
          <w:tab w:val="left" w:pos="851"/>
        </w:tabs>
        <w:ind w:left="425" w:hanging="425"/>
        <w:jc w:val="both"/>
        <w:rPr>
          <w:rFonts w:ascii="Times New Roman" w:hAnsi="Times New Roman"/>
          <w:sz w:val="24"/>
          <w:szCs w:val="24"/>
        </w:rPr>
      </w:pPr>
      <w:r w:rsidRPr="0020688A">
        <w:rPr>
          <w:rFonts w:ascii="Times New Roman" w:hAnsi="Times New Roman"/>
          <w:sz w:val="24"/>
          <w:szCs w:val="24"/>
        </w:rPr>
        <w:t>Pri obavljanju kontrole na terenu kontrolori su ovlašteni:</w:t>
      </w:r>
    </w:p>
    <w:p w14:paraId="16305EE8"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pregledati objekte, uređaje, robu te poslovnu dokumentaciju korisnika</w:t>
      </w:r>
    </w:p>
    <w:p w14:paraId="58B5B702"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izvršiti uvid u dokumente korisnika koji se odnose na stjecanje prava na potporu</w:t>
      </w:r>
    </w:p>
    <w:p w14:paraId="4E3AA191"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računovodstvene podatke iz poslovnih knjiga korisnika</w:t>
      </w:r>
    </w:p>
    <w:p w14:paraId="3A550959"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evidencije vezane uz ulaganje i poslovanje korisnika</w:t>
      </w:r>
    </w:p>
    <w:p w14:paraId="6B5474B8"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dokumente (račune, potvrde o plaćanju, bankovna izvješća korisnika i s njim povezanih osoba, podatke o korištenom materijalu, jamstvene listove, deklaracije i dr.)</w:t>
      </w:r>
    </w:p>
    <w:p w14:paraId="220EAB6F" w14:textId="77777777" w:rsidR="00A75D32"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 xml:space="preserve">provjeravati vjerodostojnost dokumenata poslanih uz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isplatu</w:t>
      </w:r>
    </w:p>
    <w:p w14:paraId="27D38D14" w14:textId="77777777" w:rsidR="00FF0B52" w:rsidRPr="0020688A" w:rsidRDefault="00FF0B52"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uporabu ili spremnost ulaganja za uporabu</w:t>
      </w:r>
    </w:p>
    <w:p w14:paraId="79D8043D"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rješenja, ugovore, potvrde drugih tijela koja prate rad korisnika</w:t>
      </w:r>
    </w:p>
    <w:p w14:paraId="6F279F67" w14:textId="77777777" w:rsidR="002B03B9"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provjeravati sve podatke koji se odnose na kvantitetu i kvalitetu roba i usluga</w:t>
      </w:r>
    </w:p>
    <w:p w14:paraId="5E1B2D60" w14:textId="77777777" w:rsidR="00A75D32" w:rsidRPr="0020688A" w:rsidRDefault="002B03B9"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 xml:space="preserve">provjeravati tehničku dokumentaciju vezanu za ulaganje </w:t>
      </w:r>
      <w:r w:rsidR="00FF0B52" w:rsidRPr="0020688A">
        <w:rPr>
          <w:rFonts w:ascii="Times New Roman" w:hAnsi="Times New Roman"/>
          <w:sz w:val="24"/>
          <w:szCs w:val="24"/>
        </w:rPr>
        <w:t>(građevinski dnevnik, građevinska knjiga, glavni projekt i dr.)</w:t>
      </w:r>
    </w:p>
    <w:p w14:paraId="53A8988F" w14:textId="06F864DD" w:rsidR="002B03B9" w:rsidRPr="0020688A" w:rsidRDefault="00FF0B52"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izvještavati nadležna tijela i tražiti provođenje određenog postupka ako sam</w:t>
      </w:r>
      <w:r w:rsidR="00171984" w:rsidRPr="0020688A">
        <w:rPr>
          <w:rFonts w:ascii="Times New Roman" w:hAnsi="Times New Roman"/>
          <w:sz w:val="24"/>
          <w:szCs w:val="24"/>
        </w:rPr>
        <w:t>i</w:t>
      </w:r>
      <w:r w:rsidRPr="0020688A">
        <w:rPr>
          <w:rFonts w:ascii="Times New Roman" w:hAnsi="Times New Roman"/>
          <w:sz w:val="24"/>
          <w:szCs w:val="24"/>
        </w:rPr>
        <w:t xml:space="preserve"> ni</w:t>
      </w:r>
      <w:r w:rsidR="00171984" w:rsidRPr="0020688A">
        <w:rPr>
          <w:rFonts w:ascii="Times New Roman" w:hAnsi="Times New Roman"/>
          <w:sz w:val="24"/>
          <w:szCs w:val="24"/>
        </w:rPr>
        <w:t>su</w:t>
      </w:r>
      <w:r w:rsidRPr="0020688A">
        <w:rPr>
          <w:rFonts w:ascii="Times New Roman" w:hAnsi="Times New Roman"/>
          <w:sz w:val="24"/>
          <w:szCs w:val="24"/>
        </w:rPr>
        <w:t xml:space="preserve"> ovlašten</w:t>
      </w:r>
      <w:r w:rsidR="00171984" w:rsidRPr="0020688A">
        <w:rPr>
          <w:rFonts w:ascii="Times New Roman" w:hAnsi="Times New Roman"/>
          <w:sz w:val="24"/>
          <w:szCs w:val="24"/>
        </w:rPr>
        <w:t>i</w:t>
      </w:r>
      <w:r w:rsidRPr="0020688A">
        <w:rPr>
          <w:rFonts w:ascii="Times New Roman" w:hAnsi="Times New Roman"/>
          <w:sz w:val="24"/>
          <w:szCs w:val="24"/>
        </w:rPr>
        <w:t xml:space="preserve"> izravno postupiti</w:t>
      </w:r>
      <w:r w:rsidR="00AD68ED" w:rsidRPr="0020688A">
        <w:rPr>
          <w:rFonts w:ascii="Times New Roman" w:hAnsi="Times New Roman"/>
          <w:sz w:val="24"/>
          <w:szCs w:val="24"/>
        </w:rPr>
        <w:t xml:space="preserve"> i</w:t>
      </w:r>
    </w:p>
    <w:p w14:paraId="05F19A3E" w14:textId="438F0E4D" w:rsidR="00FF0B52" w:rsidRPr="0020688A" w:rsidRDefault="00FF0B52" w:rsidP="008B4189">
      <w:pPr>
        <w:pStyle w:val="ListParagraph"/>
        <w:numPr>
          <w:ilvl w:val="0"/>
          <w:numId w:val="51"/>
        </w:numPr>
        <w:spacing w:line="276" w:lineRule="auto"/>
        <w:jc w:val="both"/>
        <w:rPr>
          <w:rFonts w:ascii="Times New Roman" w:hAnsi="Times New Roman"/>
          <w:sz w:val="24"/>
          <w:szCs w:val="24"/>
        </w:rPr>
      </w:pPr>
      <w:r w:rsidRPr="0020688A">
        <w:rPr>
          <w:rFonts w:ascii="Times New Roman" w:hAnsi="Times New Roman"/>
          <w:sz w:val="24"/>
          <w:szCs w:val="24"/>
        </w:rPr>
        <w:t>prikupljati podatke i obavijesti od odgovornih osoba, svjedoka, vještaka i drugih osoba kad je to potrebno za obavljanje kontrole</w:t>
      </w:r>
      <w:r w:rsidR="00AD68ED" w:rsidRPr="0020688A">
        <w:rPr>
          <w:rFonts w:ascii="Times New Roman" w:hAnsi="Times New Roman"/>
          <w:sz w:val="24"/>
          <w:szCs w:val="24"/>
        </w:rPr>
        <w:t>.</w:t>
      </w:r>
    </w:p>
    <w:p w14:paraId="2E8C355C" w14:textId="77777777" w:rsidR="00C86090" w:rsidRPr="0020688A" w:rsidRDefault="00C86090">
      <w:pPr>
        <w:pStyle w:val="ListParagraph"/>
        <w:spacing w:line="276" w:lineRule="auto"/>
        <w:ind w:left="709"/>
        <w:jc w:val="both"/>
      </w:pPr>
    </w:p>
    <w:p w14:paraId="7773221E" w14:textId="77777777" w:rsidR="007D5326" w:rsidRPr="0020688A" w:rsidRDefault="007C5EFE">
      <w:pPr>
        <w:pStyle w:val="Heading1"/>
        <w:jc w:val="both"/>
        <w:rPr>
          <w:color w:val="auto"/>
        </w:rPr>
      </w:pPr>
      <w:bookmarkStart w:id="199" w:name="_Toc38948865"/>
      <w:r w:rsidRPr="0020688A">
        <w:rPr>
          <w:color w:val="auto"/>
        </w:rPr>
        <w:t xml:space="preserve">4. </w:t>
      </w:r>
      <w:r w:rsidR="005C793F" w:rsidRPr="0020688A">
        <w:rPr>
          <w:color w:val="auto"/>
        </w:rPr>
        <w:t xml:space="preserve">PETOGODIŠNJE RAZDOBLJE NAKON KONAČNE </w:t>
      </w:r>
      <w:r w:rsidR="00455F25" w:rsidRPr="0020688A">
        <w:rPr>
          <w:color w:val="auto"/>
        </w:rPr>
        <w:t>ISPLATE POTPORE</w:t>
      </w:r>
      <w:r w:rsidR="005C793F" w:rsidRPr="0020688A">
        <w:rPr>
          <w:color w:val="auto"/>
        </w:rPr>
        <w:t xml:space="preserve"> – EX POST KONTROLA</w:t>
      </w:r>
      <w:bookmarkEnd w:id="199"/>
    </w:p>
    <w:p w14:paraId="16F0E1DF" w14:textId="77777777" w:rsidR="007C5EFE" w:rsidRPr="0020688A" w:rsidRDefault="007C5EFE" w:rsidP="00256C2E">
      <w:pPr>
        <w:jc w:val="both"/>
      </w:pPr>
    </w:p>
    <w:p w14:paraId="3215DCFD" w14:textId="77777777" w:rsidR="00D91046" w:rsidRPr="0020688A" w:rsidRDefault="00D91046" w:rsidP="009B1582">
      <w:pPr>
        <w:numPr>
          <w:ilvl w:val="0"/>
          <w:numId w:val="42"/>
        </w:numPr>
        <w:tabs>
          <w:tab w:val="left" w:pos="426"/>
          <w:tab w:val="left" w:pos="851"/>
        </w:tabs>
        <w:spacing w:line="276" w:lineRule="auto"/>
        <w:ind w:left="426" w:hanging="426"/>
        <w:jc w:val="both"/>
        <w:rPr>
          <w:rFonts w:ascii="Times New Roman" w:hAnsi="Times New Roman"/>
          <w:sz w:val="24"/>
          <w:szCs w:val="24"/>
        </w:rPr>
      </w:pPr>
      <w:r w:rsidRPr="0020688A">
        <w:rPr>
          <w:rFonts w:ascii="Times New Roman" w:hAnsi="Times New Roman"/>
          <w:sz w:val="24"/>
          <w:szCs w:val="24"/>
        </w:rPr>
        <w:t xml:space="preserve">Korisnik mora osigurati trajnost projekta i tijekom razdoblja od pet godina od datuma konačne isplate potpore mora ispuniti sljedeće uvjete: </w:t>
      </w:r>
    </w:p>
    <w:p w14:paraId="0BCB9980" w14:textId="2C4945D1" w:rsidR="00344C9D" w:rsidRPr="0020688A" w:rsidRDefault="00D91046" w:rsidP="008B4189">
      <w:pPr>
        <w:pStyle w:val="ListParagraph"/>
        <w:numPr>
          <w:ilvl w:val="0"/>
          <w:numId w:val="49"/>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ispuniti sve obveze propisane Pravilnikom, ovim Natječajem i </w:t>
      </w:r>
      <w:r w:rsidR="00452D57" w:rsidRPr="0020688A">
        <w:rPr>
          <w:rFonts w:ascii="Times New Roman" w:hAnsi="Times New Roman" w:cs="Times New Roman"/>
          <w:sz w:val="24"/>
          <w:szCs w:val="24"/>
        </w:rPr>
        <w:t>u</w:t>
      </w:r>
      <w:r w:rsidRPr="0020688A">
        <w:rPr>
          <w:rFonts w:ascii="Times New Roman" w:hAnsi="Times New Roman" w:cs="Times New Roman"/>
          <w:sz w:val="24"/>
          <w:szCs w:val="24"/>
        </w:rPr>
        <w:t>govorom o financiranju</w:t>
      </w:r>
    </w:p>
    <w:p w14:paraId="1CCC70D6" w14:textId="4CC7B888" w:rsidR="00344C9D" w:rsidRPr="0020688A" w:rsidRDefault="00171984" w:rsidP="008B4189">
      <w:pPr>
        <w:pStyle w:val="ListParagraph"/>
        <w:numPr>
          <w:ilvl w:val="0"/>
          <w:numId w:val="49"/>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 xml:space="preserve">korisnik </w:t>
      </w:r>
      <w:r w:rsidR="00D91046" w:rsidRPr="0020688A">
        <w:rPr>
          <w:rFonts w:ascii="Times New Roman" w:hAnsi="Times New Roman" w:cs="Times New Roman"/>
          <w:sz w:val="24"/>
          <w:szCs w:val="24"/>
        </w:rPr>
        <w:t>kao poslovni subjekt mora postojati, poslovati i upotrebljavati ulaganje u skladu s odobrenom namjenom</w:t>
      </w:r>
      <w:r w:rsidR="00D91046" w:rsidRPr="0020688A" w:rsidDel="00A13DE8">
        <w:rPr>
          <w:rFonts w:ascii="Times New Roman" w:hAnsi="Times New Roman" w:cs="Times New Roman"/>
          <w:sz w:val="24"/>
          <w:szCs w:val="24"/>
        </w:rPr>
        <w:t xml:space="preserve"> </w:t>
      </w:r>
    </w:p>
    <w:p w14:paraId="6A117118" w14:textId="1F801687" w:rsidR="00344C9D" w:rsidRPr="0020688A" w:rsidRDefault="00D91046" w:rsidP="008B4189">
      <w:pPr>
        <w:pStyle w:val="ListParagraph"/>
        <w:numPr>
          <w:ilvl w:val="0"/>
          <w:numId w:val="49"/>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ne smije</w:t>
      </w:r>
      <w:r w:rsidR="00C956AA" w:rsidRPr="0020688A">
        <w:rPr>
          <w:rFonts w:ascii="Times New Roman" w:hAnsi="Times New Roman" w:cs="Times New Roman"/>
          <w:sz w:val="24"/>
          <w:szCs w:val="24"/>
        </w:rPr>
        <w:t xml:space="preserve">: na sufinanciranom ulaganju napraviti značajne promjene koje mijenjaju svrhu, namjenu i vrstu ulaganja, promijeniti vlasništvo nad ulaganjem, dati ulaganje u zakup ili najam ili ga premjestiti. </w:t>
      </w:r>
      <w:r w:rsidRPr="0020688A">
        <w:rPr>
          <w:rFonts w:ascii="Times New Roman" w:hAnsi="Times New Roman" w:cs="Times New Roman"/>
          <w:sz w:val="24"/>
          <w:szCs w:val="24"/>
        </w:rPr>
        <w:t>Iznimno, moguća su odstupanja u slučajevima više sile ili nastupa izvanrednih okolnosti u skladu s člankom 2. stavkom 2. Uredbe (EU) br. 1306/2013 „viša sila” i „izvanredne okolnosti”. Ako se utvrdi da je korisnik takvu izmjenu obavio neopravdano Agencija za plaćanja će raskinuti ugovor o financiranju.</w:t>
      </w:r>
    </w:p>
    <w:p w14:paraId="3A2C9E21" w14:textId="77777777" w:rsidR="00344C9D" w:rsidRPr="0020688A" w:rsidRDefault="00344C9D">
      <w:pPr>
        <w:pStyle w:val="ListParagraph"/>
        <w:spacing w:after="200" w:line="276" w:lineRule="auto"/>
        <w:jc w:val="both"/>
        <w:rPr>
          <w:rFonts w:ascii="Times New Roman" w:hAnsi="Times New Roman" w:cs="Times New Roman"/>
          <w:sz w:val="24"/>
          <w:szCs w:val="24"/>
        </w:rPr>
      </w:pPr>
    </w:p>
    <w:p w14:paraId="5CBB2DDB" w14:textId="77777777" w:rsidR="00D91046" w:rsidRPr="0020688A" w:rsidRDefault="00D91046" w:rsidP="009B1582">
      <w:pPr>
        <w:pStyle w:val="ListParagraph"/>
        <w:numPr>
          <w:ilvl w:val="0"/>
          <w:numId w:val="42"/>
        </w:numPr>
        <w:spacing w:after="200" w:line="276" w:lineRule="auto"/>
        <w:jc w:val="both"/>
        <w:rPr>
          <w:rFonts w:ascii="Times New Roman" w:hAnsi="Times New Roman" w:cs="Times New Roman"/>
          <w:sz w:val="24"/>
          <w:szCs w:val="24"/>
        </w:rPr>
      </w:pPr>
      <w:r w:rsidRPr="0020688A">
        <w:rPr>
          <w:rFonts w:ascii="Times New Roman" w:hAnsi="Times New Roman" w:cs="Times New Roman"/>
          <w:sz w:val="24"/>
          <w:szCs w:val="24"/>
        </w:rPr>
        <w:t>Ako Agencija za plaćanja utvrdi da korisnik ne ispunjava uvjete iz stavka</w:t>
      </w:r>
      <w:r w:rsidRPr="0020688A">
        <w:rPr>
          <w:rFonts w:ascii="Times New Roman" w:hAnsi="Times New Roman"/>
          <w:sz w:val="24"/>
          <w:szCs w:val="24"/>
        </w:rPr>
        <w:t xml:space="preserve"> 1. ove točke, može tražiti od korisnika dodatna pojašnjenja i ostaviti mu primjeren rok za rješavanje nastale situacije.</w:t>
      </w:r>
    </w:p>
    <w:p w14:paraId="13DB0A8B" w14:textId="0B2265E3" w:rsidR="00D91046" w:rsidRPr="0020688A" w:rsidRDefault="00D91046" w:rsidP="009B1582">
      <w:pPr>
        <w:numPr>
          <w:ilvl w:val="0"/>
          <w:numId w:val="42"/>
        </w:numPr>
        <w:tabs>
          <w:tab w:val="left" w:pos="426"/>
          <w:tab w:val="left" w:pos="851"/>
        </w:tabs>
        <w:spacing w:line="276" w:lineRule="auto"/>
        <w:jc w:val="both"/>
        <w:rPr>
          <w:rFonts w:ascii="Times New Roman" w:hAnsi="Times New Roman"/>
          <w:sz w:val="24"/>
          <w:szCs w:val="24"/>
        </w:rPr>
      </w:pPr>
      <w:r w:rsidRPr="0020688A">
        <w:rPr>
          <w:rFonts w:ascii="Times New Roman" w:hAnsi="Times New Roman"/>
          <w:sz w:val="24"/>
          <w:szCs w:val="24"/>
        </w:rPr>
        <w:lastRenderedPageBreak/>
        <w:t>Ako se utvrdi da korisnik nije ispunio preuzete obveze propisane ugovorom o financiranju i/ili ovim Natječajem, na ukupno isplaćeni iznos potpore primijenit</w:t>
      </w:r>
      <w:r w:rsidR="00AC17A9" w:rsidRPr="0020688A">
        <w:rPr>
          <w:rFonts w:ascii="Times New Roman" w:hAnsi="Times New Roman"/>
          <w:sz w:val="24"/>
          <w:szCs w:val="24"/>
        </w:rPr>
        <w:t>i</w:t>
      </w:r>
      <w:r w:rsidRPr="0020688A">
        <w:rPr>
          <w:rFonts w:ascii="Times New Roman" w:hAnsi="Times New Roman"/>
          <w:sz w:val="24"/>
          <w:szCs w:val="24"/>
        </w:rPr>
        <w:t xml:space="preserve"> će s financijska korekcija ili će se tražiti povrat dijela isplaćene potpore ili cjelokupno isplaćene potpore.</w:t>
      </w:r>
    </w:p>
    <w:p w14:paraId="37B239FF" w14:textId="379FF50B" w:rsidR="00B6482C" w:rsidRPr="001C5F70" w:rsidRDefault="00D91046" w:rsidP="00F54F1D">
      <w:pPr>
        <w:numPr>
          <w:ilvl w:val="0"/>
          <w:numId w:val="42"/>
        </w:numPr>
        <w:tabs>
          <w:tab w:val="left" w:pos="426"/>
          <w:tab w:val="left" w:pos="851"/>
        </w:tabs>
        <w:spacing w:line="276" w:lineRule="auto"/>
        <w:jc w:val="both"/>
        <w:rPr>
          <w:rFonts w:ascii="Times New Roman" w:hAnsi="Times New Roman" w:cs="Times New Roman"/>
          <w:sz w:val="24"/>
          <w:szCs w:val="24"/>
        </w:rPr>
      </w:pPr>
      <w:r w:rsidRPr="0020688A">
        <w:rPr>
          <w:rFonts w:ascii="Times New Roman" w:hAnsi="Times New Roman"/>
          <w:sz w:val="24"/>
          <w:szCs w:val="24"/>
        </w:rPr>
        <w:t xml:space="preserve">Neispunjenje obveza u petogodišnjem razdoblju nakon konačne isplate potpore rezultirat će izdavanjem </w:t>
      </w:r>
      <w:r w:rsidR="00452D57" w:rsidRPr="0020688A">
        <w:rPr>
          <w:rFonts w:ascii="Times New Roman" w:hAnsi="Times New Roman"/>
          <w:sz w:val="24"/>
          <w:szCs w:val="24"/>
        </w:rPr>
        <w:t>o</w:t>
      </w:r>
      <w:r w:rsidRPr="0020688A">
        <w:rPr>
          <w:rFonts w:ascii="Times New Roman" w:hAnsi="Times New Roman"/>
          <w:sz w:val="24"/>
          <w:szCs w:val="24"/>
        </w:rPr>
        <w:t>dluke o povratu dijela ili cjelokupnog iznosa isplaćene potpore.</w:t>
      </w:r>
    </w:p>
    <w:p w14:paraId="0E8884BC" w14:textId="77777777" w:rsidR="001C5F70" w:rsidRPr="0020688A" w:rsidRDefault="001C5F70" w:rsidP="001C5F70">
      <w:pPr>
        <w:tabs>
          <w:tab w:val="left" w:pos="426"/>
          <w:tab w:val="left" w:pos="851"/>
        </w:tabs>
        <w:spacing w:line="276" w:lineRule="auto"/>
        <w:ind w:left="360"/>
        <w:jc w:val="both"/>
        <w:rPr>
          <w:rFonts w:ascii="Times New Roman" w:hAnsi="Times New Roman" w:cs="Times New Roman"/>
          <w:sz w:val="24"/>
          <w:szCs w:val="24"/>
        </w:rPr>
      </w:pPr>
    </w:p>
    <w:p w14:paraId="4B67B238" w14:textId="77777777" w:rsidR="00537942" w:rsidRPr="0020688A" w:rsidRDefault="00503BB0" w:rsidP="00256C2E">
      <w:pPr>
        <w:pStyle w:val="Heading1"/>
        <w:jc w:val="both"/>
        <w:rPr>
          <w:color w:val="auto"/>
        </w:rPr>
      </w:pPr>
      <w:bookmarkStart w:id="200" w:name="_Toc38948866"/>
      <w:r w:rsidRPr="0020688A">
        <w:rPr>
          <w:color w:val="auto"/>
        </w:rPr>
        <w:t>5</w:t>
      </w:r>
      <w:r w:rsidR="00A8780D" w:rsidRPr="0020688A">
        <w:rPr>
          <w:color w:val="auto"/>
        </w:rPr>
        <w:t>.</w:t>
      </w:r>
      <w:r w:rsidR="00BB20B5" w:rsidRPr="0020688A">
        <w:rPr>
          <w:color w:val="auto"/>
        </w:rPr>
        <w:t xml:space="preserve"> POVRAT SREDSTAVA</w:t>
      </w:r>
      <w:bookmarkEnd w:id="200"/>
    </w:p>
    <w:p w14:paraId="642CEC3A" w14:textId="77777777" w:rsidR="00B6482C" w:rsidRPr="0020688A" w:rsidRDefault="00B6482C" w:rsidP="00256C2E">
      <w:pPr>
        <w:jc w:val="both"/>
      </w:pPr>
    </w:p>
    <w:p w14:paraId="2A6F5DC4" w14:textId="4BDA32CA"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Način i uvjeti po kojima Agencija za plaćanja nakon izvršene isplate potpore korisnicima, na temelju naknadne administrativne kontrole i/ili kontrole na terenu, donosi </w:t>
      </w:r>
      <w:r w:rsidR="00171984" w:rsidRPr="0020688A">
        <w:rPr>
          <w:rFonts w:ascii="Times New Roman" w:hAnsi="Times New Roman"/>
          <w:sz w:val="24"/>
          <w:szCs w:val="24"/>
        </w:rPr>
        <w:t>o</w:t>
      </w:r>
      <w:r w:rsidRPr="0020688A">
        <w:rPr>
          <w:rFonts w:ascii="Times New Roman" w:hAnsi="Times New Roman"/>
          <w:sz w:val="24"/>
          <w:szCs w:val="24"/>
        </w:rPr>
        <w:t>dluku o povratu sredstava</w:t>
      </w:r>
      <w:r w:rsidR="00E361D5" w:rsidRPr="0020688A">
        <w:rPr>
          <w:rFonts w:ascii="Times New Roman" w:hAnsi="Times New Roman"/>
          <w:sz w:val="24"/>
          <w:szCs w:val="24"/>
        </w:rPr>
        <w:t>,</w:t>
      </w:r>
      <w:r w:rsidRPr="0020688A">
        <w:rPr>
          <w:rFonts w:ascii="Times New Roman" w:hAnsi="Times New Roman"/>
          <w:sz w:val="24"/>
          <w:szCs w:val="24"/>
        </w:rPr>
        <w:t xml:space="preserve"> </w:t>
      </w:r>
      <w:r w:rsidR="00E361D5" w:rsidRPr="0020688A">
        <w:rPr>
          <w:rFonts w:ascii="Times New Roman" w:hAnsi="Times New Roman"/>
          <w:sz w:val="24"/>
          <w:szCs w:val="24"/>
        </w:rPr>
        <w:t>prov</w:t>
      </w:r>
      <w:r w:rsidR="003772F1" w:rsidRPr="0020688A">
        <w:rPr>
          <w:rFonts w:ascii="Times New Roman" w:hAnsi="Times New Roman"/>
          <w:sz w:val="24"/>
          <w:szCs w:val="24"/>
        </w:rPr>
        <w:t>odi</w:t>
      </w:r>
      <w:r w:rsidRPr="0020688A">
        <w:rPr>
          <w:rFonts w:ascii="Times New Roman" w:hAnsi="Times New Roman"/>
          <w:sz w:val="24"/>
          <w:szCs w:val="24"/>
        </w:rPr>
        <w:t xml:space="preserve"> poravnanje povrata sredstava </w:t>
      </w:r>
      <w:r w:rsidR="00E361D5" w:rsidRPr="0020688A">
        <w:rPr>
          <w:rFonts w:ascii="Times New Roman" w:hAnsi="Times New Roman"/>
          <w:sz w:val="24"/>
          <w:szCs w:val="24"/>
        </w:rPr>
        <w:t xml:space="preserve">prilikom sljedećih odobrenih isplata te </w:t>
      </w:r>
      <w:r w:rsidR="003772F1" w:rsidRPr="0020688A">
        <w:rPr>
          <w:rFonts w:ascii="Times New Roman" w:hAnsi="Times New Roman"/>
          <w:sz w:val="24"/>
          <w:szCs w:val="24"/>
        </w:rPr>
        <w:t xml:space="preserve">način i uvjeti </w:t>
      </w:r>
      <w:r w:rsidR="00E361D5" w:rsidRPr="0020688A">
        <w:rPr>
          <w:rFonts w:ascii="Times New Roman" w:hAnsi="Times New Roman"/>
          <w:sz w:val="24"/>
          <w:szCs w:val="24"/>
        </w:rPr>
        <w:t>plaćanj</w:t>
      </w:r>
      <w:r w:rsidR="003772F1" w:rsidRPr="0020688A">
        <w:rPr>
          <w:rFonts w:ascii="Times New Roman" w:hAnsi="Times New Roman"/>
          <w:sz w:val="24"/>
          <w:szCs w:val="24"/>
        </w:rPr>
        <w:t>a</w:t>
      </w:r>
      <w:r w:rsidR="00E361D5" w:rsidRPr="0020688A">
        <w:rPr>
          <w:rFonts w:ascii="Times New Roman" w:hAnsi="Times New Roman"/>
          <w:sz w:val="24"/>
          <w:szCs w:val="24"/>
        </w:rPr>
        <w:t xml:space="preserve"> duga na rate</w:t>
      </w:r>
      <w:r w:rsidRPr="0020688A">
        <w:rPr>
          <w:rFonts w:ascii="Times New Roman" w:hAnsi="Times New Roman"/>
          <w:sz w:val="24"/>
          <w:szCs w:val="24"/>
        </w:rPr>
        <w:t xml:space="preserve"> propisani su člancima 144.</w:t>
      </w:r>
      <w:r w:rsidR="00E361D5" w:rsidRPr="0020688A">
        <w:rPr>
          <w:rFonts w:ascii="Times New Roman" w:hAnsi="Times New Roman"/>
          <w:sz w:val="24"/>
          <w:szCs w:val="24"/>
        </w:rPr>
        <w:t>,</w:t>
      </w:r>
      <w:r w:rsidRPr="0020688A">
        <w:rPr>
          <w:rFonts w:ascii="Times New Roman" w:hAnsi="Times New Roman"/>
          <w:sz w:val="24"/>
          <w:szCs w:val="24"/>
        </w:rPr>
        <w:t xml:space="preserve"> 145. </w:t>
      </w:r>
      <w:r w:rsidR="00E361D5" w:rsidRPr="0020688A">
        <w:rPr>
          <w:rFonts w:ascii="Times New Roman" w:hAnsi="Times New Roman"/>
          <w:sz w:val="24"/>
          <w:szCs w:val="24"/>
        </w:rPr>
        <w:t xml:space="preserve">i 146. </w:t>
      </w:r>
      <w:r w:rsidRPr="0020688A">
        <w:rPr>
          <w:rFonts w:ascii="Times New Roman" w:hAnsi="Times New Roman"/>
          <w:sz w:val="24"/>
          <w:szCs w:val="24"/>
        </w:rPr>
        <w:t>Zakona o poljoprivredi („Narodne novine“, br. 118/</w:t>
      </w:r>
      <w:r w:rsidR="00452D57" w:rsidRPr="0020688A">
        <w:rPr>
          <w:rFonts w:ascii="Times New Roman" w:hAnsi="Times New Roman"/>
          <w:sz w:val="24"/>
          <w:szCs w:val="24"/>
        </w:rPr>
        <w:t>20</w:t>
      </w:r>
      <w:r w:rsidRPr="0020688A">
        <w:rPr>
          <w:rFonts w:ascii="Times New Roman" w:hAnsi="Times New Roman"/>
          <w:sz w:val="24"/>
          <w:szCs w:val="24"/>
        </w:rPr>
        <w:t>18</w:t>
      </w:r>
      <w:r w:rsidR="003F66B5" w:rsidRPr="0020688A">
        <w:rPr>
          <w:rFonts w:ascii="Times New Roman" w:hAnsi="Times New Roman"/>
          <w:sz w:val="24"/>
          <w:szCs w:val="24"/>
        </w:rPr>
        <w:t xml:space="preserve"> i 42/2020</w:t>
      </w:r>
      <w:r w:rsidRPr="0020688A">
        <w:rPr>
          <w:rFonts w:ascii="Times New Roman" w:hAnsi="Times New Roman"/>
          <w:sz w:val="24"/>
          <w:szCs w:val="24"/>
        </w:rPr>
        <w:t>).</w:t>
      </w:r>
    </w:p>
    <w:p w14:paraId="0D6CE2E0" w14:textId="77777777" w:rsidR="00E361D5" w:rsidRPr="0020688A" w:rsidRDefault="00E361D5"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Odluka o povratu sredstava korisniku se upućuje putem AGRONET-a ili preporučenom poštanskom pošiljkom.</w:t>
      </w:r>
    </w:p>
    <w:p w14:paraId="25486778" w14:textId="54F314F5"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Korisnik je u obvezi uplatiti sredstva propisana </w:t>
      </w:r>
      <w:r w:rsidR="00452D57" w:rsidRPr="0020688A">
        <w:rPr>
          <w:rFonts w:ascii="Times New Roman" w:hAnsi="Times New Roman"/>
          <w:sz w:val="24"/>
          <w:szCs w:val="24"/>
        </w:rPr>
        <w:t>o</w:t>
      </w:r>
      <w:r w:rsidRPr="0020688A">
        <w:rPr>
          <w:rFonts w:ascii="Times New Roman" w:hAnsi="Times New Roman"/>
          <w:sz w:val="24"/>
          <w:szCs w:val="24"/>
        </w:rPr>
        <w:t>dlukom o povratu sredstava na račun Agencije za plaćanja u roku od 30 dana od dana njezine dostave korisniku.</w:t>
      </w:r>
    </w:p>
    <w:p w14:paraId="65B633FE" w14:textId="48D525D7" w:rsidR="0037778E" w:rsidRPr="0020688A" w:rsidRDefault="00E361D5"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Korisnik može prije isteka roka za povrat sredstava određenog </w:t>
      </w:r>
      <w:r w:rsidR="00452D57" w:rsidRPr="0020688A">
        <w:rPr>
          <w:rFonts w:ascii="Times New Roman" w:hAnsi="Times New Roman"/>
          <w:sz w:val="24"/>
          <w:szCs w:val="24"/>
        </w:rPr>
        <w:t>o</w:t>
      </w:r>
      <w:r w:rsidRPr="0020688A">
        <w:rPr>
          <w:rFonts w:ascii="Times New Roman" w:hAnsi="Times New Roman"/>
          <w:sz w:val="24"/>
          <w:szCs w:val="24"/>
        </w:rPr>
        <w:t>dlukom o povratu</w:t>
      </w:r>
      <w:r w:rsidR="00D60920" w:rsidRPr="0020688A">
        <w:rPr>
          <w:rFonts w:ascii="Times New Roman" w:hAnsi="Times New Roman"/>
          <w:sz w:val="24"/>
          <w:szCs w:val="24"/>
        </w:rPr>
        <w:t xml:space="preserve"> sredstava</w:t>
      </w:r>
      <w:r w:rsidRPr="0020688A">
        <w:rPr>
          <w:rFonts w:ascii="Times New Roman" w:hAnsi="Times New Roman"/>
          <w:sz w:val="24"/>
          <w:szCs w:val="24"/>
        </w:rPr>
        <w:t xml:space="preserve"> Agenciji za plaćanja podnijeti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plaćanje duga na rate.</w:t>
      </w:r>
    </w:p>
    <w:p w14:paraId="19F58978" w14:textId="0AF41C61"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Na odluku iz stavka 1</w:t>
      </w:r>
      <w:r w:rsidR="00CA3920" w:rsidRPr="0020688A">
        <w:rPr>
          <w:rFonts w:ascii="Times New Roman" w:hAnsi="Times New Roman"/>
          <w:sz w:val="24"/>
          <w:szCs w:val="24"/>
        </w:rPr>
        <w:t>.</w:t>
      </w:r>
      <w:r w:rsidRPr="0020688A">
        <w:rPr>
          <w:rFonts w:ascii="Times New Roman" w:hAnsi="Times New Roman"/>
          <w:sz w:val="24"/>
          <w:szCs w:val="24"/>
        </w:rPr>
        <w:t xml:space="preserve"> ove točke korisnik može podnijeti prigovor Ministarstvu u skladu s člankom 54. Pravilnika, no prigovor korisnika ne odgađa izvršenje </w:t>
      </w:r>
      <w:r w:rsidR="00452D57" w:rsidRPr="0020688A">
        <w:rPr>
          <w:rFonts w:ascii="Times New Roman" w:hAnsi="Times New Roman"/>
          <w:sz w:val="24"/>
          <w:szCs w:val="24"/>
        </w:rPr>
        <w:t>o</w:t>
      </w:r>
      <w:r w:rsidRPr="0020688A">
        <w:rPr>
          <w:rFonts w:ascii="Times New Roman" w:hAnsi="Times New Roman"/>
          <w:sz w:val="24"/>
          <w:szCs w:val="24"/>
        </w:rPr>
        <w:t>dluke o povratu sredstava.</w:t>
      </w:r>
    </w:p>
    <w:p w14:paraId="7BA76D2C" w14:textId="77777777" w:rsidR="00537942" w:rsidRPr="0020688A" w:rsidRDefault="00537942"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Ako korisnik nije izvršio povrat sredstava u propisanom roku, na iznos duga nakon isteka roka za povrat obračunava se zakonska zatezna kamata.</w:t>
      </w:r>
    </w:p>
    <w:p w14:paraId="6114341B" w14:textId="77777777" w:rsidR="00E361D5" w:rsidRPr="0020688A" w:rsidRDefault="00E361D5"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U slučaju nemogućnosti naplate duga, Agencija za plaćanja pokrenut će postupak ovrhe </w:t>
      </w:r>
      <w:r w:rsidR="00E7484F" w:rsidRPr="0020688A">
        <w:rPr>
          <w:rFonts w:ascii="Times New Roman" w:hAnsi="Times New Roman"/>
          <w:sz w:val="24"/>
          <w:szCs w:val="24"/>
        </w:rPr>
        <w:t>na računima dužnika u skladu s propisima R</w:t>
      </w:r>
      <w:r w:rsidR="00D60920" w:rsidRPr="0020688A">
        <w:rPr>
          <w:rFonts w:ascii="Times New Roman" w:hAnsi="Times New Roman"/>
          <w:sz w:val="24"/>
          <w:szCs w:val="24"/>
        </w:rPr>
        <w:t xml:space="preserve">epublike </w:t>
      </w:r>
      <w:r w:rsidR="00E7484F" w:rsidRPr="0020688A">
        <w:rPr>
          <w:rFonts w:ascii="Times New Roman" w:hAnsi="Times New Roman"/>
          <w:sz w:val="24"/>
          <w:szCs w:val="24"/>
        </w:rPr>
        <w:t>H</w:t>
      </w:r>
      <w:r w:rsidR="00D60920" w:rsidRPr="0020688A">
        <w:rPr>
          <w:rFonts w:ascii="Times New Roman" w:hAnsi="Times New Roman"/>
          <w:sz w:val="24"/>
          <w:szCs w:val="24"/>
        </w:rPr>
        <w:t>rvatske</w:t>
      </w:r>
      <w:r w:rsidR="00E7484F" w:rsidRPr="0020688A">
        <w:rPr>
          <w:rFonts w:ascii="Times New Roman" w:hAnsi="Times New Roman"/>
          <w:sz w:val="24"/>
          <w:szCs w:val="24"/>
        </w:rPr>
        <w:t xml:space="preserve"> i/ili će zatražiti zaštitu svojih prava putem nadležnog suda.</w:t>
      </w:r>
    </w:p>
    <w:p w14:paraId="5F1FEB37" w14:textId="7B9B9905" w:rsidR="00140279" w:rsidRPr="0020688A" w:rsidRDefault="00452D57" w:rsidP="009B1582">
      <w:pPr>
        <w:numPr>
          <w:ilvl w:val="0"/>
          <w:numId w:val="43"/>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Agencija za plaćanja će zatražiti povrat sredstava u sljedećim slučajevima</w:t>
      </w:r>
      <w:r w:rsidR="00537942" w:rsidRPr="0020688A">
        <w:rPr>
          <w:rFonts w:ascii="Times New Roman" w:hAnsi="Times New Roman"/>
          <w:sz w:val="24"/>
          <w:szCs w:val="24"/>
        </w:rPr>
        <w:t>:</w:t>
      </w:r>
    </w:p>
    <w:p w14:paraId="668F7D09" w14:textId="77777777" w:rsidR="00FF430B" w:rsidRPr="0020688A" w:rsidRDefault="00FF430B" w:rsidP="009B1582">
      <w:pPr>
        <w:pStyle w:val="ListParagraph"/>
        <w:numPr>
          <w:ilvl w:val="0"/>
          <w:numId w:val="44"/>
        </w:numPr>
        <w:tabs>
          <w:tab w:val="left" w:pos="567"/>
          <w:tab w:val="left" w:pos="851"/>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ako se naknadnom administrativnom kontrolom i/ili kontrolom na terenu i</w:t>
      </w:r>
      <w:r w:rsidRPr="0020688A">
        <w:rPr>
          <w:rFonts w:ascii="Times New Roman" w:hAnsi="Times New Roman"/>
          <w:sz w:val="24"/>
        </w:rPr>
        <w:t>/ili revizijskim nadzorom</w:t>
      </w:r>
      <w:r w:rsidRPr="0020688A">
        <w:rPr>
          <w:rFonts w:ascii="Times New Roman" w:hAnsi="Times New Roman"/>
          <w:sz w:val="24"/>
          <w:szCs w:val="24"/>
        </w:rPr>
        <w:t xml:space="preserve"> utvrdi nepravilnost</w:t>
      </w:r>
    </w:p>
    <w:p w14:paraId="29BCBD3B" w14:textId="77777777" w:rsidR="00537942" w:rsidRPr="0020688A" w:rsidRDefault="00FF430B" w:rsidP="009B1582">
      <w:pPr>
        <w:pStyle w:val="ListParagraph"/>
        <w:numPr>
          <w:ilvl w:val="0"/>
          <w:numId w:val="44"/>
        </w:numPr>
        <w:tabs>
          <w:tab w:val="left" w:pos="567"/>
          <w:tab w:val="left" w:pos="851"/>
        </w:tabs>
        <w:spacing w:before="120" w:after="120" w:line="276" w:lineRule="auto"/>
        <w:ind w:left="851" w:hanging="284"/>
        <w:jc w:val="both"/>
        <w:rPr>
          <w:rFonts w:ascii="Times New Roman" w:hAnsi="Times New Roman"/>
          <w:sz w:val="24"/>
        </w:rPr>
      </w:pPr>
      <w:r w:rsidRPr="0020688A">
        <w:rPr>
          <w:rFonts w:ascii="Times New Roman" w:hAnsi="Times New Roman"/>
          <w:sz w:val="24"/>
          <w:szCs w:val="24"/>
        </w:rPr>
        <w:t>ako se naknadnom administrativnom kontrolom i/ili kontrolom na terenu utvrdi administrativna pogreška</w:t>
      </w:r>
    </w:p>
    <w:p w14:paraId="48B436AE" w14:textId="05E89793" w:rsidR="00F50486" w:rsidRPr="0020688A" w:rsidRDefault="00C85028" w:rsidP="009B1582">
      <w:pPr>
        <w:pStyle w:val="ListParagraph"/>
        <w:numPr>
          <w:ilvl w:val="0"/>
          <w:numId w:val="44"/>
        </w:numPr>
        <w:tabs>
          <w:tab w:val="left" w:pos="851"/>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ako</w:t>
      </w:r>
      <w:r w:rsidR="00FF430B" w:rsidRPr="0020688A">
        <w:rPr>
          <w:rFonts w:ascii="Times New Roman" w:hAnsi="Times New Roman"/>
          <w:sz w:val="24"/>
          <w:szCs w:val="24"/>
        </w:rPr>
        <w:t xml:space="preserve"> je korisnik ostvari</w:t>
      </w:r>
      <w:r w:rsidRPr="0020688A">
        <w:rPr>
          <w:rFonts w:ascii="Times New Roman" w:hAnsi="Times New Roman"/>
          <w:sz w:val="24"/>
          <w:szCs w:val="24"/>
        </w:rPr>
        <w:t>o sredst</w:t>
      </w:r>
      <w:r w:rsidR="00F50486" w:rsidRPr="0020688A">
        <w:rPr>
          <w:rFonts w:ascii="Times New Roman" w:hAnsi="Times New Roman"/>
          <w:sz w:val="24"/>
          <w:szCs w:val="24"/>
        </w:rPr>
        <w:t xml:space="preserve">va na temelju netočnih podataka i/ili ako je ostvario </w:t>
      </w:r>
      <w:r w:rsidR="00684710" w:rsidRPr="0020688A">
        <w:rPr>
          <w:rFonts w:ascii="Times New Roman" w:hAnsi="Times New Roman"/>
          <w:sz w:val="24"/>
          <w:szCs w:val="24"/>
        </w:rPr>
        <w:t xml:space="preserve">potporu </w:t>
      </w:r>
      <w:r w:rsidR="00F50486" w:rsidRPr="0020688A">
        <w:rPr>
          <w:rFonts w:ascii="Times New Roman" w:hAnsi="Times New Roman"/>
          <w:sz w:val="24"/>
          <w:szCs w:val="24"/>
        </w:rPr>
        <w:t xml:space="preserve">protivno uvjetima i odredbama Zakona </w:t>
      </w:r>
      <w:r w:rsidR="00140279" w:rsidRPr="0020688A">
        <w:rPr>
          <w:rFonts w:ascii="Times New Roman" w:hAnsi="Times New Roman"/>
          <w:sz w:val="24"/>
          <w:szCs w:val="24"/>
        </w:rPr>
        <w:t>o poljoprivredi</w:t>
      </w:r>
      <w:r w:rsidR="00456513" w:rsidRPr="0020688A">
        <w:rPr>
          <w:rFonts w:ascii="Times New Roman" w:hAnsi="Times New Roman"/>
          <w:sz w:val="24"/>
          <w:szCs w:val="24"/>
        </w:rPr>
        <w:t xml:space="preserve"> („Narodne novine“, br. 118/</w:t>
      </w:r>
      <w:r w:rsidR="00452D57" w:rsidRPr="0020688A">
        <w:rPr>
          <w:rFonts w:ascii="Times New Roman" w:hAnsi="Times New Roman"/>
          <w:sz w:val="24"/>
          <w:szCs w:val="24"/>
        </w:rPr>
        <w:t>20</w:t>
      </w:r>
      <w:r w:rsidR="00456513" w:rsidRPr="0020688A">
        <w:rPr>
          <w:rFonts w:ascii="Times New Roman" w:hAnsi="Times New Roman"/>
          <w:sz w:val="24"/>
          <w:szCs w:val="24"/>
        </w:rPr>
        <w:t>18</w:t>
      </w:r>
      <w:r w:rsidR="003F66B5" w:rsidRPr="0020688A">
        <w:rPr>
          <w:rFonts w:ascii="Times New Roman" w:hAnsi="Times New Roman"/>
          <w:sz w:val="24"/>
          <w:szCs w:val="24"/>
        </w:rPr>
        <w:t xml:space="preserve"> i 42/2020</w:t>
      </w:r>
      <w:r w:rsidR="00456513" w:rsidRPr="0020688A">
        <w:rPr>
          <w:rFonts w:ascii="Times New Roman" w:hAnsi="Times New Roman"/>
          <w:sz w:val="24"/>
          <w:szCs w:val="24"/>
        </w:rPr>
        <w:t>)</w:t>
      </w:r>
      <w:r w:rsidR="00140279" w:rsidRPr="0020688A">
        <w:rPr>
          <w:rFonts w:ascii="Times New Roman" w:hAnsi="Times New Roman"/>
          <w:sz w:val="24"/>
          <w:szCs w:val="24"/>
        </w:rPr>
        <w:t xml:space="preserve"> </w:t>
      </w:r>
      <w:r w:rsidR="00F50486" w:rsidRPr="0020688A">
        <w:rPr>
          <w:rFonts w:ascii="Times New Roman" w:hAnsi="Times New Roman"/>
          <w:sz w:val="24"/>
          <w:szCs w:val="24"/>
        </w:rPr>
        <w:t xml:space="preserve">i propisa donesenih na temelju </w:t>
      </w:r>
      <w:r w:rsidR="00676608" w:rsidRPr="0020688A">
        <w:rPr>
          <w:rFonts w:ascii="Times New Roman" w:hAnsi="Times New Roman"/>
          <w:sz w:val="24"/>
          <w:szCs w:val="24"/>
        </w:rPr>
        <w:t>istog</w:t>
      </w:r>
    </w:p>
    <w:p w14:paraId="44A29E88" w14:textId="77777777" w:rsidR="00537942" w:rsidRPr="0020688A" w:rsidRDefault="00BD69E9" w:rsidP="009B1582">
      <w:pPr>
        <w:pStyle w:val="ListParagraph"/>
        <w:numPr>
          <w:ilvl w:val="0"/>
          <w:numId w:val="44"/>
        </w:numPr>
        <w:tabs>
          <w:tab w:val="left" w:pos="851"/>
          <w:tab w:val="left" w:pos="993"/>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uslijed </w:t>
      </w:r>
      <w:r w:rsidR="00537942" w:rsidRPr="0020688A">
        <w:rPr>
          <w:rFonts w:ascii="Times New Roman" w:hAnsi="Times New Roman"/>
          <w:sz w:val="24"/>
          <w:szCs w:val="24"/>
        </w:rPr>
        <w:t>izmjene/raskid</w:t>
      </w:r>
      <w:r w:rsidR="00C85028" w:rsidRPr="0020688A">
        <w:rPr>
          <w:rFonts w:ascii="Times New Roman" w:hAnsi="Times New Roman"/>
          <w:sz w:val="24"/>
          <w:szCs w:val="24"/>
        </w:rPr>
        <w:t>a</w:t>
      </w:r>
      <w:r w:rsidR="00537942" w:rsidRPr="0020688A">
        <w:rPr>
          <w:rFonts w:ascii="Times New Roman" w:hAnsi="Times New Roman"/>
          <w:sz w:val="24"/>
          <w:szCs w:val="24"/>
        </w:rPr>
        <w:t xml:space="preserve"> </w:t>
      </w:r>
      <w:r w:rsidR="00AA140A" w:rsidRPr="0020688A">
        <w:rPr>
          <w:rFonts w:ascii="Times New Roman" w:hAnsi="Times New Roman"/>
          <w:sz w:val="24"/>
          <w:szCs w:val="24"/>
        </w:rPr>
        <w:t>u</w:t>
      </w:r>
      <w:r w:rsidR="00537942" w:rsidRPr="0020688A">
        <w:rPr>
          <w:rFonts w:ascii="Times New Roman" w:hAnsi="Times New Roman"/>
          <w:sz w:val="24"/>
          <w:szCs w:val="24"/>
        </w:rPr>
        <w:t>govora</w:t>
      </w:r>
      <w:r w:rsidR="00F50486" w:rsidRPr="0020688A">
        <w:rPr>
          <w:rFonts w:ascii="Times New Roman" w:hAnsi="Times New Roman"/>
          <w:sz w:val="24"/>
          <w:szCs w:val="24"/>
        </w:rPr>
        <w:t xml:space="preserve"> i/ili </w:t>
      </w:r>
      <w:r w:rsidR="00537942" w:rsidRPr="0020688A">
        <w:rPr>
          <w:rFonts w:ascii="Times New Roman" w:hAnsi="Times New Roman"/>
          <w:sz w:val="24"/>
          <w:szCs w:val="24"/>
        </w:rPr>
        <w:t>nepridržavanj</w:t>
      </w:r>
      <w:r w:rsidR="00C85028" w:rsidRPr="0020688A">
        <w:rPr>
          <w:rFonts w:ascii="Times New Roman" w:hAnsi="Times New Roman"/>
          <w:sz w:val="24"/>
          <w:szCs w:val="24"/>
        </w:rPr>
        <w:t>a</w:t>
      </w:r>
      <w:r w:rsidR="00537942" w:rsidRPr="0020688A">
        <w:rPr>
          <w:rFonts w:ascii="Times New Roman" w:hAnsi="Times New Roman"/>
          <w:sz w:val="24"/>
          <w:szCs w:val="24"/>
        </w:rPr>
        <w:t xml:space="preserve"> obveza propisanih ugovorom o financiranju </w:t>
      </w:r>
    </w:p>
    <w:p w14:paraId="2DA8A1C5" w14:textId="77777777" w:rsidR="00F50486" w:rsidRPr="0020688A" w:rsidRDefault="00F50486" w:rsidP="009B1582">
      <w:pPr>
        <w:pStyle w:val="ListParagraph"/>
        <w:numPr>
          <w:ilvl w:val="0"/>
          <w:numId w:val="44"/>
        </w:numPr>
        <w:tabs>
          <w:tab w:val="left" w:pos="993"/>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lastRenderedPageBreak/>
        <w:t>ako korisnik ne dopusti obavljanje kontrole na terenu i/ili inspekcijskog nadzora</w:t>
      </w:r>
    </w:p>
    <w:p w14:paraId="3952DEA7" w14:textId="1202E25A" w:rsidR="00F50486" w:rsidRPr="0020688A" w:rsidRDefault="00F50486" w:rsidP="009B1582">
      <w:pPr>
        <w:pStyle w:val="ListParagraph"/>
        <w:numPr>
          <w:ilvl w:val="0"/>
          <w:numId w:val="44"/>
        </w:numPr>
        <w:tabs>
          <w:tab w:val="left" w:pos="993"/>
          <w:tab w:val="left" w:pos="1276"/>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ako korisnik/projekt ne udovoljava uvjetima propisanim Pravilnikom, </w:t>
      </w:r>
      <w:r w:rsidR="00140279" w:rsidRPr="0020688A">
        <w:rPr>
          <w:rFonts w:ascii="Times New Roman" w:hAnsi="Times New Roman"/>
          <w:sz w:val="24"/>
          <w:szCs w:val="24"/>
        </w:rPr>
        <w:t xml:space="preserve">ovim </w:t>
      </w:r>
      <w:r w:rsidR="00E0162D" w:rsidRPr="0020688A">
        <w:rPr>
          <w:rFonts w:ascii="Times New Roman" w:hAnsi="Times New Roman"/>
          <w:sz w:val="24"/>
          <w:szCs w:val="24"/>
        </w:rPr>
        <w:t>Natječaj</w:t>
      </w:r>
      <w:r w:rsidRPr="0020688A">
        <w:rPr>
          <w:rFonts w:ascii="Times New Roman" w:hAnsi="Times New Roman"/>
          <w:sz w:val="24"/>
          <w:szCs w:val="24"/>
        </w:rPr>
        <w:t xml:space="preserve">em, </w:t>
      </w:r>
      <w:r w:rsidR="00676608" w:rsidRPr="0020688A">
        <w:rPr>
          <w:rFonts w:ascii="Times New Roman" w:hAnsi="Times New Roman"/>
          <w:sz w:val="24"/>
          <w:szCs w:val="24"/>
        </w:rPr>
        <w:t>nacionalnim</w:t>
      </w:r>
      <w:r w:rsidRPr="0020688A">
        <w:rPr>
          <w:rFonts w:ascii="Times New Roman" w:hAnsi="Times New Roman"/>
          <w:sz w:val="24"/>
          <w:szCs w:val="24"/>
        </w:rPr>
        <w:t xml:space="preserve"> i </w:t>
      </w:r>
      <w:r w:rsidR="00676608" w:rsidRPr="0020688A">
        <w:rPr>
          <w:rFonts w:ascii="Times New Roman" w:hAnsi="Times New Roman"/>
          <w:sz w:val="24"/>
          <w:szCs w:val="24"/>
        </w:rPr>
        <w:t>europskim zakonodavstvom</w:t>
      </w:r>
      <w:r w:rsidR="003835B1" w:rsidRPr="0020688A">
        <w:rPr>
          <w:rFonts w:ascii="Times New Roman" w:hAnsi="Times New Roman"/>
          <w:sz w:val="24"/>
          <w:szCs w:val="24"/>
        </w:rPr>
        <w:t>.</w:t>
      </w:r>
    </w:p>
    <w:p w14:paraId="315B964E" w14:textId="5C58CD4A" w:rsidR="00F54F1D" w:rsidRPr="0020688A" w:rsidRDefault="00F54F1D" w:rsidP="00CB1B5A">
      <w:pPr>
        <w:tabs>
          <w:tab w:val="left" w:pos="993"/>
          <w:tab w:val="left" w:pos="1276"/>
        </w:tabs>
        <w:spacing w:before="120" w:after="120" w:line="276" w:lineRule="auto"/>
        <w:jc w:val="both"/>
        <w:rPr>
          <w:rFonts w:ascii="Times New Roman" w:hAnsi="Times New Roman"/>
          <w:sz w:val="24"/>
          <w:szCs w:val="24"/>
        </w:rPr>
      </w:pPr>
    </w:p>
    <w:p w14:paraId="0B8154AD" w14:textId="77777777" w:rsidR="004D0F9E" w:rsidRPr="0020688A" w:rsidRDefault="00503BB0" w:rsidP="00256C2E">
      <w:pPr>
        <w:pStyle w:val="Heading1"/>
        <w:jc w:val="both"/>
        <w:rPr>
          <w:color w:val="auto"/>
        </w:rPr>
      </w:pPr>
      <w:bookmarkStart w:id="201" w:name="_Toc16078123"/>
      <w:bookmarkStart w:id="202" w:name="_Toc38948867"/>
      <w:r w:rsidRPr="0020688A">
        <w:rPr>
          <w:color w:val="auto"/>
        </w:rPr>
        <w:t>6</w:t>
      </w:r>
      <w:r w:rsidR="00A8780D" w:rsidRPr="0020688A">
        <w:rPr>
          <w:color w:val="auto"/>
        </w:rPr>
        <w:t xml:space="preserve">. </w:t>
      </w:r>
      <w:r w:rsidR="00537942" w:rsidRPr="0020688A">
        <w:rPr>
          <w:color w:val="auto"/>
        </w:rPr>
        <w:t>ODUSTAJANJE KORISNIKA</w:t>
      </w:r>
      <w:bookmarkEnd w:id="201"/>
      <w:bookmarkEnd w:id="202"/>
    </w:p>
    <w:p w14:paraId="7B9A387A" w14:textId="77777777" w:rsidR="00537942" w:rsidRPr="0020688A" w:rsidRDefault="00537942" w:rsidP="00256C2E">
      <w:pPr>
        <w:jc w:val="both"/>
      </w:pPr>
    </w:p>
    <w:p w14:paraId="66759309" w14:textId="77777777"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smatrati da je korisnik odustao od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a za potporu kada korisnik:</w:t>
      </w:r>
    </w:p>
    <w:p w14:paraId="47969DB4" w14:textId="77777777" w:rsidR="00537942" w:rsidRPr="0020688A" w:rsidRDefault="00537942" w:rsidP="0077700B">
      <w:pPr>
        <w:pStyle w:val="ListParagraph"/>
        <w:numPr>
          <w:ilvl w:val="0"/>
          <w:numId w:val="19"/>
        </w:numPr>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sz w:val="24"/>
          <w:szCs w:val="24"/>
        </w:rPr>
        <w:t>ne potpiše ugovor o financiranju u propisanom roku ili neispravno potpiše ugovor o financiranju</w:t>
      </w:r>
      <w:r w:rsidR="00E25C55" w:rsidRPr="0020688A">
        <w:rPr>
          <w:rFonts w:ascii="Times New Roman" w:hAnsi="Times New Roman"/>
          <w:sz w:val="24"/>
          <w:szCs w:val="24"/>
        </w:rPr>
        <w:t xml:space="preserve"> ili ga ne dostavi u propisanom roku</w:t>
      </w:r>
      <w:r w:rsidR="00D60920" w:rsidRPr="0020688A">
        <w:rPr>
          <w:rFonts w:ascii="Times New Roman" w:hAnsi="Times New Roman"/>
          <w:sz w:val="24"/>
          <w:szCs w:val="24"/>
        </w:rPr>
        <w:t xml:space="preserve"> ili</w:t>
      </w:r>
    </w:p>
    <w:p w14:paraId="782CEFA2" w14:textId="77777777" w:rsidR="00537942" w:rsidRPr="0020688A" w:rsidRDefault="00537942" w:rsidP="0077700B">
      <w:pPr>
        <w:numPr>
          <w:ilvl w:val="0"/>
          <w:numId w:val="19"/>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podnese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odustajanje.</w:t>
      </w:r>
    </w:p>
    <w:p w14:paraId="6EF2139C" w14:textId="77777777"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U bilo kojoj fazi administrativne kontrole, korisnik može putem AGRONET-a podnijeti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odustajanjem temeljem kojeg odustaje od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a za potporu. Po popunjavanju navedenog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a, korisniku se generira </w:t>
      </w:r>
      <w:r w:rsidR="00AA140A" w:rsidRPr="0020688A">
        <w:rPr>
          <w:rFonts w:ascii="Times New Roman" w:hAnsi="Times New Roman"/>
          <w:sz w:val="24"/>
          <w:szCs w:val="24"/>
        </w:rPr>
        <w:t>p</w:t>
      </w:r>
      <w:r w:rsidRPr="0020688A">
        <w:rPr>
          <w:rFonts w:ascii="Times New Roman" w:hAnsi="Times New Roman"/>
          <w:sz w:val="24"/>
          <w:szCs w:val="24"/>
        </w:rPr>
        <w:t xml:space="preserve">otvrda o podnošenju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a za odustajanje. Korisnik je </w:t>
      </w:r>
      <w:r w:rsidR="00D60920" w:rsidRPr="0020688A">
        <w:rPr>
          <w:rFonts w:ascii="Times New Roman" w:hAnsi="Times New Roman"/>
          <w:sz w:val="24"/>
          <w:szCs w:val="24"/>
        </w:rPr>
        <w:t xml:space="preserve">u </w:t>
      </w:r>
      <w:r w:rsidRPr="0020688A">
        <w:rPr>
          <w:rFonts w:ascii="Times New Roman" w:hAnsi="Times New Roman"/>
          <w:sz w:val="24"/>
          <w:szCs w:val="24"/>
        </w:rPr>
        <w:t>obvez</w:t>
      </w:r>
      <w:r w:rsidR="00D60920" w:rsidRPr="0020688A">
        <w:rPr>
          <w:rFonts w:ascii="Times New Roman" w:hAnsi="Times New Roman"/>
          <w:sz w:val="24"/>
          <w:szCs w:val="24"/>
        </w:rPr>
        <w:t>i</w:t>
      </w:r>
      <w:r w:rsidRPr="0020688A">
        <w:rPr>
          <w:rFonts w:ascii="Times New Roman" w:hAnsi="Times New Roman"/>
          <w:sz w:val="24"/>
          <w:szCs w:val="24"/>
        </w:rPr>
        <w:t xml:space="preserve"> navedenu </w:t>
      </w:r>
      <w:r w:rsidR="00AA140A" w:rsidRPr="0020688A">
        <w:rPr>
          <w:rFonts w:ascii="Times New Roman" w:hAnsi="Times New Roman"/>
          <w:sz w:val="24"/>
          <w:szCs w:val="24"/>
        </w:rPr>
        <w:t>p</w:t>
      </w:r>
      <w:r w:rsidRPr="0020688A">
        <w:rPr>
          <w:rFonts w:ascii="Times New Roman" w:hAnsi="Times New Roman"/>
          <w:sz w:val="24"/>
          <w:szCs w:val="24"/>
        </w:rPr>
        <w:t xml:space="preserve">otvrdu ispisati i potpisati te je dostaviti u izvorniku preporučenom pošiljkom ili neposredno u Agenciju za plaćanja na adresu na koju je podnio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potporu. </w:t>
      </w:r>
    </w:p>
    <w:p w14:paraId="57E727F4" w14:textId="77777777"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korisniku izdati </w:t>
      </w:r>
      <w:r w:rsidR="00AA140A" w:rsidRPr="0020688A">
        <w:rPr>
          <w:rFonts w:ascii="Times New Roman" w:hAnsi="Times New Roman"/>
          <w:sz w:val="24"/>
          <w:szCs w:val="24"/>
        </w:rPr>
        <w:t>p</w:t>
      </w:r>
      <w:r w:rsidRPr="0020688A">
        <w:rPr>
          <w:rFonts w:ascii="Times New Roman" w:hAnsi="Times New Roman"/>
          <w:sz w:val="24"/>
          <w:szCs w:val="24"/>
        </w:rPr>
        <w:t>otvrdu o odustajanju:</w:t>
      </w:r>
    </w:p>
    <w:p w14:paraId="59F4A537" w14:textId="21E6D8B5" w:rsidR="00537942" w:rsidRPr="0020688A" w:rsidRDefault="00537942" w:rsidP="008B4189">
      <w:pPr>
        <w:pStyle w:val="ListParagraph"/>
        <w:numPr>
          <w:ilvl w:val="0"/>
          <w:numId w:val="61"/>
        </w:numPr>
        <w:tabs>
          <w:tab w:val="left" w:pos="0"/>
        </w:tabs>
        <w:spacing w:before="120" w:after="120" w:line="276" w:lineRule="auto"/>
        <w:ind w:left="993"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korisnik podnese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odustajanje prije donošenja </w:t>
      </w:r>
      <w:r w:rsidR="00452D57"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 Agencija za plaćanja će prekinuti sve aktivnosti nad </w:t>
      </w:r>
      <w:r w:rsidR="00D60920"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om za potporu </w:t>
      </w:r>
    </w:p>
    <w:p w14:paraId="19730633" w14:textId="77777777" w:rsidR="00F777F3" w:rsidRPr="0020688A" w:rsidRDefault="00F777F3" w:rsidP="008B4189">
      <w:pPr>
        <w:pStyle w:val="ListParagraph"/>
        <w:numPr>
          <w:ilvl w:val="0"/>
          <w:numId w:val="61"/>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w:t>
      </w:r>
      <w:r w:rsidR="00C553A5" w:rsidRPr="0020688A">
        <w:rPr>
          <w:rFonts w:ascii="Times New Roman" w:hAnsi="Times New Roman" w:cs="Times New Roman"/>
          <w:sz w:val="24"/>
          <w:szCs w:val="24"/>
        </w:rPr>
        <w:t xml:space="preserve">korisnik podnese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C553A5" w:rsidRPr="0020688A">
        <w:rPr>
          <w:rFonts w:ascii="Times New Roman" w:hAnsi="Times New Roman" w:cs="Times New Roman"/>
          <w:sz w:val="24"/>
          <w:szCs w:val="24"/>
        </w:rPr>
        <w:t xml:space="preserve"> za odustajanje prije sklapanja </w:t>
      </w:r>
      <w:r w:rsidR="00AA140A" w:rsidRPr="0020688A">
        <w:rPr>
          <w:rFonts w:ascii="Times New Roman" w:hAnsi="Times New Roman" w:cs="Times New Roman"/>
          <w:sz w:val="24"/>
          <w:szCs w:val="24"/>
        </w:rPr>
        <w:t>u</w:t>
      </w:r>
      <w:r w:rsidR="00C553A5" w:rsidRPr="0020688A">
        <w:rPr>
          <w:rFonts w:ascii="Times New Roman" w:hAnsi="Times New Roman" w:cs="Times New Roman"/>
          <w:sz w:val="24"/>
          <w:szCs w:val="24"/>
        </w:rPr>
        <w:t>govora o financiranju</w:t>
      </w:r>
      <w:r w:rsidR="00D60920" w:rsidRPr="0020688A">
        <w:rPr>
          <w:rFonts w:ascii="Times New Roman" w:hAnsi="Times New Roman" w:cs="Times New Roman"/>
          <w:sz w:val="24"/>
          <w:szCs w:val="24"/>
        </w:rPr>
        <w:t xml:space="preserve"> i/ili</w:t>
      </w:r>
    </w:p>
    <w:p w14:paraId="6CC1967C" w14:textId="374AB9D3" w:rsidR="00537942" w:rsidRPr="0020688A" w:rsidRDefault="00537942" w:rsidP="008B4189">
      <w:pPr>
        <w:pStyle w:val="ListParagraph"/>
        <w:numPr>
          <w:ilvl w:val="0"/>
          <w:numId w:val="61"/>
        </w:numPr>
        <w:tabs>
          <w:tab w:val="left" w:pos="0"/>
        </w:tabs>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je Agencija za plaćanja donijela </w:t>
      </w:r>
      <w:r w:rsidR="00452D57"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dluku o rezultatu administrativne kontrole </w:t>
      </w:r>
      <w:r w:rsidR="00FA2C15"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potporu, a korisnik nije u propisanom roku dostavio potpisani ugovor o financiranju</w:t>
      </w:r>
      <w:r w:rsidR="005330AA" w:rsidRPr="0020688A">
        <w:rPr>
          <w:rFonts w:ascii="Times New Roman" w:hAnsi="Times New Roman" w:cs="Times New Roman"/>
          <w:sz w:val="24"/>
          <w:szCs w:val="24"/>
        </w:rPr>
        <w:t>/nije uopće dostavio ugovor</w:t>
      </w:r>
      <w:r w:rsidR="00E2096B" w:rsidRPr="0020688A">
        <w:rPr>
          <w:rFonts w:ascii="Times New Roman" w:hAnsi="Times New Roman" w:cs="Times New Roman"/>
          <w:sz w:val="24"/>
          <w:szCs w:val="24"/>
        </w:rPr>
        <w:t xml:space="preserve"> </w:t>
      </w:r>
      <w:r w:rsidR="00FD5EFF" w:rsidRPr="0020688A">
        <w:rPr>
          <w:rFonts w:ascii="Times New Roman" w:hAnsi="Times New Roman" w:cs="Times New Roman"/>
          <w:sz w:val="24"/>
          <w:szCs w:val="24"/>
        </w:rPr>
        <w:t>i/</w:t>
      </w:r>
      <w:r w:rsidR="00E2096B" w:rsidRPr="0020688A">
        <w:rPr>
          <w:rFonts w:ascii="Times New Roman" w:hAnsi="Times New Roman" w:cs="Times New Roman"/>
          <w:sz w:val="24"/>
          <w:szCs w:val="24"/>
        </w:rPr>
        <w:t>ili je dostavio</w:t>
      </w:r>
      <w:r w:rsidR="00FD5EFF" w:rsidRPr="0020688A">
        <w:rPr>
          <w:rFonts w:ascii="Times New Roman" w:hAnsi="Times New Roman" w:cs="Times New Roman"/>
          <w:sz w:val="24"/>
          <w:szCs w:val="24"/>
        </w:rPr>
        <w:t xml:space="preserve"> neispravno potpisan ugovor</w:t>
      </w:r>
      <w:r w:rsidR="00D60920" w:rsidRPr="0020688A">
        <w:rPr>
          <w:rFonts w:ascii="Times New Roman" w:hAnsi="Times New Roman" w:cs="Times New Roman"/>
          <w:sz w:val="24"/>
          <w:szCs w:val="24"/>
        </w:rPr>
        <w:t xml:space="preserve"> o financiranju</w:t>
      </w:r>
      <w:r w:rsidR="00E25C55" w:rsidRPr="0020688A">
        <w:rPr>
          <w:rFonts w:ascii="Times New Roman" w:hAnsi="Times New Roman" w:cs="Times New Roman"/>
          <w:sz w:val="24"/>
          <w:szCs w:val="24"/>
        </w:rPr>
        <w:t>.</w:t>
      </w:r>
    </w:p>
    <w:p w14:paraId="2540FF6C" w14:textId="73B8E75B" w:rsidR="00217A8C"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korisniku izdati </w:t>
      </w:r>
      <w:r w:rsidR="00AA140A" w:rsidRPr="0020688A">
        <w:rPr>
          <w:rFonts w:ascii="Times New Roman" w:hAnsi="Times New Roman"/>
          <w:sz w:val="24"/>
          <w:szCs w:val="24"/>
        </w:rPr>
        <w:t>p</w:t>
      </w:r>
      <w:r w:rsidRPr="0020688A">
        <w:rPr>
          <w:rFonts w:ascii="Times New Roman" w:hAnsi="Times New Roman"/>
          <w:sz w:val="24"/>
          <w:szCs w:val="24"/>
        </w:rPr>
        <w:t xml:space="preserve">otvrdu o odustajanju i </w:t>
      </w:r>
      <w:r w:rsidR="00AA140A" w:rsidRPr="0020688A">
        <w:rPr>
          <w:rFonts w:ascii="Times New Roman" w:hAnsi="Times New Roman"/>
          <w:sz w:val="24"/>
          <w:szCs w:val="24"/>
        </w:rPr>
        <w:t>i</w:t>
      </w:r>
      <w:r w:rsidRPr="0020688A">
        <w:rPr>
          <w:rFonts w:ascii="Times New Roman" w:hAnsi="Times New Roman"/>
          <w:sz w:val="24"/>
          <w:szCs w:val="24"/>
        </w:rPr>
        <w:t>zjavu o raskidu ugovora o financiranju</w:t>
      </w:r>
      <w:r w:rsidR="00D60920" w:rsidRPr="0020688A">
        <w:rPr>
          <w:rFonts w:ascii="Times New Roman" w:hAnsi="Times New Roman"/>
          <w:sz w:val="24"/>
          <w:szCs w:val="24"/>
        </w:rPr>
        <w:t xml:space="preserve"> </w:t>
      </w:r>
      <w:r w:rsidRPr="0020688A">
        <w:rPr>
          <w:rFonts w:ascii="Times New Roman" w:hAnsi="Times New Roman"/>
          <w:sz w:val="24"/>
          <w:szCs w:val="24"/>
        </w:rPr>
        <w:t xml:space="preserve">u slučaju da korisnik odustane </w:t>
      </w:r>
      <w:r w:rsidR="00D60920" w:rsidRPr="0020688A">
        <w:rPr>
          <w:rFonts w:ascii="Times New Roman" w:hAnsi="Times New Roman"/>
          <w:sz w:val="24"/>
          <w:szCs w:val="24"/>
        </w:rPr>
        <w:t xml:space="preserve">od zahtjeva za potporu </w:t>
      </w:r>
      <w:r w:rsidRPr="0020688A">
        <w:rPr>
          <w:rFonts w:ascii="Times New Roman" w:hAnsi="Times New Roman"/>
          <w:sz w:val="24"/>
          <w:szCs w:val="24"/>
        </w:rPr>
        <w:t>nakon sklapanja ugovora o financiranju</w:t>
      </w:r>
      <w:r w:rsidR="00171984" w:rsidRPr="0020688A">
        <w:rPr>
          <w:rFonts w:ascii="Times New Roman" w:hAnsi="Times New Roman"/>
          <w:sz w:val="24"/>
          <w:szCs w:val="24"/>
        </w:rPr>
        <w:t>,</w:t>
      </w:r>
      <w:r w:rsidR="00217A8C" w:rsidRPr="0020688A">
        <w:rPr>
          <w:rFonts w:ascii="Times New Roman" w:hAnsi="Times New Roman"/>
          <w:sz w:val="24"/>
          <w:szCs w:val="24"/>
        </w:rPr>
        <w:t xml:space="preserve"> a prije donošenja </w:t>
      </w:r>
      <w:r w:rsidR="00452D57" w:rsidRPr="0020688A">
        <w:rPr>
          <w:rFonts w:ascii="Times New Roman" w:hAnsi="Times New Roman"/>
          <w:sz w:val="24"/>
          <w:szCs w:val="24"/>
        </w:rPr>
        <w:t>o</w:t>
      </w:r>
      <w:r w:rsidR="00217A8C" w:rsidRPr="0020688A">
        <w:rPr>
          <w:rFonts w:ascii="Times New Roman" w:hAnsi="Times New Roman"/>
          <w:sz w:val="24"/>
          <w:szCs w:val="24"/>
        </w:rPr>
        <w:t xml:space="preserve">dluke o dodjeli sredstava. </w:t>
      </w:r>
    </w:p>
    <w:p w14:paraId="59B70995" w14:textId="4179675C" w:rsidR="00537942" w:rsidRPr="0020688A" w:rsidRDefault="00217A8C" w:rsidP="009B1582">
      <w:pPr>
        <w:numPr>
          <w:ilvl w:val="0"/>
          <w:numId w:val="45"/>
        </w:numPr>
        <w:tabs>
          <w:tab w:val="left" w:pos="567"/>
          <w:tab w:val="left" w:pos="851"/>
        </w:tabs>
        <w:jc w:val="both"/>
        <w:rPr>
          <w:rFonts w:ascii="Times New Roman" w:hAnsi="Times New Roman"/>
          <w:sz w:val="24"/>
          <w:szCs w:val="24"/>
        </w:rPr>
      </w:pPr>
      <w:r w:rsidRPr="0020688A">
        <w:rPr>
          <w:rFonts w:ascii="Times New Roman" w:hAnsi="Times New Roman"/>
          <w:sz w:val="24"/>
          <w:szCs w:val="24"/>
        </w:rPr>
        <w:t xml:space="preserve">Ako korisnik odustane nakon donošenja </w:t>
      </w:r>
      <w:r w:rsidR="00452D57" w:rsidRPr="0020688A">
        <w:rPr>
          <w:rFonts w:ascii="Times New Roman" w:hAnsi="Times New Roman"/>
          <w:sz w:val="24"/>
          <w:szCs w:val="24"/>
        </w:rPr>
        <w:t>o</w:t>
      </w:r>
      <w:r w:rsidRPr="0020688A">
        <w:rPr>
          <w:rFonts w:ascii="Times New Roman" w:hAnsi="Times New Roman"/>
          <w:sz w:val="24"/>
          <w:szCs w:val="24"/>
        </w:rPr>
        <w:t>dluke o dodjeli sredstava, Agencija za plaćanja će korisniku izdati potvrdu o odustajanju te izjavu o raskidu ugovora o financiranju.</w:t>
      </w:r>
    </w:p>
    <w:p w14:paraId="5DF780C1" w14:textId="719DE234" w:rsidR="00537942" w:rsidRPr="0020688A" w:rsidRDefault="00537942" w:rsidP="009B1582">
      <w:pPr>
        <w:numPr>
          <w:ilvl w:val="0"/>
          <w:numId w:val="45"/>
        </w:numPr>
        <w:tabs>
          <w:tab w:val="left" w:pos="567"/>
          <w:tab w:val="left" w:pos="851"/>
        </w:tabs>
        <w:ind w:left="426" w:hanging="426"/>
        <w:jc w:val="both"/>
        <w:rPr>
          <w:rFonts w:ascii="Times New Roman" w:hAnsi="Times New Roman"/>
          <w:sz w:val="24"/>
          <w:szCs w:val="24"/>
        </w:rPr>
      </w:pPr>
      <w:r w:rsidRPr="0020688A">
        <w:rPr>
          <w:rFonts w:ascii="Times New Roman" w:hAnsi="Times New Roman"/>
          <w:sz w:val="24"/>
          <w:szCs w:val="24"/>
        </w:rPr>
        <w:t xml:space="preserve">Agencija za plaćanja će korisniku izdati </w:t>
      </w:r>
      <w:r w:rsidR="00452D57" w:rsidRPr="0020688A">
        <w:rPr>
          <w:rFonts w:ascii="Times New Roman" w:hAnsi="Times New Roman"/>
          <w:sz w:val="24"/>
          <w:szCs w:val="24"/>
        </w:rPr>
        <w:t>o</w:t>
      </w:r>
      <w:r w:rsidRPr="0020688A">
        <w:rPr>
          <w:rFonts w:ascii="Times New Roman" w:hAnsi="Times New Roman"/>
          <w:sz w:val="24"/>
          <w:szCs w:val="24"/>
        </w:rPr>
        <w:t>dluk</w:t>
      </w:r>
      <w:r w:rsidR="00D60920" w:rsidRPr="0020688A">
        <w:rPr>
          <w:rFonts w:ascii="Times New Roman" w:hAnsi="Times New Roman"/>
          <w:sz w:val="24"/>
          <w:szCs w:val="24"/>
        </w:rPr>
        <w:t>u</w:t>
      </w:r>
      <w:r w:rsidRPr="0020688A">
        <w:rPr>
          <w:rFonts w:ascii="Times New Roman" w:hAnsi="Times New Roman"/>
          <w:sz w:val="24"/>
          <w:szCs w:val="24"/>
        </w:rPr>
        <w:t xml:space="preserve"> o povratu sredstava i </w:t>
      </w:r>
      <w:r w:rsidR="00AA140A" w:rsidRPr="0020688A">
        <w:rPr>
          <w:rFonts w:ascii="Times New Roman" w:hAnsi="Times New Roman"/>
          <w:sz w:val="24"/>
          <w:szCs w:val="24"/>
        </w:rPr>
        <w:t>i</w:t>
      </w:r>
      <w:r w:rsidRPr="0020688A">
        <w:rPr>
          <w:rFonts w:ascii="Times New Roman" w:hAnsi="Times New Roman"/>
          <w:sz w:val="24"/>
          <w:szCs w:val="24"/>
        </w:rPr>
        <w:t>zjav</w:t>
      </w:r>
      <w:r w:rsidR="00D60920" w:rsidRPr="0020688A">
        <w:rPr>
          <w:rFonts w:ascii="Times New Roman" w:hAnsi="Times New Roman"/>
          <w:sz w:val="24"/>
          <w:szCs w:val="24"/>
        </w:rPr>
        <w:t>u</w:t>
      </w:r>
      <w:r w:rsidRPr="0020688A">
        <w:rPr>
          <w:rFonts w:ascii="Times New Roman" w:hAnsi="Times New Roman"/>
          <w:sz w:val="24"/>
          <w:szCs w:val="24"/>
        </w:rPr>
        <w:t xml:space="preserve"> o raskidu ugovora o financiranju</w:t>
      </w:r>
      <w:r w:rsidR="00D60920" w:rsidRPr="0020688A">
        <w:rPr>
          <w:rFonts w:ascii="Times New Roman" w:hAnsi="Times New Roman"/>
          <w:sz w:val="24"/>
          <w:szCs w:val="24"/>
        </w:rPr>
        <w:t xml:space="preserve"> </w:t>
      </w:r>
      <w:r w:rsidRPr="0020688A">
        <w:rPr>
          <w:rFonts w:ascii="Times New Roman" w:hAnsi="Times New Roman"/>
          <w:sz w:val="24"/>
          <w:szCs w:val="24"/>
        </w:rPr>
        <w:t xml:space="preserve">ako korisnik podnese </w:t>
      </w:r>
      <w:r w:rsidR="00FA2C15"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za odustajanje nakon isplate sredstava</w:t>
      </w:r>
      <w:r w:rsidR="00D60920" w:rsidRPr="0020688A">
        <w:rPr>
          <w:rFonts w:ascii="Times New Roman" w:hAnsi="Times New Roman"/>
          <w:sz w:val="24"/>
          <w:szCs w:val="24"/>
        </w:rPr>
        <w:t>.</w:t>
      </w:r>
      <w:r w:rsidRPr="0020688A">
        <w:rPr>
          <w:rFonts w:ascii="Times New Roman" w:hAnsi="Times New Roman"/>
          <w:sz w:val="24"/>
          <w:szCs w:val="24"/>
        </w:rPr>
        <w:t xml:space="preserve"> </w:t>
      </w:r>
    </w:p>
    <w:p w14:paraId="4C7A809C" w14:textId="2F799B24" w:rsidR="000A05E1" w:rsidRDefault="000A05E1">
      <w:pPr>
        <w:tabs>
          <w:tab w:val="left" w:pos="567"/>
          <w:tab w:val="left" w:pos="851"/>
        </w:tabs>
        <w:spacing w:before="120" w:after="120" w:line="276" w:lineRule="auto"/>
        <w:jc w:val="both"/>
        <w:rPr>
          <w:rFonts w:ascii="Times New Roman" w:hAnsi="Times New Roman" w:cs="Times New Roman"/>
          <w:sz w:val="24"/>
          <w:szCs w:val="24"/>
        </w:rPr>
      </w:pPr>
    </w:p>
    <w:p w14:paraId="674183CD" w14:textId="77777777" w:rsidR="001C5F70" w:rsidRPr="0020688A" w:rsidRDefault="001C5F70">
      <w:pPr>
        <w:tabs>
          <w:tab w:val="left" w:pos="567"/>
          <w:tab w:val="left" w:pos="851"/>
        </w:tabs>
        <w:spacing w:before="120" w:after="120" w:line="276" w:lineRule="auto"/>
        <w:jc w:val="both"/>
        <w:rPr>
          <w:rFonts w:ascii="Times New Roman" w:hAnsi="Times New Roman" w:cs="Times New Roman"/>
          <w:sz w:val="24"/>
          <w:szCs w:val="24"/>
        </w:rPr>
      </w:pPr>
    </w:p>
    <w:p w14:paraId="12A4B15F" w14:textId="48813065" w:rsidR="00537942" w:rsidRPr="0020688A" w:rsidRDefault="00E33BC0" w:rsidP="00256C2E">
      <w:pPr>
        <w:pStyle w:val="Heading1"/>
        <w:jc w:val="both"/>
        <w:rPr>
          <w:color w:val="auto"/>
        </w:rPr>
      </w:pPr>
      <w:bookmarkStart w:id="203" w:name="_Toc38948868"/>
      <w:r w:rsidRPr="0020688A">
        <w:rPr>
          <w:color w:val="auto"/>
        </w:rPr>
        <w:lastRenderedPageBreak/>
        <w:t>7</w:t>
      </w:r>
      <w:r w:rsidR="00510E1C" w:rsidRPr="0020688A">
        <w:rPr>
          <w:color w:val="auto"/>
        </w:rPr>
        <w:t xml:space="preserve">. </w:t>
      </w:r>
      <w:r w:rsidR="00822747" w:rsidRPr="0020688A">
        <w:rPr>
          <w:color w:val="auto"/>
        </w:rPr>
        <w:t xml:space="preserve">PROMJENE </w:t>
      </w:r>
      <w:r w:rsidR="00E0162D" w:rsidRPr="0020688A">
        <w:rPr>
          <w:color w:val="auto"/>
        </w:rPr>
        <w:t>ZAHTJEV</w:t>
      </w:r>
      <w:r w:rsidR="00D80662" w:rsidRPr="0020688A">
        <w:rPr>
          <w:color w:val="auto"/>
        </w:rPr>
        <w:t>A ZA POTPORU</w:t>
      </w:r>
      <w:bookmarkEnd w:id="203"/>
    </w:p>
    <w:p w14:paraId="5335550A" w14:textId="77777777" w:rsidR="00866CF7" w:rsidRPr="0020688A" w:rsidRDefault="00866CF7" w:rsidP="00256C2E">
      <w:pPr>
        <w:jc w:val="both"/>
      </w:pPr>
    </w:p>
    <w:p w14:paraId="400C3E12" w14:textId="7FE9F470"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Nakon </w:t>
      </w:r>
      <w:r w:rsidR="00E33BC0" w:rsidRPr="0020688A">
        <w:rPr>
          <w:rFonts w:ascii="Times New Roman" w:hAnsi="Times New Roman" w:cs="Times New Roman"/>
          <w:sz w:val="24"/>
          <w:szCs w:val="24"/>
        </w:rPr>
        <w:t xml:space="preserve">zaprimanja </w:t>
      </w:r>
      <w:r w:rsidR="005469B8" w:rsidRPr="0020688A">
        <w:rPr>
          <w:rFonts w:ascii="Times New Roman" w:hAnsi="Times New Roman" w:cs="Times New Roman"/>
          <w:sz w:val="24"/>
          <w:szCs w:val="24"/>
        </w:rPr>
        <w:t>o</w:t>
      </w:r>
      <w:r w:rsidR="00E33BC0" w:rsidRPr="0020688A">
        <w:rPr>
          <w:rFonts w:ascii="Times New Roman" w:hAnsi="Times New Roman" w:cs="Times New Roman"/>
          <w:sz w:val="24"/>
          <w:szCs w:val="24"/>
        </w:rPr>
        <w:t>dluke o dodjeli</w:t>
      </w:r>
      <w:r w:rsidRPr="0020688A">
        <w:rPr>
          <w:rFonts w:ascii="Times New Roman" w:hAnsi="Times New Roman" w:cs="Times New Roman"/>
          <w:sz w:val="24"/>
          <w:szCs w:val="24"/>
        </w:rPr>
        <w:t xml:space="preserve"> korisnik je </w:t>
      </w:r>
      <w:r w:rsidR="006A7155"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podnijeti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promjenu i tražiti od Agencije za plaćanja odobrenje svih promjena koje se odnose na odobreni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 za potporu, tj. promjena bitnih za prihvatljivost korisnika, troškova i projekta.</w:t>
      </w:r>
    </w:p>
    <w:p w14:paraId="30B5FF6C" w14:textId="22ADADC0"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Iznimno od stavka</w:t>
      </w:r>
      <w:r w:rsidR="003847B9" w:rsidRPr="0020688A">
        <w:rPr>
          <w:rFonts w:ascii="Times New Roman" w:hAnsi="Times New Roman" w:cs="Times New Roman"/>
          <w:sz w:val="24"/>
          <w:szCs w:val="24"/>
        </w:rPr>
        <w:t xml:space="preserve"> 1</w:t>
      </w:r>
      <w:r w:rsidR="00684710" w:rsidRPr="0020688A">
        <w:rPr>
          <w:rFonts w:ascii="Times New Roman" w:hAnsi="Times New Roman" w:cs="Times New Roman"/>
          <w:sz w:val="24"/>
          <w:szCs w:val="24"/>
        </w:rPr>
        <w:t>.</w:t>
      </w:r>
      <w:r w:rsidR="003847B9" w:rsidRPr="0020688A">
        <w:rPr>
          <w:rFonts w:ascii="Times New Roman" w:hAnsi="Times New Roman" w:cs="Times New Roman"/>
          <w:sz w:val="24"/>
          <w:szCs w:val="24"/>
        </w:rPr>
        <w:t xml:space="preserve"> ove točke</w:t>
      </w:r>
      <w:r w:rsidRPr="0020688A">
        <w:rPr>
          <w:rFonts w:ascii="Times New Roman" w:hAnsi="Times New Roman" w:cs="Times New Roman"/>
          <w:sz w:val="24"/>
          <w:szCs w:val="24"/>
        </w:rPr>
        <w:t xml:space="preserve">, promjene naziva korisnika, adrese, bankovnog računa ili podataka koji se odnose na kontakte, nije potrebno podnositi putem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i nije potrebno sklapati dodatak </w:t>
      </w:r>
      <w:r w:rsidR="00510E1C" w:rsidRPr="0020688A">
        <w:rPr>
          <w:rFonts w:ascii="Times New Roman" w:hAnsi="Times New Roman" w:cs="Times New Roman"/>
          <w:sz w:val="24"/>
          <w:szCs w:val="24"/>
        </w:rPr>
        <w:t>u</w:t>
      </w:r>
      <w:r w:rsidRPr="0020688A">
        <w:rPr>
          <w:rFonts w:ascii="Times New Roman" w:hAnsi="Times New Roman" w:cs="Times New Roman"/>
          <w:sz w:val="24"/>
          <w:szCs w:val="24"/>
        </w:rPr>
        <w:t xml:space="preserve">govoru o financiranju, već je korisnik </w:t>
      </w:r>
      <w:r w:rsidR="009B3672"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neposredno po nastanku promjene i bez odgađanja promjenu prijaviti u Evidenciji korisnika </w:t>
      </w:r>
      <w:r w:rsidR="00C6397F" w:rsidRPr="0020688A">
        <w:rPr>
          <w:rFonts w:ascii="Times New Roman" w:hAnsi="Times New Roman" w:cs="Times New Roman"/>
          <w:sz w:val="24"/>
          <w:szCs w:val="24"/>
        </w:rPr>
        <w:t xml:space="preserve">u skladu s </w:t>
      </w:r>
      <w:proofErr w:type="spellStart"/>
      <w:r w:rsidRPr="0020688A">
        <w:rPr>
          <w:rFonts w:ascii="Times New Roman" w:hAnsi="Times New Roman" w:cs="Times New Roman"/>
          <w:sz w:val="24"/>
          <w:szCs w:val="24"/>
        </w:rPr>
        <w:t>podtočk</w:t>
      </w:r>
      <w:r w:rsidR="00C6397F" w:rsidRPr="0020688A">
        <w:rPr>
          <w:rFonts w:ascii="Times New Roman" w:hAnsi="Times New Roman" w:cs="Times New Roman"/>
          <w:sz w:val="24"/>
          <w:szCs w:val="24"/>
        </w:rPr>
        <w:t>om</w:t>
      </w:r>
      <w:proofErr w:type="spellEnd"/>
      <w:r w:rsidRPr="0020688A">
        <w:rPr>
          <w:rFonts w:ascii="Times New Roman" w:hAnsi="Times New Roman" w:cs="Times New Roman"/>
          <w:sz w:val="24"/>
          <w:szCs w:val="24"/>
        </w:rPr>
        <w:t xml:space="preserve"> 2.5., stavk</w:t>
      </w:r>
      <w:r w:rsidR="00C6397F" w:rsidRPr="0020688A">
        <w:rPr>
          <w:rFonts w:ascii="Times New Roman" w:hAnsi="Times New Roman" w:cs="Times New Roman"/>
          <w:sz w:val="24"/>
          <w:szCs w:val="24"/>
        </w:rPr>
        <w:t>om</w:t>
      </w:r>
      <w:r w:rsidRPr="0020688A">
        <w:rPr>
          <w:rFonts w:ascii="Times New Roman" w:hAnsi="Times New Roman" w:cs="Times New Roman"/>
          <w:sz w:val="24"/>
          <w:szCs w:val="24"/>
        </w:rPr>
        <w:t xml:space="preserve"> 3</w:t>
      </w:r>
      <w:r w:rsidR="00D13067"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3847B9"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 xml:space="preserve">Natječaja. </w:t>
      </w:r>
    </w:p>
    <w:p w14:paraId="5114A5A1"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Razlozi promjena koje se odnose na odobreni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potporu i za koje </w:t>
      </w:r>
      <w:r w:rsidR="00510E1C"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mora podnijeti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 za promjenu su sljedeći:</w:t>
      </w:r>
    </w:p>
    <w:p w14:paraId="2022F1B3" w14:textId="77777777" w:rsidR="00866CF7" w:rsidRPr="0020688A" w:rsidRDefault="00866CF7" w:rsidP="008B4189">
      <w:pPr>
        <w:pStyle w:val="ListParagraph"/>
        <w:numPr>
          <w:ilvl w:val="0"/>
          <w:numId w:val="62"/>
        </w:numPr>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 xml:space="preserve">izmjena i/ili dopuna akta kojim se odobrava građenje </w:t>
      </w:r>
    </w:p>
    <w:p w14:paraId="779F1C31" w14:textId="77777777"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izmjena i/ili dopuna prethodno dostavljenog Glavnog projekta u slučaju gradnje za koju prema posebnom pravilniku nije potreban akt kojim se odobrava građenje</w:t>
      </w:r>
    </w:p>
    <w:p w14:paraId="2E097E89" w14:textId="77777777"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promjena tehničkih karakteristika opreme/mehanizacije</w:t>
      </w:r>
    </w:p>
    <w:p w14:paraId="3D4815A0" w14:textId="77777777"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promjena odabranog ponuditelja </w:t>
      </w:r>
    </w:p>
    <w:p w14:paraId="11727C63" w14:textId="3B0CCC0C" w:rsidR="00866CF7" w:rsidRPr="0020688A" w:rsidRDefault="00866CF7"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promjena lokacije ulaganja </w:t>
      </w:r>
    </w:p>
    <w:p w14:paraId="6408693F" w14:textId="4C8FBFC2" w:rsidR="00D758FF" w:rsidRPr="0020688A" w:rsidRDefault="00D758FF" w:rsidP="008B4189">
      <w:pPr>
        <w:pStyle w:val="ListParagraph"/>
        <w:numPr>
          <w:ilvl w:val="0"/>
          <w:numId w:val="62"/>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promjene nositelja/odgovorne osobe i organizacijskog oblika</w:t>
      </w:r>
      <w:r w:rsidR="00286E27" w:rsidRPr="0020688A">
        <w:rPr>
          <w:rFonts w:ascii="Times New Roman" w:hAnsi="Times New Roman"/>
          <w:sz w:val="24"/>
          <w:szCs w:val="24"/>
        </w:rPr>
        <w:t>.</w:t>
      </w:r>
    </w:p>
    <w:p w14:paraId="4590B0FC" w14:textId="77777777" w:rsidR="00866CF7" w:rsidRPr="0020688A" w:rsidRDefault="00866CF7">
      <w:pPr>
        <w:pStyle w:val="ListParagraph"/>
        <w:tabs>
          <w:tab w:val="left" w:pos="426"/>
          <w:tab w:val="left" w:pos="851"/>
        </w:tabs>
        <w:spacing w:before="120" w:after="120" w:line="276" w:lineRule="auto"/>
        <w:ind w:left="851"/>
        <w:jc w:val="both"/>
        <w:rPr>
          <w:rFonts w:ascii="Times New Roman" w:hAnsi="Times New Roman" w:cs="Times New Roman"/>
          <w:sz w:val="24"/>
          <w:szCs w:val="24"/>
        </w:rPr>
      </w:pPr>
    </w:p>
    <w:p w14:paraId="5AE2807F" w14:textId="4307081F"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 izmjenu i/ili dopunu akta kojim se odobrava građenje/Glavnog projekta u slučaju gradnje za koju prema posebnom pravilniku nije potreban akt kojim se odobrava građenje korisnik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tražiti odobrenje putem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nakon ishođenja navedenog akta</w:t>
      </w:r>
      <w:r w:rsidR="00B5084B" w:rsidRPr="0020688A">
        <w:rPr>
          <w:rFonts w:ascii="Times New Roman" w:hAnsi="Times New Roman" w:cs="Times New Roman"/>
          <w:sz w:val="24"/>
          <w:szCs w:val="24"/>
        </w:rPr>
        <w:t>/projektne dokumentacije</w:t>
      </w:r>
      <w:r w:rsidRPr="0020688A">
        <w:rPr>
          <w:rFonts w:ascii="Times New Roman" w:hAnsi="Times New Roman" w:cs="Times New Roman"/>
          <w:sz w:val="24"/>
          <w:szCs w:val="24"/>
        </w:rPr>
        <w:t>.</w:t>
      </w:r>
    </w:p>
    <w:p w14:paraId="3E6876E2" w14:textId="1D45797D"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Promjena tehničkih karakteristika opreme/mehanizacije odobrene </w:t>
      </w:r>
      <w:r w:rsidR="00A978E6" w:rsidRPr="0020688A">
        <w:rPr>
          <w:rFonts w:ascii="Times New Roman" w:hAnsi="Times New Roman" w:cs="Times New Roman"/>
          <w:sz w:val="24"/>
          <w:szCs w:val="24"/>
        </w:rPr>
        <w:t>odlukom o dodjeli sredstava</w:t>
      </w:r>
      <w:r w:rsidRPr="0020688A">
        <w:rPr>
          <w:rFonts w:ascii="Times New Roman" w:hAnsi="Times New Roman" w:cs="Times New Roman"/>
          <w:sz w:val="24"/>
          <w:szCs w:val="24"/>
        </w:rPr>
        <w:t xml:space="preserve"> dozvoljena je isključivo zbog okolnosti koje nisu bile poznate niti predvidive u trenutku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potporu. Korisnik mora obrazložiti i opravdati potrebu za promjenama dokumentacijom iz koje mora biti razvidno da su okolnosti nastupile nakon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potporu.</w:t>
      </w:r>
    </w:p>
    <w:p w14:paraId="48A58169" w14:textId="3C27E6E1"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U slučaju promjene ponuditelja i</w:t>
      </w:r>
      <w:r w:rsidR="00817941" w:rsidRPr="0020688A">
        <w:rPr>
          <w:rFonts w:ascii="Times New Roman" w:hAnsi="Times New Roman" w:cs="Times New Roman"/>
          <w:sz w:val="24"/>
          <w:szCs w:val="24"/>
        </w:rPr>
        <w:t>/ili</w:t>
      </w:r>
      <w:r w:rsidRPr="0020688A">
        <w:rPr>
          <w:rFonts w:ascii="Times New Roman" w:hAnsi="Times New Roman" w:cs="Times New Roman"/>
          <w:sz w:val="24"/>
          <w:szCs w:val="24"/>
        </w:rPr>
        <w:t xml:space="preserve"> promjene tehničkih karakteristika opreme/mehanizacije potrebno je ponoviti postupak prikupljanja i odabira ponuda </w:t>
      </w:r>
      <w:r w:rsidR="00C6397F" w:rsidRPr="0020688A">
        <w:rPr>
          <w:rFonts w:ascii="Times New Roman" w:hAnsi="Times New Roman" w:cs="Times New Roman"/>
          <w:sz w:val="24"/>
          <w:szCs w:val="24"/>
        </w:rPr>
        <w:t xml:space="preserve">u skladu s </w:t>
      </w:r>
      <w:r w:rsidRPr="0020688A">
        <w:rPr>
          <w:rFonts w:ascii="Times New Roman" w:hAnsi="Times New Roman" w:cs="Times New Roman"/>
          <w:sz w:val="24"/>
          <w:szCs w:val="24"/>
        </w:rPr>
        <w:t>Uput</w:t>
      </w:r>
      <w:r w:rsidR="00C6397F" w:rsidRPr="0020688A">
        <w:rPr>
          <w:rFonts w:ascii="Times New Roman" w:hAnsi="Times New Roman" w:cs="Times New Roman"/>
          <w:sz w:val="24"/>
          <w:szCs w:val="24"/>
        </w:rPr>
        <w:t>om</w:t>
      </w:r>
      <w:r w:rsidRPr="0020688A">
        <w:rPr>
          <w:rFonts w:ascii="Times New Roman" w:hAnsi="Times New Roman" w:cs="Times New Roman"/>
          <w:sz w:val="24"/>
          <w:szCs w:val="24"/>
        </w:rPr>
        <w:t xml:space="preserve"> za prikupljanje ponuda i provedbu postupaka jednostavne nabave (Prilog IV</w:t>
      </w:r>
      <w:r w:rsidR="00AD36CD" w:rsidRPr="0020688A">
        <w:rPr>
          <w:rFonts w:ascii="Times New Roman" w:hAnsi="Times New Roman" w:cs="Times New Roman"/>
          <w:sz w:val="24"/>
          <w:szCs w:val="24"/>
        </w:rPr>
        <w:t>.</w:t>
      </w:r>
      <w:r w:rsidRPr="0020688A">
        <w:rPr>
          <w:rFonts w:ascii="Times New Roman" w:hAnsi="Times New Roman" w:cs="Times New Roman"/>
          <w:sz w:val="24"/>
          <w:szCs w:val="24"/>
        </w:rPr>
        <w:t xml:space="preserve"> Pravilnika) i odredbama ovog</w:t>
      </w:r>
      <w:r w:rsidR="003847B9" w:rsidRPr="0020688A">
        <w:rPr>
          <w:rFonts w:ascii="Times New Roman" w:hAnsi="Times New Roman" w:cs="Times New Roman"/>
          <w:sz w:val="24"/>
          <w:szCs w:val="24"/>
        </w:rPr>
        <w:t>a</w:t>
      </w:r>
      <w:r w:rsidRPr="0020688A">
        <w:rPr>
          <w:rFonts w:ascii="Times New Roman" w:hAnsi="Times New Roman" w:cs="Times New Roman"/>
          <w:sz w:val="24"/>
          <w:szCs w:val="24"/>
        </w:rPr>
        <w:t xml:space="preserve"> Natječaja. Postupak ponovnog prikupljanja ponuda korisnik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završiti prije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106273A9" w14:textId="04A316D5"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Iznimno, u slučaju promjene tipa, modela opreme (bez promjene odabranog ponuditelja) zbog nemogućnosti ponuditelja/proizvođača da isporuči opremu odobrenu </w:t>
      </w:r>
      <w:r w:rsidR="00017972" w:rsidRPr="0020688A">
        <w:rPr>
          <w:rFonts w:ascii="Times New Roman" w:hAnsi="Times New Roman" w:cs="Times New Roman"/>
          <w:sz w:val="24"/>
          <w:szCs w:val="24"/>
        </w:rPr>
        <w:t>o</w:t>
      </w:r>
      <w:r w:rsidR="00A978E6" w:rsidRPr="0020688A">
        <w:rPr>
          <w:rFonts w:ascii="Times New Roman" w:hAnsi="Times New Roman" w:cs="Times New Roman"/>
          <w:sz w:val="24"/>
          <w:szCs w:val="24"/>
        </w:rPr>
        <w:t>dlukom o dodjeli sredstava</w:t>
      </w:r>
      <w:r w:rsidRPr="0020688A">
        <w:rPr>
          <w:rFonts w:ascii="Times New Roman" w:hAnsi="Times New Roman" w:cs="Times New Roman"/>
          <w:sz w:val="24"/>
          <w:szCs w:val="24"/>
        </w:rPr>
        <w:t xml:space="preserve"> uz uvjet da se zadrži funkcionalnost i namjena prvotno odobrene opreme te da je nova oprema jednakovrijednih ili boljih karakteristika, korisnik nije obavezan prijaviti promjene podnošenjem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već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uz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isplatu dostaviti pojašnjenje </w:t>
      </w:r>
      <w:r w:rsidRPr="0020688A">
        <w:rPr>
          <w:rFonts w:ascii="Times New Roman" w:hAnsi="Times New Roman" w:cs="Times New Roman"/>
          <w:sz w:val="24"/>
          <w:szCs w:val="24"/>
        </w:rPr>
        <w:lastRenderedPageBreak/>
        <w:t>odabranog ponuditelja ili drugog relevantnog izvora iz kojeg je vidljivo zašto je došlo do promjene i je li nova oprema jednakovrijednih ili boljih karakteristika od prvotno odobrene (npr. noviji tip stroja).</w:t>
      </w:r>
    </w:p>
    <w:p w14:paraId="2BFBDE0E"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Ako je korisnik obveznik javne nabave u skladu s propisima koji uređuju to područje, u obvezi je prilikom provedbe bilo koje od promjena navedenih u ovoj točki postupati </w:t>
      </w:r>
      <w:r w:rsidR="00C6397F" w:rsidRPr="0020688A">
        <w:rPr>
          <w:rFonts w:ascii="Times New Roman" w:hAnsi="Times New Roman" w:cs="Times New Roman"/>
          <w:sz w:val="24"/>
          <w:szCs w:val="24"/>
        </w:rPr>
        <w:t xml:space="preserve">u skladu s </w:t>
      </w:r>
      <w:r w:rsidRPr="0020688A">
        <w:rPr>
          <w:rFonts w:ascii="Times New Roman" w:hAnsi="Times New Roman" w:cs="Times New Roman"/>
          <w:sz w:val="24"/>
          <w:szCs w:val="24"/>
        </w:rPr>
        <w:t xml:space="preserve"> propisima koji uređuju postupak javne nabave.</w:t>
      </w:r>
    </w:p>
    <w:p w14:paraId="45512C59" w14:textId="35C35353"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Promjene nositelja/odgovorne osobe i organizacijskog oblika korisnika dozvoljene su u slučaju više sile i nastupa izvanrednih okolnosti u skladu s člankom 2. stavk</w:t>
      </w:r>
      <w:r w:rsidR="00526917" w:rsidRPr="0020688A">
        <w:rPr>
          <w:rFonts w:ascii="Times New Roman" w:hAnsi="Times New Roman" w:cs="Times New Roman"/>
          <w:sz w:val="24"/>
          <w:szCs w:val="24"/>
        </w:rPr>
        <w:t>om</w:t>
      </w:r>
      <w:r w:rsidRPr="0020688A">
        <w:rPr>
          <w:rFonts w:ascii="Times New Roman" w:hAnsi="Times New Roman" w:cs="Times New Roman"/>
          <w:sz w:val="24"/>
          <w:szCs w:val="24"/>
        </w:rPr>
        <w:t xml:space="preserve"> 2. Uredbe </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EU</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 xml:space="preserve"> br. 1306/2013 te u slučajevima zakonske obveze i gospodarskog rasta korisnika, uz uvjet da u trenutku nastanka promjene korisnik i dalje </w:t>
      </w:r>
      <w:r w:rsidR="00F60B34" w:rsidRPr="0020688A">
        <w:rPr>
          <w:rFonts w:ascii="Times New Roman" w:hAnsi="Times New Roman" w:cs="Times New Roman"/>
          <w:sz w:val="24"/>
          <w:szCs w:val="24"/>
        </w:rPr>
        <w:t xml:space="preserve">ispunjava </w:t>
      </w:r>
      <w:r w:rsidRPr="0020688A">
        <w:rPr>
          <w:rFonts w:ascii="Times New Roman" w:hAnsi="Times New Roman" w:cs="Times New Roman"/>
          <w:sz w:val="24"/>
          <w:szCs w:val="24"/>
        </w:rPr>
        <w:t xml:space="preserve">uvjete prihvatljivosti </w:t>
      </w:r>
      <w:r w:rsidR="00DE6FF0" w:rsidRPr="0020688A">
        <w:rPr>
          <w:rFonts w:ascii="Times New Roman" w:hAnsi="Times New Roman" w:cs="Times New Roman"/>
          <w:sz w:val="24"/>
          <w:szCs w:val="24"/>
        </w:rPr>
        <w:t xml:space="preserve">navedene u Prilogu 1 </w:t>
      </w:r>
      <w:r w:rsidRPr="0020688A">
        <w:rPr>
          <w:rFonts w:ascii="Times New Roman" w:hAnsi="Times New Roman" w:cs="Times New Roman"/>
          <w:sz w:val="24"/>
          <w:szCs w:val="24"/>
        </w:rPr>
        <w:t>ovog</w:t>
      </w:r>
      <w:r w:rsidR="00DE6FF0" w:rsidRPr="0020688A">
        <w:rPr>
          <w:rFonts w:ascii="Times New Roman" w:hAnsi="Times New Roman" w:cs="Times New Roman"/>
          <w:sz w:val="24"/>
          <w:szCs w:val="24"/>
        </w:rPr>
        <w:t>a</w:t>
      </w:r>
      <w:r w:rsidRPr="0020688A">
        <w:rPr>
          <w:rFonts w:ascii="Times New Roman" w:hAnsi="Times New Roman" w:cs="Times New Roman"/>
          <w:sz w:val="24"/>
          <w:szCs w:val="24"/>
        </w:rPr>
        <w:t xml:space="preserve"> Natječaja.</w:t>
      </w:r>
    </w:p>
    <w:p w14:paraId="03D4B256"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Korisnik se prije nastanka promjene nositelja/odgovorne osobe i/ili organizacijskog oblika korisnika u službenim registrima i podnošenja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može informirati o prihvatljivosti takve promjene na info@apprrr.hr</w:t>
      </w:r>
      <w:r w:rsidRPr="0020688A">
        <w:rPr>
          <w:sz w:val="16"/>
          <w:szCs w:val="16"/>
        </w:rPr>
        <w:footnoteReference w:id="3"/>
      </w:r>
      <w:r w:rsidRPr="0020688A">
        <w:rPr>
          <w:rFonts w:ascii="Times New Roman" w:hAnsi="Times New Roman" w:cs="Times New Roman"/>
          <w:sz w:val="24"/>
          <w:szCs w:val="24"/>
        </w:rPr>
        <w:t>.</w:t>
      </w:r>
    </w:p>
    <w:p w14:paraId="11CA2E24" w14:textId="77777777" w:rsidR="001C1A3E" w:rsidRPr="0020688A" w:rsidRDefault="001C1A3E">
      <w:pPr>
        <w:pStyle w:val="ListParagraph"/>
        <w:tabs>
          <w:tab w:val="left" w:pos="426"/>
          <w:tab w:val="left" w:pos="851"/>
        </w:tabs>
        <w:spacing w:before="120" w:after="120" w:line="276" w:lineRule="auto"/>
        <w:ind w:left="426"/>
        <w:jc w:val="both"/>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9203"/>
      </w:tblGrid>
      <w:tr w:rsidR="0020688A" w:rsidRPr="0020688A" w14:paraId="2C7AA076" w14:textId="77777777" w:rsidTr="001C1A3E">
        <w:tc>
          <w:tcPr>
            <w:tcW w:w="9855" w:type="dxa"/>
          </w:tcPr>
          <w:p w14:paraId="1458C497" w14:textId="6DF303E4" w:rsidR="001C1A3E" w:rsidRPr="0020688A" w:rsidRDefault="001C1A3E" w:rsidP="00D31B6D">
            <w:pPr>
              <w:pStyle w:val="ListParagraph"/>
              <w:tabs>
                <w:tab w:val="left" w:pos="6"/>
                <w:tab w:val="left" w:pos="851"/>
              </w:tabs>
              <w:spacing w:before="120" w:after="120" w:line="276" w:lineRule="auto"/>
              <w:ind w:left="0" w:firstLine="6"/>
              <w:jc w:val="both"/>
              <w:rPr>
                <w:rFonts w:ascii="Times New Roman" w:hAnsi="Times New Roman" w:cs="Times New Roman"/>
                <w:sz w:val="24"/>
                <w:szCs w:val="24"/>
              </w:rPr>
            </w:pPr>
            <w:r w:rsidRPr="0020688A">
              <w:rPr>
                <w:rFonts w:ascii="Times New Roman" w:hAnsi="Times New Roman" w:cs="Times New Roman"/>
                <w:sz w:val="24"/>
                <w:szCs w:val="24"/>
              </w:rPr>
              <w:t>Primjer: Prom</w:t>
            </w:r>
            <w:r w:rsidR="008231EB" w:rsidRPr="0020688A">
              <w:rPr>
                <w:rFonts w:ascii="Times New Roman" w:hAnsi="Times New Roman" w:cs="Times New Roman"/>
                <w:sz w:val="24"/>
                <w:szCs w:val="24"/>
              </w:rPr>
              <w:t>jena nositelja/odgovorne osobe k</w:t>
            </w:r>
            <w:r w:rsidRPr="0020688A">
              <w:rPr>
                <w:rFonts w:ascii="Times New Roman" w:hAnsi="Times New Roman" w:cs="Times New Roman"/>
                <w:sz w:val="24"/>
                <w:szCs w:val="24"/>
              </w:rPr>
              <w:t xml:space="preserve">orisnika dozvoljena je uz zamjenu odgovarajućom osobom koja ne utječe negativno na </w:t>
            </w:r>
            <w:r w:rsidR="006A3282" w:rsidRPr="0020688A">
              <w:rPr>
                <w:rFonts w:ascii="Times New Roman" w:hAnsi="Times New Roman" w:cs="Times New Roman"/>
                <w:sz w:val="24"/>
                <w:szCs w:val="24"/>
              </w:rPr>
              <w:t xml:space="preserve">uvjete </w:t>
            </w:r>
            <w:r w:rsidRPr="0020688A">
              <w:rPr>
                <w:rFonts w:ascii="Times New Roman" w:hAnsi="Times New Roman" w:cs="Times New Roman"/>
                <w:sz w:val="24"/>
                <w:szCs w:val="24"/>
              </w:rPr>
              <w:t>prihvatljivosti i dodijeljene bodove</w:t>
            </w:r>
            <w:r w:rsidR="006A3282" w:rsidRPr="0020688A">
              <w:rPr>
                <w:rFonts w:ascii="Times New Roman" w:hAnsi="Times New Roman" w:cs="Times New Roman"/>
                <w:sz w:val="24"/>
                <w:szCs w:val="24"/>
              </w:rPr>
              <w:t xml:space="preserve"> prema kriterijima odabira</w:t>
            </w:r>
            <w:r w:rsidRPr="0020688A">
              <w:rPr>
                <w:rFonts w:ascii="Times New Roman" w:hAnsi="Times New Roman" w:cs="Times New Roman"/>
                <w:sz w:val="24"/>
                <w:szCs w:val="24"/>
              </w:rPr>
              <w:t>.</w:t>
            </w:r>
          </w:p>
        </w:tc>
      </w:tr>
    </w:tbl>
    <w:p w14:paraId="776A8CE8" w14:textId="67B022BE"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Niti jedna od promjena navedenih u ovoj točki ne smije imati učinak koji bi doveo u pitanje </w:t>
      </w:r>
      <w:r w:rsidR="00017972" w:rsidRPr="0020688A">
        <w:rPr>
          <w:rFonts w:ascii="Times New Roman" w:hAnsi="Times New Roman" w:cs="Times New Roman"/>
          <w:sz w:val="24"/>
          <w:szCs w:val="24"/>
        </w:rPr>
        <w:t>o</w:t>
      </w:r>
      <w:r w:rsidRPr="0020688A">
        <w:rPr>
          <w:rFonts w:ascii="Times New Roman" w:hAnsi="Times New Roman" w:cs="Times New Roman"/>
          <w:sz w:val="24"/>
          <w:szCs w:val="24"/>
        </w:rPr>
        <w:t>dluku o rezultatu administrativne kontrole, odnosno zaključke postupka dodjele potpore, posebice provjeru prihvatljivosti i ostvarenog broja bodova po kriterijima odabira, te postupanje u skladu s načelom jednakog postupanja.</w:t>
      </w:r>
    </w:p>
    <w:p w14:paraId="4DAC8968"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Korisniku</w:t>
      </w:r>
      <w:r w:rsidR="00C956AA" w:rsidRPr="0020688A">
        <w:rPr>
          <w:rFonts w:ascii="Times New Roman" w:hAnsi="Times New Roman" w:cs="Times New Roman"/>
          <w:sz w:val="24"/>
          <w:szCs w:val="24"/>
        </w:rPr>
        <w:t xml:space="preserve"> </w:t>
      </w:r>
      <w:r w:rsidRPr="0020688A">
        <w:rPr>
          <w:rFonts w:ascii="Times New Roman" w:hAnsi="Times New Roman" w:cs="Times New Roman"/>
          <w:sz w:val="24"/>
          <w:szCs w:val="24"/>
        </w:rPr>
        <w:t>nije dopušteno</w:t>
      </w:r>
      <w:r w:rsidR="00C956AA" w:rsidRPr="0020688A">
        <w:rPr>
          <w:rFonts w:ascii="Times New Roman" w:hAnsi="Times New Roman" w:cs="Times New Roman"/>
          <w:sz w:val="24"/>
          <w:szCs w:val="24"/>
        </w:rPr>
        <w:t>:</w:t>
      </w:r>
      <w:r w:rsidRPr="0020688A">
        <w:rPr>
          <w:rFonts w:ascii="Times New Roman" w:hAnsi="Times New Roman" w:cs="Times New Roman"/>
          <w:sz w:val="24"/>
          <w:szCs w:val="24"/>
        </w:rPr>
        <w:t xml:space="preserve"> mijenjati svrhu, namjenu i vrstu ulaganja za koje mu je Agencija za plaćanja odobrila sredstva</w:t>
      </w:r>
      <w:r w:rsidR="00C956AA" w:rsidRPr="0020688A">
        <w:rPr>
          <w:rFonts w:ascii="Times New Roman" w:hAnsi="Times New Roman" w:cs="Times New Roman"/>
          <w:sz w:val="24"/>
          <w:szCs w:val="24"/>
        </w:rPr>
        <w:t>; mijenjati</w:t>
      </w:r>
      <w:r w:rsidRPr="0020688A">
        <w:rPr>
          <w:rFonts w:ascii="Times New Roman" w:hAnsi="Times New Roman" w:cs="Times New Roman"/>
          <w:sz w:val="24"/>
          <w:szCs w:val="24"/>
        </w:rPr>
        <w:t xml:space="preserve"> vlasništvo nad ulaganjem</w:t>
      </w:r>
      <w:r w:rsidR="00C956AA" w:rsidRPr="0020688A">
        <w:rPr>
          <w:rFonts w:ascii="Times New Roman" w:hAnsi="Times New Roman" w:cs="Times New Roman"/>
          <w:sz w:val="24"/>
          <w:szCs w:val="24"/>
        </w:rPr>
        <w:t>;</w:t>
      </w:r>
      <w:r w:rsidRPr="0020688A">
        <w:rPr>
          <w:rFonts w:ascii="Times New Roman" w:hAnsi="Times New Roman" w:cs="Times New Roman"/>
          <w:sz w:val="24"/>
          <w:szCs w:val="24"/>
        </w:rPr>
        <w:t xml:space="preserve"> dati u zakup ili najam predmet ulaganja </w:t>
      </w:r>
      <w:r w:rsidR="00C956AA" w:rsidRPr="0020688A">
        <w:rPr>
          <w:rFonts w:ascii="Times New Roman" w:hAnsi="Times New Roman" w:cs="Times New Roman"/>
          <w:sz w:val="24"/>
          <w:szCs w:val="24"/>
        </w:rPr>
        <w:t>i/</w:t>
      </w:r>
      <w:r w:rsidRPr="0020688A">
        <w:rPr>
          <w:rFonts w:ascii="Times New Roman" w:hAnsi="Times New Roman" w:cs="Times New Roman"/>
          <w:sz w:val="24"/>
          <w:szCs w:val="24"/>
        </w:rPr>
        <w:t xml:space="preserve">ili premjestiti sufinancirano ulaganje te će se za takve promjene izdati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ismo odbijanja. Iznimno, moguća su odstupanja u slučajevima više sile ili nastupa izvanrednih okolnosti u skladu s člankom 2. stavk</w:t>
      </w:r>
      <w:r w:rsidR="00526917" w:rsidRPr="0020688A">
        <w:rPr>
          <w:rFonts w:ascii="Times New Roman" w:hAnsi="Times New Roman" w:cs="Times New Roman"/>
          <w:sz w:val="24"/>
          <w:szCs w:val="24"/>
        </w:rPr>
        <w:t>om</w:t>
      </w:r>
      <w:r w:rsidRPr="0020688A">
        <w:rPr>
          <w:rFonts w:ascii="Times New Roman" w:hAnsi="Times New Roman" w:cs="Times New Roman"/>
          <w:sz w:val="24"/>
          <w:szCs w:val="24"/>
        </w:rPr>
        <w:t xml:space="preserve"> 2. Uredbe </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EU</w:t>
      </w:r>
      <w:r w:rsidR="00526917" w:rsidRPr="0020688A">
        <w:rPr>
          <w:rFonts w:ascii="Times New Roman" w:hAnsi="Times New Roman" w:cs="Times New Roman"/>
          <w:sz w:val="24"/>
          <w:szCs w:val="24"/>
        </w:rPr>
        <w:t>)</w:t>
      </w:r>
      <w:r w:rsidRPr="0020688A">
        <w:rPr>
          <w:rFonts w:ascii="Times New Roman" w:hAnsi="Times New Roman" w:cs="Times New Roman"/>
          <w:sz w:val="24"/>
          <w:szCs w:val="24"/>
        </w:rPr>
        <w:t xml:space="preserve"> br. 1306/2013 „viša sila” i „izvanredne okolnosti”. Ako se utvrdi da je korisnik takvu izmjenu obavio unatoč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ismu odbijanja, Agencija za plaćanja će raskinuti ugovor o financiranju.</w:t>
      </w:r>
    </w:p>
    <w:p w14:paraId="6F202EA0"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promjenu korisnik popunjava u AGRONET-u, a po popunjavanju korisniku se generira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otvrda o podnošenju </w:t>
      </w:r>
      <w:r w:rsidR="008231EB"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Korisnik je </w:t>
      </w:r>
      <w:r w:rsidR="006C4CCB" w:rsidRPr="0020688A">
        <w:rPr>
          <w:rFonts w:ascii="Times New Roman" w:hAnsi="Times New Roman" w:cs="Times New Roman"/>
          <w:sz w:val="24"/>
          <w:szCs w:val="24"/>
        </w:rPr>
        <w:t xml:space="preserve">u </w:t>
      </w:r>
      <w:r w:rsidRPr="0020688A">
        <w:rPr>
          <w:rFonts w:ascii="Times New Roman" w:hAnsi="Times New Roman" w:cs="Times New Roman"/>
          <w:sz w:val="24"/>
          <w:szCs w:val="24"/>
        </w:rPr>
        <w:t>obvez</w:t>
      </w:r>
      <w:r w:rsidR="006C4CCB" w:rsidRPr="0020688A">
        <w:rPr>
          <w:rFonts w:ascii="Times New Roman" w:hAnsi="Times New Roman" w:cs="Times New Roman"/>
          <w:sz w:val="24"/>
          <w:szCs w:val="24"/>
        </w:rPr>
        <w:t>i</w:t>
      </w:r>
      <w:r w:rsidRPr="0020688A">
        <w:rPr>
          <w:rFonts w:ascii="Times New Roman" w:hAnsi="Times New Roman" w:cs="Times New Roman"/>
          <w:sz w:val="24"/>
          <w:szCs w:val="24"/>
        </w:rPr>
        <w:t xml:space="preserve">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otvrdu o podnošenju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ispisati i potpisati te je dostaviti u izvorniku preporučenom pošiljkom ili neposredno u Agenciju za plaćanja u podružnicu gdje je podnio </w:t>
      </w:r>
      <w:r w:rsidR="008231EB"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potporu. </w:t>
      </w:r>
    </w:p>
    <w:p w14:paraId="40A993C8" w14:textId="53683D09"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promjenu zbog razloga navedenih u </w:t>
      </w:r>
      <w:r w:rsidR="00684710" w:rsidRPr="0020688A">
        <w:rPr>
          <w:rFonts w:ascii="Times New Roman" w:hAnsi="Times New Roman" w:cs="Times New Roman"/>
          <w:sz w:val="24"/>
          <w:szCs w:val="24"/>
        </w:rPr>
        <w:t xml:space="preserve">podstavcima </w:t>
      </w:r>
      <w:r w:rsidRPr="0020688A">
        <w:rPr>
          <w:rFonts w:ascii="Times New Roman" w:hAnsi="Times New Roman" w:cs="Times New Roman"/>
          <w:sz w:val="24"/>
          <w:szCs w:val="24"/>
        </w:rPr>
        <w:t>od a) do d) iz stavka 3</w:t>
      </w:r>
      <w:r w:rsidR="00684710"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točke </w:t>
      </w:r>
      <w:r w:rsidR="008231EB"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može podnijeti najviše tri puta nakon </w:t>
      </w:r>
      <w:r w:rsidR="00A978E6" w:rsidRPr="0020688A">
        <w:rPr>
          <w:rFonts w:ascii="Times New Roman" w:hAnsi="Times New Roman" w:cs="Times New Roman"/>
          <w:sz w:val="24"/>
          <w:szCs w:val="24"/>
        </w:rPr>
        <w:t xml:space="preserve">donošenja </w:t>
      </w:r>
      <w:r w:rsidR="005B59FE" w:rsidRPr="0020688A">
        <w:rPr>
          <w:rFonts w:ascii="Times New Roman" w:hAnsi="Times New Roman" w:cs="Times New Roman"/>
          <w:sz w:val="24"/>
          <w:szCs w:val="24"/>
        </w:rPr>
        <w:t>o</w:t>
      </w:r>
      <w:r w:rsidR="00A978E6" w:rsidRPr="0020688A">
        <w:rPr>
          <w:rFonts w:ascii="Times New Roman" w:hAnsi="Times New Roman" w:cs="Times New Roman"/>
          <w:sz w:val="24"/>
          <w:szCs w:val="24"/>
        </w:rPr>
        <w:t>dluke o dodjeli sredstava</w:t>
      </w:r>
      <w:r w:rsidRPr="0020688A">
        <w:rPr>
          <w:rFonts w:ascii="Times New Roman" w:hAnsi="Times New Roman" w:cs="Times New Roman"/>
          <w:sz w:val="24"/>
          <w:szCs w:val="24"/>
        </w:rPr>
        <w:t xml:space="preserve">, dok je zbog </w:t>
      </w:r>
      <w:r w:rsidRPr="0020688A">
        <w:rPr>
          <w:rFonts w:ascii="Times New Roman" w:hAnsi="Times New Roman" w:cs="Times New Roman"/>
          <w:sz w:val="24"/>
          <w:szCs w:val="24"/>
        </w:rPr>
        <w:lastRenderedPageBreak/>
        <w:t xml:space="preserve">razloga navedenih u </w:t>
      </w:r>
      <w:r w:rsidR="00F328D7" w:rsidRPr="0020688A">
        <w:rPr>
          <w:rFonts w:ascii="Times New Roman" w:hAnsi="Times New Roman" w:cs="Times New Roman"/>
          <w:sz w:val="24"/>
          <w:szCs w:val="24"/>
        </w:rPr>
        <w:t>podstavcima</w:t>
      </w:r>
      <w:r w:rsidRPr="0020688A">
        <w:rPr>
          <w:rFonts w:ascii="Times New Roman" w:hAnsi="Times New Roman" w:cs="Times New Roman"/>
          <w:sz w:val="24"/>
          <w:szCs w:val="24"/>
        </w:rPr>
        <w:t xml:space="preserve"> e) i f) iz stavka 3</w:t>
      </w:r>
      <w:r w:rsidR="00F328D7" w:rsidRPr="0020688A">
        <w:rPr>
          <w:rFonts w:ascii="Times New Roman" w:hAnsi="Times New Roman" w:cs="Times New Roman"/>
          <w:sz w:val="24"/>
          <w:szCs w:val="24"/>
        </w:rPr>
        <w:t>.</w:t>
      </w:r>
      <w:r w:rsidRPr="0020688A">
        <w:rPr>
          <w:rFonts w:ascii="Times New Roman" w:hAnsi="Times New Roman" w:cs="Times New Roman"/>
          <w:sz w:val="24"/>
          <w:szCs w:val="24"/>
        </w:rPr>
        <w:t xml:space="preserve"> ove točke </w:t>
      </w:r>
      <w:r w:rsidR="008231EB" w:rsidRPr="0020688A">
        <w:rPr>
          <w:rFonts w:ascii="Times New Roman" w:hAnsi="Times New Roman" w:cs="Times New Roman"/>
          <w:sz w:val="24"/>
          <w:szCs w:val="24"/>
        </w:rPr>
        <w:t>k</w:t>
      </w:r>
      <w:r w:rsidRPr="0020688A">
        <w:rPr>
          <w:rFonts w:ascii="Times New Roman" w:hAnsi="Times New Roman" w:cs="Times New Roman"/>
          <w:sz w:val="24"/>
          <w:szCs w:val="24"/>
        </w:rPr>
        <w:t xml:space="preserve">orisnik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promjenu prijaviti bez odgađanja neposredno po nastanku promjene.</w:t>
      </w:r>
    </w:p>
    <w:p w14:paraId="4497299C" w14:textId="2592CAF8" w:rsidR="00866CF7" w:rsidRPr="0020688A" w:rsidRDefault="008231EB"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 za promjenu je moguće podnijeti i nakon što je izvršena isplata po </w:t>
      </w:r>
      <w:del w:id="204" w:author="Ivana Lepesić" w:date="2020-05-28T14:47:00Z">
        <w:r w:rsidR="00866CF7" w:rsidRPr="0020688A" w:rsidDel="006F3B0A">
          <w:rPr>
            <w:rFonts w:ascii="Times New Roman" w:hAnsi="Times New Roman" w:cs="Times New Roman"/>
            <w:sz w:val="24"/>
            <w:szCs w:val="24"/>
          </w:rPr>
          <w:delText xml:space="preserve">prethodnom </w:delText>
        </w:r>
      </w:del>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ahtjevu za isplatu predujma</w:t>
      </w:r>
      <w:del w:id="205" w:author="Ivana Lepesić" w:date="2020-05-28T14:47:00Z">
        <w:r w:rsidR="00866CF7" w:rsidRPr="0020688A" w:rsidDel="006F3B0A">
          <w:rPr>
            <w:rFonts w:ascii="Times New Roman" w:hAnsi="Times New Roman" w:cs="Times New Roman"/>
            <w:sz w:val="24"/>
            <w:szCs w:val="24"/>
          </w:rPr>
          <w:delText>/</w:delText>
        </w:r>
        <w:r w:rsidR="002A6F5E" w:rsidRPr="0020688A" w:rsidDel="006F3B0A">
          <w:rPr>
            <w:rFonts w:ascii="Times New Roman" w:hAnsi="Times New Roman" w:cs="Times New Roman"/>
            <w:sz w:val="24"/>
            <w:szCs w:val="24"/>
          </w:rPr>
          <w:delText>z</w:delText>
        </w:r>
        <w:r w:rsidR="00866CF7" w:rsidRPr="0020688A" w:rsidDel="006F3B0A">
          <w:rPr>
            <w:rFonts w:ascii="Times New Roman" w:hAnsi="Times New Roman" w:cs="Times New Roman"/>
            <w:sz w:val="24"/>
            <w:szCs w:val="24"/>
          </w:rPr>
          <w:delText>ahtjevu za isplatu u slučaju isplate u ratama</w:delText>
        </w:r>
      </w:del>
      <w:r w:rsidR="00866CF7" w:rsidRPr="0020688A">
        <w:rPr>
          <w:rFonts w:ascii="Times New Roman" w:hAnsi="Times New Roman" w:cs="Times New Roman"/>
          <w:sz w:val="24"/>
          <w:szCs w:val="24"/>
        </w:rPr>
        <w:t xml:space="preserve">. Predmet </w:t>
      </w:r>
      <w:r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ahtjeva za promjenu ne mogu biti troškovi za koje je već podnesen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ahtjev za isplatu</w:t>
      </w:r>
      <w:ins w:id="206" w:author="Ivana Lepesić" w:date="2020-05-28T14:48:00Z">
        <w:r w:rsidR="00594626">
          <w:rPr>
            <w:rFonts w:ascii="Times New Roman" w:hAnsi="Times New Roman" w:cs="Times New Roman"/>
            <w:sz w:val="24"/>
            <w:szCs w:val="24"/>
          </w:rPr>
          <w:t>.</w:t>
        </w:r>
      </w:ins>
      <w:del w:id="207" w:author="Ivana Lepesić" w:date="2020-05-28T14:48:00Z">
        <w:r w:rsidR="00866CF7" w:rsidRPr="0020688A" w:rsidDel="00594626">
          <w:rPr>
            <w:rFonts w:ascii="Times New Roman" w:hAnsi="Times New Roman" w:cs="Times New Roman"/>
            <w:sz w:val="24"/>
            <w:szCs w:val="24"/>
          </w:rPr>
          <w:delText>, osim u slučaju da se radi o ulaganju u građenje.</w:delText>
        </w:r>
      </w:del>
      <w:r w:rsidR="00866CF7" w:rsidRPr="0020688A">
        <w:rPr>
          <w:rFonts w:ascii="Times New Roman" w:hAnsi="Times New Roman" w:cs="Times New Roman"/>
          <w:sz w:val="24"/>
          <w:szCs w:val="24"/>
        </w:rPr>
        <w:t xml:space="preserve"> Ako je korisnik tražio promjene,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 za isplatu moći će podnijeti tek nakon zaprimanja odgovora od strane Agencije za plaćanja. Ako je obrada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ahtjeva za isplatu u tijeku, korisnik neće biti u mogućnosti podnijeti </w:t>
      </w:r>
      <w:r w:rsidR="002A6F5E" w:rsidRPr="0020688A">
        <w:rPr>
          <w:rFonts w:ascii="Times New Roman" w:hAnsi="Times New Roman" w:cs="Times New Roman"/>
          <w:sz w:val="24"/>
          <w:szCs w:val="24"/>
        </w:rPr>
        <w:t>z</w:t>
      </w:r>
      <w:r w:rsidR="00866CF7" w:rsidRPr="0020688A">
        <w:rPr>
          <w:rFonts w:ascii="Times New Roman" w:hAnsi="Times New Roman" w:cs="Times New Roman"/>
          <w:sz w:val="24"/>
          <w:szCs w:val="24"/>
        </w:rPr>
        <w:t xml:space="preserve">ahtjev za promjenu. </w:t>
      </w:r>
    </w:p>
    <w:p w14:paraId="76242A39" w14:textId="2A7FCAF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Zahtjev za promjenu korisnik je </w:t>
      </w:r>
      <w:r w:rsidR="00522446" w:rsidRPr="0020688A">
        <w:rPr>
          <w:rFonts w:ascii="Times New Roman" w:hAnsi="Times New Roman" w:cs="Times New Roman"/>
          <w:sz w:val="24"/>
          <w:szCs w:val="24"/>
        </w:rPr>
        <w:t xml:space="preserve">u obvezi </w:t>
      </w:r>
      <w:r w:rsidRPr="0020688A">
        <w:rPr>
          <w:rFonts w:ascii="Times New Roman" w:hAnsi="Times New Roman" w:cs="Times New Roman"/>
          <w:sz w:val="24"/>
          <w:szCs w:val="24"/>
        </w:rPr>
        <w:t xml:space="preserve">podnijeti najmanje 45 dana prije isteka krajnjeg roka za podnošenje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isplatu (u protivnom Agencija za plaćanja izdaje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ismo odbijanja </w:t>
      </w:r>
      <w:r w:rsidR="008231EB"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6474C3C4"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Korisnik u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ahtjevu za promjenu mora obrazložiti i po potrebi opravdati potrebu za promjenama dokumentacijom kojom dokazuje vlastite navode te dostaviti dokumentaciju propisanu </w:t>
      </w:r>
      <w:r w:rsidR="00102709" w:rsidRPr="0020688A">
        <w:rPr>
          <w:rFonts w:ascii="Times New Roman" w:hAnsi="Times New Roman" w:cs="Times New Roman"/>
          <w:sz w:val="24"/>
          <w:szCs w:val="24"/>
        </w:rPr>
        <w:t>P</w:t>
      </w:r>
      <w:r w:rsidRPr="0020688A">
        <w:rPr>
          <w:rFonts w:ascii="Times New Roman" w:hAnsi="Times New Roman" w:cs="Times New Roman"/>
          <w:sz w:val="24"/>
          <w:szCs w:val="24"/>
        </w:rPr>
        <w:t xml:space="preserve">rilogom </w:t>
      </w:r>
      <w:r w:rsidR="00102709" w:rsidRPr="0020688A">
        <w:rPr>
          <w:rFonts w:ascii="Times New Roman" w:hAnsi="Times New Roman" w:cs="Times New Roman"/>
          <w:sz w:val="24"/>
          <w:szCs w:val="24"/>
        </w:rPr>
        <w:t xml:space="preserve">5 </w:t>
      </w:r>
      <w:r w:rsidR="006C4CCB" w:rsidRPr="0020688A">
        <w:rPr>
          <w:rFonts w:ascii="Times New Roman" w:hAnsi="Times New Roman" w:cs="Times New Roman"/>
          <w:sz w:val="24"/>
          <w:szCs w:val="24"/>
        </w:rPr>
        <w:t xml:space="preserve">ovoga </w:t>
      </w:r>
      <w:r w:rsidRPr="0020688A">
        <w:rPr>
          <w:rFonts w:ascii="Times New Roman" w:hAnsi="Times New Roman" w:cs="Times New Roman"/>
          <w:sz w:val="24"/>
          <w:szCs w:val="24"/>
        </w:rPr>
        <w:t>Natječaja.</w:t>
      </w:r>
    </w:p>
    <w:p w14:paraId="6E87282B"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Kako bi se utvrdilo utječu li i u kojem opsegu promjene na rezultate postupka dodjele potpore, Agencija za plaćanja će utvrditi usklađenost promjena sa zaključcima iz postupka dodjele potpore na temelju ponovne administrativne kontrole dijela ili cijelog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potporu (ovisno o zahtijevanoj promjeni).</w:t>
      </w:r>
    </w:p>
    <w:p w14:paraId="521CDE06" w14:textId="12C8E9AB"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Odredbe provjere postupka prikupljanja ponuda u postupku dodjele potpore iz </w:t>
      </w:r>
      <w:proofErr w:type="spellStart"/>
      <w:r w:rsidRPr="0020688A">
        <w:rPr>
          <w:rFonts w:ascii="Times New Roman" w:hAnsi="Times New Roman" w:cs="Times New Roman"/>
          <w:sz w:val="24"/>
          <w:szCs w:val="24"/>
        </w:rPr>
        <w:t>podtočke</w:t>
      </w:r>
      <w:proofErr w:type="spellEnd"/>
      <w:r w:rsidRPr="0020688A">
        <w:rPr>
          <w:rFonts w:ascii="Times New Roman" w:hAnsi="Times New Roman" w:cs="Times New Roman"/>
          <w:sz w:val="24"/>
          <w:szCs w:val="24"/>
        </w:rPr>
        <w:t xml:space="preserve"> 2.</w:t>
      </w:r>
      <w:r w:rsidR="00EB59A5" w:rsidRPr="0020688A">
        <w:rPr>
          <w:rFonts w:ascii="Times New Roman" w:hAnsi="Times New Roman" w:cs="Times New Roman"/>
          <w:sz w:val="24"/>
          <w:szCs w:val="24"/>
        </w:rPr>
        <w:t>8</w:t>
      </w:r>
      <w:r w:rsidRPr="0020688A">
        <w:rPr>
          <w:rFonts w:ascii="Times New Roman" w:hAnsi="Times New Roman" w:cs="Times New Roman"/>
          <w:sz w:val="24"/>
          <w:szCs w:val="24"/>
        </w:rPr>
        <w:t>. ovog</w:t>
      </w:r>
      <w:r w:rsidR="00673FC3" w:rsidRPr="0020688A">
        <w:rPr>
          <w:rFonts w:ascii="Times New Roman" w:hAnsi="Times New Roman" w:cs="Times New Roman"/>
          <w:sz w:val="24"/>
          <w:szCs w:val="24"/>
        </w:rPr>
        <w:t>a</w:t>
      </w:r>
      <w:r w:rsidRPr="0020688A">
        <w:rPr>
          <w:rFonts w:ascii="Times New Roman" w:hAnsi="Times New Roman" w:cs="Times New Roman"/>
          <w:sz w:val="24"/>
          <w:szCs w:val="24"/>
        </w:rPr>
        <w:t xml:space="preserve"> Natječaja primjenjuju se i na administrativnu kontrolu zahtjeva za promjenu, ako je primjenjivo.</w:t>
      </w:r>
    </w:p>
    <w:p w14:paraId="387E754E"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Ako je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 za promjenu podnesen nepotpun ili ako je potrebno tražiti dodatne dopune/obrazloženja vezane uz dostavljenu dokumentaciju, Agencija za plaćanja može postupiti na način propisan u postupku administrativne kontrole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potporu. Za nepravovremene/nepotpune/neprihvatljive odgovore korisnika temeljem </w:t>
      </w:r>
      <w:r w:rsidR="00FA2C15"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Agencija za plaćanja će korisniku izdati </w:t>
      </w:r>
      <w:r w:rsidR="008231EB" w:rsidRPr="0020688A">
        <w:rPr>
          <w:rFonts w:ascii="Times New Roman" w:hAnsi="Times New Roman" w:cs="Times New Roman"/>
          <w:sz w:val="24"/>
          <w:szCs w:val="24"/>
        </w:rPr>
        <w:t>p</w:t>
      </w:r>
      <w:r w:rsidRPr="0020688A">
        <w:rPr>
          <w:rFonts w:ascii="Times New Roman" w:hAnsi="Times New Roman" w:cs="Times New Roman"/>
          <w:sz w:val="24"/>
          <w:szCs w:val="24"/>
        </w:rPr>
        <w:t xml:space="preserve">ismo odbijanja </w:t>
      </w:r>
      <w:r w:rsidR="00FA2C15"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6667051B"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će, u pravilu, odobriti promjene ako se traženom promjenom ne dovodi </w:t>
      </w:r>
      <w:r w:rsidR="00102709" w:rsidRPr="0020688A">
        <w:rPr>
          <w:rFonts w:ascii="Times New Roman" w:hAnsi="Times New Roman" w:cs="Times New Roman"/>
          <w:sz w:val="24"/>
          <w:szCs w:val="24"/>
        </w:rPr>
        <w:t xml:space="preserve">u pitanje </w:t>
      </w:r>
      <w:r w:rsidRPr="0020688A">
        <w:rPr>
          <w:rFonts w:ascii="Times New Roman" w:hAnsi="Times New Roman" w:cs="Times New Roman"/>
          <w:sz w:val="24"/>
          <w:szCs w:val="24"/>
        </w:rPr>
        <w:t>prihvatljivost korisnika i/ili projekta i/ili dodjele bodova</w:t>
      </w:r>
      <w:r w:rsidR="00673FC3" w:rsidRPr="0020688A">
        <w:rPr>
          <w:rFonts w:ascii="Times New Roman" w:hAnsi="Times New Roman" w:cs="Times New Roman"/>
          <w:sz w:val="24"/>
          <w:szCs w:val="24"/>
        </w:rPr>
        <w:t xml:space="preserve"> po kriterijima odabira</w:t>
      </w:r>
      <w:r w:rsidRPr="0020688A">
        <w:rPr>
          <w:rFonts w:ascii="Times New Roman" w:hAnsi="Times New Roman" w:cs="Times New Roman"/>
          <w:sz w:val="24"/>
          <w:szCs w:val="24"/>
        </w:rPr>
        <w:t xml:space="preserve"> (ovisno o zahtijevanoj promjeni) te se promjenom ne narušava cilj i svrha projekta.</w:t>
      </w:r>
    </w:p>
    <w:p w14:paraId="193BB97F"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Agencija za plaćanja će nakon administrativne kontrole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po potrebi izdati neki od sljedećih akata:</w:t>
      </w:r>
    </w:p>
    <w:p w14:paraId="23480B10" w14:textId="77777777" w:rsidR="00866CF7" w:rsidRPr="0020688A" w:rsidRDefault="00866CF7" w:rsidP="009B1582">
      <w:pPr>
        <w:pStyle w:val="ListParagraph"/>
        <w:numPr>
          <w:ilvl w:val="0"/>
          <w:numId w:val="47"/>
        </w:numPr>
        <w:tabs>
          <w:tab w:val="left" w:pos="426"/>
          <w:tab w:val="left" w:pos="851"/>
        </w:tabs>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Odluku o izmjeni </w:t>
      </w:r>
      <w:r w:rsidR="008231EB"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 izdaje se kod odobravanja </w:t>
      </w:r>
      <w:r w:rsidR="00FA2C15" w:rsidRPr="0020688A">
        <w:rPr>
          <w:rFonts w:ascii="Times New Roman" w:hAnsi="Times New Roman" w:cs="Times New Roman"/>
          <w:sz w:val="24"/>
          <w:szCs w:val="24"/>
        </w:rPr>
        <w:t>z</w:t>
      </w:r>
      <w:r w:rsidRPr="0020688A">
        <w:rPr>
          <w:rFonts w:ascii="Times New Roman" w:hAnsi="Times New Roman" w:cs="Times New Roman"/>
          <w:sz w:val="24"/>
          <w:szCs w:val="24"/>
        </w:rPr>
        <w:t>ahtjeva za promjenu kojima se mijenja ugovor o financiranju te sklopiti dodatak ugovora o financiranju</w:t>
      </w:r>
    </w:p>
    <w:p w14:paraId="1DDD3B0F" w14:textId="77777777" w:rsidR="00866CF7" w:rsidRPr="0020688A" w:rsidRDefault="00866CF7" w:rsidP="009B1582">
      <w:pPr>
        <w:pStyle w:val="ListParagraph"/>
        <w:numPr>
          <w:ilvl w:val="0"/>
          <w:numId w:val="47"/>
        </w:numPr>
        <w:tabs>
          <w:tab w:val="left" w:pos="426"/>
          <w:tab w:val="left" w:pos="851"/>
        </w:tabs>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Pismo odobrenja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 - izdaje se za promjene kojima se ne mijenja ugovor o financiranju</w:t>
      </w:r>
      <w:r w:rsidR="00673FC3" w:rsidRPr="0020688A">
        <w:rPr>
          <w:rFonts w:ascii="Times New Roman" w:hAnsi="Times New Roman" w:cs="Times New Roman"/>
          <w:sz w:val="24"/>
          <w:szCs w:val="24"/>
        </w:rPr>
        <w:t xml:space="preserve"> ili</w:t>
      </w:r>
    </w:p>
    <w:p w14:paraId="4B2F648C" w14:textId="77777777" w:rsidR="00866CF7" w:rsidRPr="0020688A" w:rsidRDefault="00866CF7" w:rsidP="009B1582">
      <w:pPr>
        <w:pStyle w:val="ListParagraph"/>
        <w:numPr>
          <w:ilvl w:val="0"/>
          <w:numId w:val="47"/>
        </w:numPr>
        <w:tabs>
          <w:tab w:val="left" w:pos="426"/>
          <w:tab w:val="left" w:pos="851"/>
        </w:tabs>
        <w:spacing w:before="120" w:after="120" w:line="276" w:lineRule="auto"/>
        <w:ind w:left="851" w:hanging="284"/>
        <w:jc w:val="both"/>
        <w:rPr>
          <w:rFonts w:ascii="Times New Roman" w:hAnsi="Times New Roman" w:cs="Times New Roman"/>
          <w:sz w:val="24"/>
          <w:szCs w:val="24"/>
        </w:rPr>
      </w:pPr>
      <w:r w:rsidRPr="0020688A">
        <w:rPr>
          <w:rFonts w:ascii="Times New Roman" w:hAnsi="Times New Roman" w:cs="Times New Roman"/>
          <w:sz w:val="24"/>
          <w:szCs w:val="24"/>
        </w:rPr>
        <w:t xml:space="preserve">Pismo odbijanja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 xml:space="preserve">ahtjeva za promjenu - izdaje se u slučaju neodobravanja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ahtjeva za promjenu.</w:t>
      </w:r>
    </w:p>
    <w:p w14:paraId="74312E3D" w14:textId="77777777" w:rsidR="00866CF7"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Odlukom o izmjeni </w:t>
      </w:r>
      <w:r w:rsidR="008231EB" w:rsidRPr="0020688A">
        <w:rPr>
          <w:rFonts w:ascii="Times New Roman" w:hAnsi="Times New Roman" w:cs="Times New Roman"/>
          <w:sz w:val="24"/>
          <w:szCs w:val="24"/>
        </w:rPr>
        <w:t>o</w:t>
      </w:r>
      <w:r w:rsidRPr="0020688A">
        <w:rPr>
          <w:rFonts w:ascii="Times New Roman" w:hAnsi="Times New Roman" w:cs="Times New Roman"/>
          <w:sz w:val="24"/>
          <w:szCs w:val="24"/>
        </w:rPr>
        <w:t xml:space="preserve">dluke o rezultatu administrativne kontrole ne može se dodijeliti iznos potpore veći od iznosa koji je određen ugovorom o financiranju, odnosno za pojedine stavke nabave ne može se dodijeliti iznos veći od iznosa koji je odobren </w:t>
      </w:r>
      <w:r w:rsidR="008231EB" w:rsidRPr="0020688A">
        <w:rPr>
          <w:rFonts w:ascii="Times New Roman" w:hAnsi="Times New Roman" w:cs="Times New Roman"/>
          <w:sz w:val="24"/>
          <w:szCs w:val="24"/>
        </w:rPr>
        <w:t>u</w:t>
      </w:r>
      <w:r w:rsidRPr="0020688A">
        <w:rPr>
          <w:rFonts w:ascii="Times New Roman" w:hAnsi="Times New Roman" w:cs="Times New Roman"/>
          <w:sz w:val="24"/>
          <w:szCs w:val="24"/>
        </w:rPr>
        <w:t>govorom o financiranju.</w:t>
      </w:r>
    </w:p>
    <w:p w14:paraId="1DC7E322" w14:textId="77777777" w:rsidR="005E6671" w:rsidRPr="0020688A" w:rsidRDefault="00866CF7"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da Agencija za plaćanja utvrdi da je </w:t>
      </w:r>
      <w:r w:rsidR="008231EB" w:rsidRPr="0020688A">
        <w:rPr>
          <w:rFonts w:ascii="Times New Roman" w:hAnsi="Times New Roman" w:cs="Times New Roman"/>
          <w:sz w:val="24"/>
          <w:szCs w:val="24"/>
        </w:rPr>
        <w:t>k</w:t>
      </w:r>
      <w:r w:rsidRPr="0020688A">
        <w:rPr>
          <w:rFonts w:ascii="Times New Roman" w:hAnsi="Times New Roman" w:cs="Times New Roman"/>
          <w:sz w:val="24"/>
          <w:szCs w:val="24"/>
        </w:rPr>
        <w:t>orisnik obavio nedopuštenu promjenu tj. promjenu koja negativno utječe na zaključke postupka dodjele potpore, odnosno ispunjavanje uvjeta prihvatljivosti korisnika i/ili troškova i/ili projekta i/ili dodjelu bodova</w:t>
      </w:r>
      <w:r w:rsidR="00673FC3" w:rsidRPr="0020688A">
        <w:rPr>
          <w:rFonts w:ascii="Times New Roman" w:hAnsi="Times New Roman" w:cs="Times New Roman"/>
          <w:sz w:val="24"/>
          <w:szCs w:val="24"/>
        </w:rPr>
        <w:t xml:space="preserve"> po kriterijima odabira</w:t>
      </w:r>
      <w:r w:rsidRPr="0020688A">
        <w:rPr>
          <w:rFonts w:ascii="Times New Roman" w:hAnsi="Times New Roman" w:cs="Times New Roman"/>
          <w:sz w:val="24"/>
          <w:szCs w:val="24"/>
        </w:rPr>
        <w:t xml:space="preserve">, </w:t>
      </w:r>
      <w:r w:rsidR="008231EB" w:rsidRPr="0020688A">
        <w:rPr>
          <w:rFonts w:ascii="Times New Roman" w:hAnsi="Times New Roman" w:cs="Times New Roman"/>
          <w:sz w:val="24"/>
          <w:szCs w:val="24"/>
        </w:rPr>
        <w:t>u</w:t>
      </w:r>
      <w:r w:rsidRPr="0020688A">
        <w:rPr>
          <w:rFonts w:ascii="Times New Roman" w:hAnsi="Times New Roman" w:cs="Times New Roman"/>
          <w:sz w:val="24"/>
          <w:szCs w:val="24"/>
        </w:rPr>
        <w:t>govor o financiranju se može raskinuti ili trošak svrstati u neodobrene troškove.</w:t>
      </w:r>
    </w:p>
    <w:p w14:paraId="18614454" w14:textId="32FC44D8" w:rsidR="00866CF7" w:rsidRPr="0020688A" w:rsidRDefault="005E6671"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Korisnik je ovlašten provesti promjene i prije zaprimanja pisma odobrenja/</w:t>
      </w:r>
      <w:r w:rsidR="00017972" w:rsidRPr="0020688A">
        <w:rPr>
          <w:rFonts w:ascii="Times New Roman" w:hAnsi="Times New Roman" w:cs="Times New Roman"/>
          <w:sz w:val="24"/>
          <w:szCs w:val="24"/>
        </w:rPr>
        <w:t>o</w:t>
      </w:r>
      <w:r w:rsidRPr="0020688A">
        <w:rPr>
          <w:rFonts w:ascii="Times New Roman" w:hAnsi="Times New Roman" w:cs="Times New Roman"/>
          <w:sz w:val="24"/>
          <w:szCs w:val="24"/>
        </w:rPr>
        <w:t>dluke o izmjeni odluke o rezultatu administrativne kontrole. Korisnik snosi rizik vezan uz predložene promjene, u slučaju neodobravanja promjena.</w:t>
      </w:r>
    </w:p>
    <w:p w14:paraId="66870E19" w14:textId="77777777" w:rsidR="001C1F36" w:rsidRPr="0020688A" w:rsidRDefault="001C1F36" w:rsidP="009B1582">
      <w:pPr>
        <w:pStyle w:val="ListParagraph"/>
        <w:numPr>
          <w:ilvl w:val="0"/>
          <w:numId w:val="46"/>
        </w:numPr>
        <w:tabs>
          <w:tab w:val="left" w:pos="567"/>
          <w:tab w:val="left" w:pos="851"/>
        </w:tabs>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Moguća je promjena vlasničke strukture kod korisnika koji je pravna osoba u udjelima od 25 % i više, ako do takve promjene dolazi nakon konačne isplate potpore. Korisnik mora obavijestiti </w:t>
      </w:r>
      <w:r w:rsidR="00350F7E" w:rsidRPr="0020688A">
        <w:rPr>
          <w:rFonts w:ascii="Times New Roman" w:hAnsi="Times New Roman" w:cs="Times New Roman"/>
          <w:sz w:val="24"/>
          <w:szCs w:val="24"/>
        </w:rPr>
        <w:t xml:space="preserve">   </w:t>
      </w:r>
      <w:r w:rsidRPr="0020688A">
        <w:rPr>
          <w:rFonts w:ascii="Times New Roman" w:hAnsi="Times New Roman" w:cs="Times New Roman"/>
          <w:sz w:val="24"/>
          <w:szCs w:val="24"/>
        </w:rPr>
        <w:t xml:space="preserve">Agenciju za plaćanja o takvoj promjeni. Prilikom ocjene prihvatljivosti takve promjene, Agencija za plaćanja uzima u obzir sve okolnosti konkretnog slučaja, posebno je li takvom promjenom korisnik stekao neopravdanu prednost te </w:t>
      </w:r>
      <w:r w:rsidR="00F60B34" w:rsidRPr="0020688A">
        <w:rPr>
          <w:rFonts w:ascii="Times New Roman" w:hAnsi="Times New Roman" w:cs="Times New Roman"/>
          <w:sz w:val="24"/>
          <w:szCs w:val="24"/>
        </w:rPr>
        <w:t xml:space="preserve">ispunjavaju </w:t>
      </w:r>
      <w:r w:rsidRPr="0020688A">
        <w:rPr>
          <w:rFonts w:ascii="Times New Roman" w:hAnsi="Times New Roman" w:cs="Times New Roman"/>
          <w:sz w:val="24"/>
          <w:szCs w:val="24"/>
        </w:rPr>
        <w:t>li korisnik i projekt sve uvjete utvrđene ugovorom o financiranju. Ako tijekom provjera Agencija za plaćanja utvrdi da je trgovačkom društvu izmjenom vlasništva dana neopravdana prednost te da je izmjena vlasništva utjecala na prirodu, ciljeve i uvjete provedbe projekta, zadržava pravo raskida ugovora o financiranju. Vlasništvo nad predmetom ulaganja mora u svakom slučaju ostati nepromijenjeno. Navedena odredba, osim dijela vezanog za vlasništvo nad projektom, ne odnosi se na dionička društva koja kotiraju na burzama. O izmjenama vlasništva manjim od 25 %, (pojedinačno i kumulativno) korisnik nije u obvezi obavještavati Agenciju za plaćanja.</w:t>
      </w:r>
    </w:p>
    <w:p w14:paraId="6634CF23" w14:textId="77777777" w:rsidR="00135204" w:rsidRPr="0020688A" w:rsidRDefault="00135204">
      <w:pPr>
        <w:pStyle w:val="ListParagraph"/>
        <w:tabs>
          <w:tab w:val="left" w:pos="426"/>
          <w:tab w:val="left" w:pos="851"/>
        </w:tabs>
        <w:spacing w:before="120" w:after="120" w:line="276" w:lineRule="auto"/>
        <w:ind w:left="426" w:hanging="426"/>
        <w:jc w:val="both"/>
        <w:rPr>
          <w:rFonts w:ascii="Times New Roman" w:hAnsi="Times New Roman" w:cs="Times New Roman"/>
          <w:sz w:val="24"/>
          <w:szCs w:val="24"/>
        </w:rPr>
      </w:pPr>
    </w:p>
    <w:p w14:paraId="12FB6DCD" w14:textId="6725E980" w:rsidR="00537942" w:rsidRPr="0020688A" w:rsidRDefault="00E33BC0">
      <w:pPr>
        <w:pStyle w:val="Heading1"/>
        <w:jc w:val="both"/>
        <w:rPr>
          <w:color w:val="auto"/>
        </w:rPr>
      </w:pPr>
      <w:bookmarkStart w:id="208" w:name="_Toc16078124"/>
      <w:bookmarkStart w:id="209" w:name="_Toc38948869"/>
      <w:r w:rsidRPr="0020688A">
        <w:rPr>
          <w:color w:val="auto"/>
        </w:rPr>
        <w:t>8</w:t>
      </w:r>
      <w:r w:rsidR="00AE4866" w:rsidRPr="0020688A">
        <w:rPr>
          <w:color w:val="auto"/>
        </w:rPr>
        <w:t xml:space="preserve">. </w:t>
      </w:r>
      <w:r w:rsidR="00537942" w:rsidRPr="0020688A">
        <w:rPr>
          <w:color w:val="auto"/>
        </w:rPr>
        <w:t>NAČIN, UVJETI I ROKOVI PODNOŠENJA I RJEŠAVANJA PRIGOVORA</w:t>
      </w:r>
      <w:bookmarkEnd w:id="208"/>
      <w:bookmarkEnd w:id="209"/>
    </w:p>
    <w:p w14:paraId="52AFFD28" w14:textId="77777777" w:rsidR="00537942" w:rsidRPr="0020688A" w:rsidRDefault="00537942" w:rsidP="00256C2E">
      <w:pPr>
        <w:jc w:val="both"/>
      </w:pPr>
    </w:p>
    <w:p w14:paraId="448FBD66" w14:textId="77777777" w:rsidR="00537942" w:rsidRPr="0020688A" w:rsidRDefault="00537942" w:rsidP="00CF6E0B">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Na odluke koje donosi Agencija za plaćanja korisnik ima pravo izjaviti prigovor Ministarstvu.</w:t>
      </w:r>
    </w:p>
    <w:p w14:paraId="5961D209" w14:textId="77777777" w:rsidR="00537942" w:rsidRPr="0020688A" w:rsidRDefault="00537942" w:rsidP="00CF6E0B">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Korisnik je obvezan preuzeti odluku Agencije za plaćanja najkasnije u roku od pet dana od dana učitavanja odluke Agencije za plaćanja na AGRONET i zaprimanja obavijesti putem elektroničke pošte. </w:t>
      </w:r>
    </w:p>
    <w:p w14:paraId="18C39743" w14:textId="77777777" w:rsidR="00537942" w:rsidRPr="0020688A" w:rsidRDefault="00537942" w:rsidP="00CF6E0B">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Dostava odluke Agencije za plaćanja korisniku smatra se obavljenom u trenutku kad korisnik navedenu odluku preuzme s AGRONET-a. Ako korisnik ne preuzme odluku Agencije za plaćanja s AGRONET-a u određenom roku, dostava se smatra obavljenom istekom tog roka. </w:t>
      </w:r>
    </w:p>
    <w:p w14:paraId="228E9FB6" w14:textId="77777777" w:rsidR="00BA1005" w:rsidRPr="0020688A" w:rsidRDefault="00537942" w:rsidP="00EE3219">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Korisnik podnosi prigovor putem AGRONET-a</w:t>
      </w:r>
      <w:r w:rsidR="00BA1005" w:rsidRPr="0020688A">
        <w:rPr>
          <w:rFonts w:ascii="Times New Roman" w:hAnsi="Times New Roman"/>
          <w:sz w:val="24"/>
          <w:szCs w:val="24"/>
        </w:rPr>
        <w:t xml:space="preserve"> u roku od osam dana od dana dostave odluke Agencije za plaćanja.  </w:t>
      </w:r>
    </w:p>
    <w:p w14:paraId="5491CFB3" w14:textId="77777777" w:rsidR="000C7B53" w:rsidRPr="0020688A" w:rsidRDefault="000C7B53" w:rsidP="00EE3219">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lastRenderedPageBreak/>
        <w:t xml:space="preserve">U slučaju da korisnik nije podnio prigovor u roku od </w:t>
      </w:r>
      <w:r w:rsidR="005E6671" w:rsidRPr="0020688A">
        <w:rPr>
          <w:rFonts w:ascii="Times New Roman" w:hAnsi="Times New Roman"/>
          <w:sz w:val="24"/>
          <w:szCs w:val="24"/>
        </w:rPr>
        <w:t xml:space="preserve">osam </w:t>
      </w:r>
      <w:r w:rsidRPr="0020688A">
        <w:rPr>
          <w:rFonts w:ascii="Times New Roman" w:hAnsi="Times New Roman"/>
          <w:sz w:val="24"/>
          <w:szCs w:val="24"/>
        </w:rPr>
        <w:t>dana od preuzimanja odluke u AGRONET</w:t>
      </w:r>
      <w:r w:rsidR="008119E0" w:rsidRPr="0020688A">
        <w:rPr>
          <w:rFonts w:ascii="Times New Roman" w:hAnsi="Times New Roman"/>
          <w:sz w:val="24"/>
          <w:szCs w:val="24"/>
        </w:rPr>
        <w:t>-</w:t>
      </w:r>
      <w:r w:rsidRPr="0020688A">
        <w:rPr>
          <w:rFonts w:ascii="Times New Roman" w:hAnsi="Times New Roman"/>
          <w:sz w:val="24"/>
          <w:szCs w:val="24"/>
        </w:rPr>
        <w:t xml:space="preserve">u na koje ima pravo prigovora, a istu ne prihvati, akt se smatra prihvaćenim istekom roka za podnošenje prigovora. </w:t>
      </w:r>
    </w:p>
    <w:p w14:paraId="78D9E3E9"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Prigovor mora biti razumljiv i sadržavati sve što je potrebno da bi se po njemu moglo postupiti, osobito naznaku </w:t>
      </w:r>
      <w:r w:rsidR="005E6671" w:rsidRPr="0020688A">
        <w:rPr>
          <w:rFonts w:ascii="Times New Roman" w:hAnsi="Times New Roman"/>
          <w:sz w:val="24"/>
          <w:szCs w:val="24"/>
        </w:rPr>
        <w:t>odluke protiv</w:t>
      </w:r>
      <w:r w:rsidRPr="0020688A">
        <w:rPr>
          <w:rFonts w:ascii="Times New Roman" w:hAnsi="Times New Roman"/>
          <w:sz w:val="24"/>
          <w:szCs w:val="24"/>
        </w:rPr>
        <w:t xml:space="preserve">  koj</w:t>
      </w:r>
      <w:r w:rsidR="005E6671" w:rsidRPr="0020688A">
        <w:rPr>
          <w:rFonts w:ascii="Times New Roman" w:hAnsi="Times New Roman"/>
          <w:sz w:val="24"/>
          <w:szCs w:val="24"/>
        </w:rPr>
        <w:t>e</w:t>
      </w:r>
      <w:r w:rsidRPr="0020688A">
        <w:rPr>
          <w:rFonts w:ascii="Times New Roman" w:hAnsi="Times New Roman"/>
          <w:sz w:val="24"/>
          <w:szCs w:val="24"/>
        </w:rPr>
        <w:t xml:space="preserve"> se </w:t>
      </w:r>
      <w:r w:rsidR="005E6671" w:rsidRPr="0020688A">
        <w:rPr>
          <w:rFonts w:ascii="Times New Roman" w:hAnsi="Times New Roman"/>
          <w:sz w:val="24"/>
          <w:szCs w:val="24"/>
        </w:rPr>
        <w:t>p</w:t>
      </w:r>
      <w:r w:rsidRPr="0020688A">
        <w:rPr>
          <w:rFonts w:ascii="Times New Roman" w:hAnsi="Times New Roman"/>
          <w:sz w:val="24"/>
          <w:szCs w:val="24"/>
        </w:rPr>
        <w:t xml:space="preserve">odnosi, naziv/ime i prezime te </w:t>
      </w:r>
      <w:r w:rsidR="005E6671" w:rsidRPr="0020688A">
        <w:rPr>
          <w:rFonts w:ascii="Times New Roman" w:hAnsi="Times New Roman"/>
          <w:sz w:val="24"/>
          <w:szCs w:val="24"/>
        </w:rPr>
        <w:t>sjedište/</w:t>
      </w:r>
      <w:r w:rsidRPr="0020688A">
        <w:rPr>
          <w:rFonts w:ascii="Times New Roman" w:hAnsi="Times New Roman"/>
          <w:sz w:val="24"/>
          <w:szCs w:val="24"/>
        </w:rPr>
        <w:t>adresu korisnika, ime i prezime te adresu osobe ovlaštene za zastupanje, razloge prigovora</w:t>
      </w:r>
      <w:r w:rsidR="005E6671" w:rsidRPr="0020688A">
        <w:rPr>
          <w:rFonts w:ascii="Times New Roman" w:hAnsi="Times New Roman"/>
          <w:sz w:val="24"/>
          <w:szCs w:val="24"/>
        </w:rPr>
        <w:t xml:space="preserve"> i</w:t>
      </w:r>
      <w:r w:rsidRPr="0020688A">
        <w:rPr>
          <w:rFonts w:ascii="Times New Roman" w:hAnsi="Times New Roman"/>
          <w:sz w:val="24"/>
          <w:szCs w:val="24"/>
        </w:rPr>
        <w:t xml:space="preserve"> potpis korisnika.</w:t>
      </w:r>
      <w:r w:rsidR="008119E0" w:rsidRPr="0020688A">
        <w:rPr>
          <w:rFonts w:ascii="Times New Roman" w:hAnsi="Times New Roman"/>
          <w:sz w:val="24"/>
          <w:szCs w:val="24"/>
        </w:rPr>
        <w:t xml:space="preserve"> </w:t>
      </w:r>
      <w:r w:rsidR="005E6671" w:rsidRPr="0020688A">
        <w:rPr>
          <w:rFonts w:ascii="Times New Roman" w:hAnsi="Times New Roman"/>
          <w:sz w:val="24"/>
          <w:szCs w:val="24"/>
        </w:rPr>
        <w:t>Ako se prigovor podnosi putem opunomoćenika uz prigovor se prilaže punomoć.</w:t>
      </w:r>
    </w:p>
    <w:p w14:paraId="5A095256"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Korisnik može podnijeti prigovor zbog:</w:t>
      </w:r>
    </w:p>
    <w:p w14:paraId="32A88E47" w14:textId="77777777" w:rsidR="00537942" w:rsidRPr="0020688A" w:rsidRDefault="00537942" w:rsidP="008B4189">
      <w:pPr>
        <w:pStyle w:val="ListParagraph"/>
        <w:numPr>
          <w:ilvl w:val="0"/>
          <w:numId w:val="63"/>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 xml:space="preserve">povrede </w:t>
      </w:r>
      <w:proofErr w:type="spellStart"/>
      <w:r w:rsidRPr="0020688A">
        <w:rPr>
          <w:rFonts w:ascii="Times New Roman" w:hAnsi="Times New Roman"/>
          <w:sz w:val="24"/>
          <w:szCs w:val="24"/>
        </w:rPr>
        <w:t>postupovnih</w:t>
      </w:r>
      <w:proofErr w:type="spellEnd"/>
      <w:r w:rsidRPr="0020688A">
        <w:rPr>
          <w:rFonts w:ascii="Times New Roman" w:hAnsi="Times New Roman"/>
          <w:sz w:val="24"/>
          <w:szCs w:val="24"/>
        </w:rPr>
        <w:t xml:space="preserve"> odredbi Pravilnika i ovoga </w:t>
      </w:r>
      <w:r w:rsidR="00E0162D" w:rsidRPr="0020688A">
        <w:rPr>
          <w:rFonts w:ascii="Times New Roman" w:hAnsi="Times New Roman"/>
          <w:sz w:val="24"/>
          <w:szCs w:val="24"/>
        </w:rPr>
        <w:t>Natječaj</w:t>
      </w:r>
      <w:r w:rsidRPr="0020688A">
        <w:rPr>
          <w:rFonts w:ascii="Times New Roman" w:hAnsi="Times New Roman"/>
          <w:sz w:val="24"/>
          <w:szCs w:val="24"/>
        </w:rPr>
        <w:t>a</w:t>
      </w:r>
    </w:p>
    <w:p w14:paraId="0766F5E4" w14:textId="77777777" w:rsidR="00537942" w:rsidRPr="0020688A" w:rsidRDefault="00537942" w:rsidP="008B4189">
      <w:pPr>
        <w:pStyle w:val="ListParagraph"/>
        <w:numPr>
          <w:ilvl w:val="0"/>
          <w:numId w:val="63"/>
        </w:numPr>
        <w:tabs>
          <w:tab w:val="left" w:pos="567"/>
          <w:tab w:val="left" w:pos="851"/>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pogrešno i nepotpuno utvrđenog činjeničnog stanja i/ili</w:t>
      </w:r>
    </w:p>
    <w:p w14:paraId="13F3D2DE" w14:textId="77777777" w:rsidR="00537942" w:rsidRPr="0020688A" w:rsidRDefault="00537942" w:rsidP="008B4189">
      <w:pPr>
        <w:pStyle w:val="ListParagraph"/>
        <w:numPr>
          <w:ilvl w:val="0"/>
          <w:numId w:val="63"/>
        </w:numPr>
        <w:tabs>
          <w:tab w:val="left" w:pos="567"/>
          <w:tab w:val="left" w:pos="851"/>
        </w:tabs>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pogrešne primjene pravnog propisa na kojem se temelji odluka.</w:t>
      </w:r>
    </w:p>
    <w:p w14:paraId="0BED5A7B"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Korisnik se u tijeku roka za izjavljivanje prigovora može odreći prava na prigovor putem AGRONET-a na kartici „ODLUKE/UGOVORI“ potvrđivanjem zaprimljene </w:t>
      </w:r>
      <w:r w:rsidR="008634A6" w:rsidRPr="0020688A">
        <w:rPr>
          <w:rFonts w:ascii="Times New Roman" w:hAnsi="Times New Roman"/>
          <w:sz w:val="24"/>
          <w:szCs w:val="24"/>
        </w:rPr>
        <w:t>o</w:t>
      </w:r>
      <w:r w:rsidRPr="0020688A">
        <w:rPr>
          <w:rFonts w:ascii="Times New Roman" w:hAnsi="Times New Roman"/>
          <w:sz w:val="24"/>
          <w:szCs w:val="24"/>
        </w:rPr>
        <w:t>dluke. Odricanje od prava na prigovor ne može se opozvati.</w:t>
      </w:r>
    </w:p>
    <w:p w14:paraId="2BB4CD44"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Agencija za plaćanja uputit će prigovor korisnika bez odgode od zaprimanja prigovora Ministarstvu na odlučivanje zajedno sa spisom predmeta i očitovanjem na sve navode iz prigovora.</w:t>
      </w:r>
    </w:p>
    <w:p w14:paraId="52338677"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Iznimno, u slučaju kada Agencija za plaćanja ocjeni navode iz prigovora korisnika u cijelosti osnovanim donijet će ispravak odluke, novu odluku kojom će ujedno zamijeniti ranije donesenu odluku koja je bila predmet prigovora ili izmjenu odluke ako se mijenja samo određeni dio odluke.</w:t>
      </w:r>
    </w:p>
    <w:p w14:paraId="1DBA5820"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Ispravak odluke Agencija za plaćanja donijet će u svrhu ispravljanja pogreške u imenima ili brojevima, pisanju ili računanju te druge očite netočnosti u odluci.</w:t>
      </w:r>
    </w:p>
    <w:p w14:paraId="10D395C0"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Ministarstvo odluke donosi u roku od 60 dana od dana</w:t>
      </w:r>
      <w:r w:rsidR="009E5BBD" w:rsidRPr="0020688A">
        <w:rPr>
          <w:rFonts w:ascii="Times New Roman" w:hAnsi="Times New Roman"/>
          <w:sz w:val="24"/>
          <w:szCs w:val="24"/>
        </w:rPr>
        <w:t xml:space="preserve"> zaprimanja potpunog prigovora</w:t>
      </w:r>
      <w:r w:rsidRPr="0020688A">
        <w:rPr>
          <w:rFonts w:ascii="Times New Roman" w:hAnsi="Times New Roman"/>
          <w:sz w:val="24"/>
          <w:szCs w:val="24"/>
        </w:rPr>
        <w:t>.</w:t>
      </w:r>
    </w:p>
    <w:p w14:paraId="20249D3A"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Tijekom postupka rješavanja po prigovorima ne mogu se uvoditi nove činjenice i dokazi. Ako se tijekom postupka rješavanja po prigovorima Ministarstvu učine dostupnim informacije ili činjenice koje bitno mijenjaju sadržaj već donesenih odluka, Ministarstvo će predložiti izmjene prethodno donesenih odluka zbog ujednačenog postupanja te naložiti Agenciji za plaćanja primjenu načela za postupanje samo u situaciji kada takva izmjena ide na korist korisnika.</w:t>
      </w:r>
    </w:p>
    <w:p w14:paraId="37B06F92"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Nakon provedenog postupka, Ministarstvo može:</w:t>
      </w:r>
    </w:p>
    <w:p w14:paraId="06B5020B" w14:textId="77777777" w:rsidR="00537942" w:rsidRPr="0020688A" w:rsidRDefault="00537942" w:rsidP="008B4189">
      <w:pPr>
        <w:pStyle w:val="ListParagraph"/>
        <w:numPr>
          <w:ilvl w:val="0"/>
          <w:numId w:val="64"/>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 xml:space="preserve">odbaciti prigovor </w:t>
      </w:r>
    </w:p>
    <w:p w14:paraId="691C16D7" w14:textId="77777777" w:rsidR="00537942" w:rsidRPr="0020688A" w:rsidRDefault="00537942" w:rsidP="008B4189">
      <w:pPr>
        <w:pStyle w:val="ListParagraph"/>
        <w:numPr>
          <w:ilvl w:val="0"/>
          <w:numId w:val="64"/>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odbiti prigovor ili</w:t>
      </w:r>
    </w:p>
    <w:p w14:paraId="75A534CE" w14:textId="77777777" w:rsidR="00537942" w:rsidRPr="0020688A" w:rsidRDefault="00537942" w:rsidP="008B4189">
      <w:pPr>
        <w:pStyle w:val="ListParagraph"/>
        <w:numPr>
          <w:ilvl w:val="0"/>
          <w:numId w:val="64"/>
        </w:numPr>
        <w:tabs>
          <w:tab w:val="left" w:pos="567"/>
          <w:tab w:val="left" w:pos="851"/>
        </w:tabs>
        <w:spacing w:before="120" w:after="120" w:line="276" w:lineRule="auto"/>
        <w:ind w:hanging="153"/>
        <w:jc w:val="both"/>
        <w:rPr>
          <w:rFonts w:ascii="Times New Roman" w:hAnsi="Times New Roman"/>
          <w:sz w:val="24"/>
          <w:szCs w:val="24"/>
        </w:rPr>
      </w:pPr>
      <w:r w:rsidRPr="0020688A">
        <w:rPr>
          <w:rFonts w:ascii="Times New Roman" w:hAnsi="Times New Roman"/>
          <w:sz w:val="24"/>
          <w:szCs w:val="24"/>
        </w:rPr>
        <w:t>usvojiti prigovor, poništiti odluku i vratiti predmet Agenciji za plaćanja na ponovni postupak.</w:t>
      </w:r>
    </w:p>
    <w:p w14:paraId="5DE7C8F5"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Ministarstvo o istoj stvari može odlučivati samo jednom. </w:t>
      </w:r>
    </w:p>
    <w:p w14:paraId="20153E3D"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Odluke Ministarstva su izvršne te na njih nije moguće uložiti prigovor.</w:t>
      </w:r>
    </w:p>
    <w:p w14:paraId="6A017ED4"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lastRenderedPageBreak/>
        <w:t xml:space="preserve">Korisnik je u obvezi preuzeti </w:t>
      </w:r>
      <w:r w:rsidR="0044634C" w:rsidRPr="0020688A">
        <w:rPr>
          <w:rFonts w:ascii="Times New Roman" w:hAnsi="Times New Roman"/>
          <w:sz w:val="24"/>
          <w:szCs w:val="24"/>
        </w:rPr>
        <w:t>o</w:t>
      </w:r>
      <w:r w:rsidRPr="0020688A">
        <w:rPr>
          <w:rFonts w:ascii="Times New Roman" w:hAnsi="Times New Roman"/>
          <w:sz w:val="24"/>
          <w:szCs w:val="24"/>
        </w:rPr>
        <w:t xml:space="preserve">dluku Ministarstva najkasnije u roku od pet dana od dana učitavanja </w:t>
      </w:r>
      <w:r w:rsidR="0044634C" w:rsidRPr="0020688A">
        <w:rPr>
          <w:rFonts w:ascii="Times New Roman" w:hAnsi="Times New Roman"/>
          <w:sz w:val="24"/>
          <w:szCs w:val="24"/>
        </w:rPr>
        <w:t>o</w:t>
      </w:r>
      <w:r w:rsidRPr="0020688A">
        <w:rPr>
          <w:rFonts w:ascii="Times New Roman" w:hAnsi="Times New Roman"/>
          <w:sz w:val="24"/>
          <w:szCs w:val="24"/>
        </w:rPr>
        <w:t xml:space="preserve">dluke na AGRONET i zaprimanja obavijesti putem elektroničke pošte. </w:t>
      </w:r>
    </w:p>
    <w:p w14:paraId="566B6E98" w14:textId="77777777" w:rsidR="00537942" w:rsidRPr="0020688A" w:rsidRDefault="00537942">
      <w:pPr>
        <w:pStyle w:val="ListParagraph"/>
        <w:numPr>
          <w:ilvl w:val="0"/>
          <w:numId w:val="4"/>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Dostava </w:t>
      </w:r>
      <w:r w:rsidR="0044634C" w:rsidRPr="0020688A">
        <w:rPr>
          <w:rFonts w:ascii="Times New Roman" w:hAnsi="Times New Roman"/>
          <w:sz w:val="24"/>
          <w:szCs w:val="24"/>
        </w:rPr>
        <w:t>o</w:t>
      </w:r>
      <w:r w:rsidRPr="0020688A">
        <w:rPr>
          <w:rFonts w:ascii="Times New Roman" w:hAnsi="Times New Roman"/>
          <w:sz w:val="24"/>
          <w:szCs w:val="24"/>
        </w:rPr>
        <w:t>dluke Ministarstva korisniku se smatra obavljenom u trenutku kad korisnik odluku Ministarstva preuzme s AGRONET-a. Ako korisnik ne preuzme odluku Ministarstva s AGRONET-a u navedenom roku, dostava se smatra obavljenom istekom tog roka.</w:t>
      </w:r>
    </w:p>
    <w:p w14:paraId="7FC3319B" w14:textId="77777777" w:rsidR="00B53256" w:rsidRPr="0020688A" w:rsidRDefault="00B53256" w:rsidP="00256C2E">
      <w:pPr>
        <w:jc w:val="both"/>
      </w:pPr>
    </w:p>
    <w:p w14:paraId="7E53064F" w14:textId="402743C6" w:rsidR="00537942" w:rsidRPr="0020688A" w:rsidRDefault="00E33BC0" w:rsidP="00CF6E0B">
      <w:pPr>
        <w:pStyle w:val="Heading1"/>
        <w:jc w:val="both"/>
        <w:rPr>
          <w:color w:val="auto"/>
        </w:rPr>
      </w:pPr>
      <w:bookmarkStart w:id="210" w:name="_Toc16078125"/>
      <w:bookmarkStart w:id="211" w:name="_Toc38948870"/>
      <w:r w:rsidRPr="0020688A">
        <w:rPr>
          <w:color w:val="auto"/>
        </w:rPr>
        <w:t>9</w:t>
      </w:r>
      <w:r w:rsidR="00AE4866" w:rsidRPr="0020688A">
        <w:rPr>
          <w:color w:val="auto"/>
        </w:rPr>
        <w:t xml:space="preserve">. </w:t>
      </w:r>
      <w:r w:rsidR="00537942" w:rsidRPr="0020688A">
        <w:rPr>
          <w:color w:val="auto"/>
        </w:rPr>
        <w:t>NAČIN DOSTAVE AKATA OD STRANE AGENCIJE ZA PLAĆANJA</w:t>
      </w:r>
      <w:bookmarkEnd w:id="210"/>
      <w:bookmarkEnd w:id="211"/>
    </w:p>
    <w:p w14:paraId="52260068" w14:textId="77777777" w:rsidR="00537942" w:rsidRPr="0020688A" w:rsidRDefault="00537942" w:rsidP="00256C2E">
      <w:pPr>
        <w:jc w:val="both"/>
      </w:pPr>
    </w:p>
    <w:p w14:paraId="16EA6B6D" w14:textId="77777777" w:rsidR="00537942" w:rsidRPr="0020688A" w:rsidRDefault="00537942" w:rsidP="00CF6E0B">
      <w:pPr>
        <w:tabs>
          <w:tab w:val="left" w:pos="567"/>
          <w:tab w:val="left" w:pos="851"/>
        </w:tabs>
        <w:spacing w:before="120" w:after="120" w:line="276" w:lineRule="auto"/>
        <w:jc w:val="both"/>
        <w:rPr>
          <w:rFonts w:ascii="Times New Roman" w:hAnsi="Times New Roman" w:cs="Times New Roman"/>
          <w:sz w:val="24"/>
          <w:szCs w:val="24"/>
        </w:rPr>
      </w:pPr>
      <w:r w:rsidRPr="0020688A">
        <w:rPr>
          <w:rFonts w:ascii="Times New Roman" w:hAnsi="Times New Roman" w:cs="Times New Roman"/>
          <w:sz w:val="24"/>
          <w:szCs w:val="24"/>
        </w:rPr>
        <w:t>Agencija za plaćanja može dostavljati akte i ostale dokumente na sljedeće načine:</w:t>
      </w:r>
    </w:p>
    <w:p w14:paraId="3A27FFAD" w14:textId="77777777" w:rsidR="00537942"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putem AGRONET-a </w:t>
      </w:r>
    </w:p>
    <w:p w14:paraId="2B8869D7" w14:textId="77777777" w:rsidR="00537942"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preporučenom pošiljkom s povratnicom</w:t>
      </w:r>
    </w:p>
    <w:p w14:paraId="2B51165A" w14:textId="77777777" w:rsidR="00537942"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putem elektroničke pošte</w:t>
      </w:r>
    </w:p>
    <w:p w14:paraId="44A4DA53" w14:textId="4CC9959E" w:rsidR="00A978E6" w:rsidRPr="0020688A" w:rsidRDefault="00537942" w:rsidP="008B4189">
      <w:pPr>
        <w:pStyle w:val="ListParagraph"/>
        <w:numPr>
          <w:ilvl w:val="0"/>
          <w:numId w:val="65"/>
        </w:numPr>
        <w:spacing w:before="120" w:after="120" w:line="276" w:lineRule="auto"/>
        <w:ind w:left="851" w:hanging="284"/>
        <w:jc w:val="both"/>
        <w:rPr>
          <w:rFonts w:ascii="Times New Roman" w:hAnsi="Times New Roman"/>
          <w:sz w:val="24"/>
          <w:szCs w:val="24"/>
        </w:rPr>
      </w:pPr>
      <w:r w:rsidRPr="0020688A">
        <w:rPr>
          <w:rFonts w:ascii="Times New Roman" w:hAnsi="Times New Roman"/>
          <w:sz w:val="24"/>
          <w:szCs w:val="24"/>
        </w:rPr>
        <w:t xml:space="preserve">neposredno. </w:t>
      </w:r>
    </w:p>
    <w:p w14:paraId="6C7DB19A" w14:textId="77777777" w:rsidR="00F54F1D" w:rsidRPr="0020688A" w:rsidRDefault="00F54F1D" w:rsidP="00F54F1D">
      <w:pPr>
        <w:pStyle w:val="ListParagraph"/>
        <w:spacing w:before="120" w:after="120" w:line="276" w:lineRule="auto"/>
        <w:ind w:left="851"/>
        <w:jc w:val="both"/>
        <w:rPr>
          <w:rFonts w:ascii="Times New Roman" w:hAnsi="Times New Roman"/>
          <w:sz w:val="24"/>
          <w:szCs w:val="24"/>
        </w:rPr>
      </w:pPr>
    </w:p>
    <w:p w14:paraId="287A1620" w14:textId="7B2302DE" w:rsidR="001550E3" w:rsidRPr="0020688A" w:rsidRDefault="00E33BC0" w:rsidP="00256C2E">
      <w:pPr>
        <w:pStyle w:val="Heading2"/>
        <w:jc w:val="both"/>
        <w:rPr>
          <w:color w:val="auto"/>
        </w:rPr>
      </w:pPr>
      <w:bookmarkStart w:id="212" w:name="_Toc16078143"/>
      <w:bookmarkStart w:id="213" w:name="_Toc38948871"/>
      <w:r w:rsidRPr="0020688A">
        <w:rPr>
          <w:color w:val="auto"/>
        </w:rPr>
        <w:t>9</w:t>
      </w:r>
      <w:r w:rsidR="00747B7A" w:rsidRPr="0020688A">
        <w:rPr>
          <w:color w:val="auto"/>
        </w:rPr>
        <w:t>.1</w:t>
      </w:r>
      <w:r w:rsidR="00F473A6" w:rsidRPr="0020688A">
        <w:rPr>
          <w:color w:val="auto"/>
        </w:rPr>
        <w:t>.</w:t>
      </w:r>
      <w:r w:rsidR="00747B7A" w:rsidRPr="0020688A">
        <w:rPr>
          <w:color w:val="auto"/>
        </w:rPr>
        <w:t xml:space="preserve"> </w:t>
      </w:r>
      <w:r w:rsidR="001550E3" w:rsidRPr="0020688A">
        <w:rPr>
          <w:color w:val="auto"/>
        </w:rPr>
        <w:t>Dostava putem AGRONET-a</w:t>
      </w:r>
      <w:bookmarkEnd w:id="212"/>
      <w:bookmarkEnd w:id="213"/>
      <w:r w:rsidR="001550E3" w:rsidRPr="0020688A">
        <w:rPr>
          <w:color w:val="auto"/>
        </w:rPr>
        <w:t xml:space="preserve"> </w:t>
      </w:r>
    </w:p>
    <w:p w14:paraId="6EAF92C1" w14:textId="77777777" w:rsidR="00747B7A" w:rsidRPr="0020688A" w:rsidRDefault="00747B7A" w:rsidP="00256C2E">
      <w:pPr>
        <w:jc w:val="both"/>
      </w:pPr>
    </w:p>
    <w:p w14:paraId="609DDABE" w14:textId="77777777" w:rsidR="001550E3" w:rsidRPr="0020688A" w:rsidRDefault="001550E3" w:rsidP="00CF6E0B">
      <w:pPr>
        <w:pStyle w:val="ListParagraph"/>
        <w:numPr>
          <w:ilvl w:val="0"/>
          <w:numId w:val="5"/>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U slučaju dostave akata putem AGRONET-a adresa elektroničke pošte na koju Agencija za plaćanja korisniku šalje obavijest o dostavi akta na AGRONET je adresa elektroničke pošte koja je navedena u Evidenciji korisnika.</w:t>
      </w:r>
    </w:p>
    <w:p w14:paraId="22DD82C4" w14:textId="77777777" w:rsidR="001550E3" w:rsidRPr="0020688A" w:rsidRDefault="001550E3" w:rsidP="00CF6E0B">
      <w:pPr>
        <w:pStyle w:val="ListParagraph"/>
        <w:numPr>
          <w:ilvl w:val="0"/>
          <w:numId w:val="5"/>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Obavijest o učitanoj </w:t>
      </w:r>
      <w:r w:rsidR="00824398" w:rsidRPr="0020688A">
        <w:rPr>
          <w:rFonts w:ascii="Times New Roman" w:hAnsi="Times New Roman"/>
          <w:sz w:val="24"/>
          <w:szCs w:val="24"/>
        </w:rPr>
        <w:t>o</w:t>
      </w:r>
      <w:r w:rsidRPr="0020688A">
        <w:rPr>
          <w:rFonts w:ascii="Times New Roman" w:hAnsi="Times New Roman"/>
          <w:sz w:val="24"/>
          <w:szCs w:val="24"/>
        </w:rPr>
        <w:t>dluci na AGRONET-u Agencija za plaćanja dostavlja korisniku isključivo na onu adresu elektroničke pošte koja je navedena u Evidenciji korisnika.</w:t>
      </w:r>
    </w:p>
    <w:p w14:paraId="23087275" w14:textId="767AFC06" w:rsidR="00CE668B" w:rsidRPr="0020688A" w:rsidRDefault="001550E3" w:rsidP="00A40A86">
      <w:pPr>
        <w:pStyle w:val="ListParagraph"/>
        <w:numPr>
          <w:ilvl w:val="0"/>
          <w:numId w:val="5"/>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Korisnik će prilikom dostave akta na AGRONET biti obaviješten putem elektroničke pošte da u roku od pet dana mora preuzeti akt putem linka u AGRONET-u na kartici »ODLUKE/UGOVORI«. Ako korisnik ne preuzme akt u propisanom roku, dostava se smatra obavljenom istekom navedenog roka.</w:t>
      </w:r>
      <w:bookmarkStart w:id="214" w:name="_Toc16078144"/>
      <w:bookmarkStart w:id="215" w:name="_Toc15625775"/>
      <w:bookmarkStart w:id="216" w:name="_Toc15626329"/>
      <w:bookmarkStart w:id="217" w:name="_Toc15654475"/>
      <w:bookmarkStart w:id="218" w:name="_Toc16078145"/>
      <w:bookmarkStart w:id="219" w:name="_Toc15625776"/>
      <w:bookmarkStart w:id="220" w:name="_Toc15626330"/>
      <w:bookmarkStart w:id="221" w:name="_Toc15654476"/>
      <w:bookmarkStart w:id="222" w:name="_Toc16078146"/>
      <w:bookmarkStart w:id="223" w:name="_Toc15625777"/>
      <w:bookmarkStart w:id="224" w:name="_Toc15626331"/>
      <w:bookmarkStart w:id="225" w:name="_Toc15654477"/>
      <w:bookmarkStart w:id="226" w:name="_Toc16078147"/>
      <w:bookmarkStart w:id="227" w:name="_Toc15625778"/>
      <w:bookmarkStart w:id="228" w:name="_Toc15626332"/>
      <w:bookmarkStart w:id="229" w:name="_Toc15654478"/>
      <w:bookmarkStart w:id="230" w:name="_Toc16078148"/>
      <w:bookmarkStart w:id="231" w:name="_Toc15625779"/>
      <w:bookmarkStart w:id="232" w:name="_Toc15626333"/>
      <w:bookmarkStart w:id="233" w:name="_Toc15654479"/>
      <w:bookmarkStart w:id="234" w:name="_Toc16078149"/>
      <w:bookmarkStart w:id="235" w:name="_Toc15625780"/>
      <w:bookmarkStart w:id="236" w:name="_Toc15626334"/>
      <w:bookmarkStart w:id="237" w:name="_Toc15654480"/>
      <w:bookmarkStart w:id="238" w:name="_Toc16078150"/>
      <w:bookmarkStart w:id="239" w:name="_Toc15625781"/>
      <w:bookmarkStart w:id="240" w:name="_Toc15626335"/>
      <w:bookmarkStart w:id="241" w:name="_Toc15654481"/>
      <w:bookmarkStart w:id="242" w:name="_Toc16078151"/>
      <w:bookmarkStart w:id="243" w:name="_Toc15625782"/>
      <w:bookmarkStart w:id="244" w:name="_Toc15626336"/>
      <w:bookmarkStart w:id="245" w:name="_Toc15654482"/>
      <w:bookmarkStart w:id="246" w:name="_Toc16078152"/>
      <w:bookmarkStart w:id="247" w:name="_Toc15625783"/>
      <w:bookmarkStart w:id="248" w:name="_Toc15626337"/>
      <w:bookmarkStart w:id="249" w:name="_Toc15654483"/>
      <w:bookmarkStart w:id="250" w:name="_Toc16078153"/>
      <w:bookmarkStart w:id="251" w:name="_Toc15625784"/>
      <w:bookmarkStart w:id="252" w:name="_Toc15626338"/>
      <w:bookmarkStart w:id="253" w:name="_Toc15654484"/>
      <w:bookmarkStart w:id="254" w:name="_Toc16078154"/>
      <w:bookmarkStart w:id="255" w:name="_Toc15625785"/>
      <w:bookmarkStart w:id="256" w:name="_Toc15626339"/>
      <w:bookmarkStart w:id="257" w:name="_Toc15654485"/>
      <w:bookmarkStart w:id="258" w:name="_Toc16078155"/>
      <w:bookmarkStart w:id="259" w:name="_Toc15625786"/>
      <w:bookmarkStart w:id="260" w:name="_Toc15626340"/>
      <w:bookmarkStart w:id="261" w:name="_Toc15654486"/>
      <w:bookmarkStart w:id="262" w:name="_Toc16078156"/>
      <w:bookmarkStart w:id="263" w:name="_Toc15625787"/>
      <w:bookmarkStart w:id="264" w:name="_Toc15626341"/>
      <w:bookmarkStart w:id="265" w:name="_Toc15654487"/>
      <w:bookmarkStart w:id="266" w:name="_Toc16078157"/>
      <w:bookmarkStart w:id="267" w:name="_Toc15625788"/>
      <w:bookmarkStart w:id="268" w:name="_Toc15626342"/>
      <w:bookmarkStart w:id="269" w:name="_Toc15654488"/>
      <w:bookmarkStart w:id="270" w:name="_Toc16078158"/>
      <w:bookmarkStart w:id="271" w:name="_Toc15625789"/>
      <w:bookmarkStart w:id="272" w:name="_Toc15626343"/>
      <w:bookmarkStart w:id="273" w:name="_Toc15654489"/>
      <w:bookmarkStart w:id="274" w:name="_Toc16078159"/>
      <w:bookmarkStart w:id="275" w:name="_Toc15625790"/>
      <w:bookmarkStart w:id="276" w:name="_Toc15626344"/>
      <w:bookmarkStart w:id="277" w:name="_Toc15654490"/>
      <w:bookmarkStart w:id="278" w:name="_Toc16078160"/>
      <w:bookmarkStart w:id="279" w:name="_Toc15625791"/>
      <w:bookmarkStart w:id="280" w:name="_Toc15626345"/>
      <w:bookmarkStart w:id="281" w:name="_Toc15654491"/>
      <w:bookmarkStart w:id="282" w:name="_Toc16078161"/>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B7BAE89" w14:textId="77777777" w:rsidR="00F94517" w:rsidRPr="0020688A" w:rsidRDefault="00F94517" w:rsidP="006F469A">
      <w:pPr>
        <w:tabs>
          <w:tab w:val="left" w:pos="567"/>
          <w:tab w:val="left" w:pos="851"/>
        </w:tabs>
        <w:spacing w:before="120" w:after="120" w:line="276" w:lineRule="auto"/>
        <w:jc w:val="both"/>
        <w:rPr>
          <w:rFonts w:ascii="Times New Roman" w:hAnsi="Times New Roman"/>
          <w:sz w:val="24"/>
          <w:szCs w:val="24"/>
        </w:rPr>
      </w:pPr>
    </w:p>
    <w:p w14:paraId="161BB63E" w14:textId="304CC2C7" w:rsidR="001550E3" w:rsidRPr="0020688A" w:rsidRDefault="00E33BC0" w:rsidP="00256C2E">
      <w:pPr>
        <w:pStyle w:val="Heading2"/>
        <w:rPr>
          <w:rFonts w:cs="Times New Roman"/>
          <w:color w:val="auto"/>
        </w:rPr>
      </w:pPr>
      <w:bookmarkStart w:id="283" w:name="_Toc16078162"/>
      <w:bookmarkStart w:id="284" w:name="_Toc38948872"/>
      <w:r w:rsidRPr="0020688A">
        <w:rPr>
          <w:rFonts w:cs="Times New Roman"/>
          <w:color w:val="auto"/>
        </w:rPr>
        <w:t>9</w:t>
      </w:r>
      <w:r w:rsidR="00747B7A" w:rsidRPr="0020688A">
        <w:rPr>
          <w:rFonts w:cs="Times New Roman"/>
          <w:color w:val="auto"/>
        </w:rPr>
        <w:t>.2</w:t>
      </w:r>
      <w:r w:rsidR="00F473A6" w:rsidRPr="0020688A">
        <w:rPr>
          <w:rFonts w:cs="Times New Roman"/>
          <w:color w:val="auto"/>
        </w:rPr>
        <w:t>.</w:t>
      </w:r>
      <w:r w:rsidR="00747B7A" w:rsidRPr="0020688A">
        <w:rPr>
          <w:rFonts w:cs="Times New Roman"/>
          <w:color w:val="auto"/>
        </w:rPr>
        <w:t xml:space="preserve"> </w:t>
      </w:r>
      <w:r w:rsidR="001550E3" w:rsidRPr="0020688A">
        <w:rPr>
          <w:rFonts w:cs="Times New Roman"/>
          <w:color w:val="auto"/>
        </w:rPr>
        <w:t>Dostava preporučenom pošiljkom s povratnicom</w:t>
      </w:r>
      <w:bookmarkEnd w:id="283"/>
      <w:bookmarkEnd w:id="284"/>
      <w:r w:rsidR="001550E3" w:rsidRPr="0020688A">
        <w:rPr>
          <w:rFonts w:cs="Times New Roman"/>
          <w:color w:val="auto"/>
        </w:rPr>
        <w:t xml:space="preserve"> </w:t>
      </w:r>
    </w:p>
    <w:p w14:paraId="402B23CB" w14:textId="77777777" w:rsidR="00747B7A" w:rsidRPr="0020688A" w:rsidRDefault="00747B7A" w:rsidP="00256C2E"/>
    <w:p w14:paraId="5208F039" w14:textId="77777777" w:rsidR="001550E3" w:rsidRPr="0020688A" w:rsidRDefault="001550E3" w:rsidP="00CF6E0B">
      <w:pPr>
        <w:pStyle w:val="ListParagraph"/>
        <w:numPr>
          <w:ilvl w:val="0"/>
          <w:numId w:val="6"/>
        </w:numPr>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dostave preporučenom pošiljkom s povratnicom dostava se smatra obavljenom u trenutku kada je korisnik zaprimio preporučenu pošiljku, što se dokazuje datumom i potpisom na povratnici. </w:t>
      </w:r>
    </w:p>
    <w:p w14:paraId="3BF48D81" w14:textId="77777777" w:rsidR="001550E3" w:rsidRPr="0020688A" w:rsidRDefault="001550E3" w:rsidP="00CF6E0B">
      <w:pPr>
        <w:pStyle w:val="ListParagraph"/>
        <w:numPr>
          <w:ilvl w:val="0"/>
          <w:numId w:val="6"/>
        </w:numPr>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 slučaju neuspjele dostave, akt će se objaviti na oglasnoj ploči te se dostava smatra obavljenom istekom osmog dana od dana stavljanja na oglasnu ploču Agencije za plaćanja. </w:t>
      </w:r>
      <w:bookmarkStart w:id="285" w:name="_Toc16078163"/>
      <w:bookmarkStart w:id="286" w:name="_Toc15625794"/>
      <w:bookmarkStart w:id="287" w:name="_Toc15626348"/>
      <w:bookmarkStart w:id="288" w:name="_Toc15654494"/>
      <w:bookmarkStart w:id="289" w:name="_Toc16078164"/>
      <w:bookmarkStart w:id="290" w:name="_Toc15625795"/>
      <w:bookmarkStart w:id="291" w:name="_Toc15626349"/>
      <w:bookmarkStart w:id="292" w:name="_Toc15654495"/>
      <w:bookmarkStart w:id="293" w:name="_Toc16078165"/>
      <w:bookmarkStart w:id="294" w:name="_Toc15625796"/>
      <w:bookmarkStart w:id="295" w:name="_Toc15626350"/>
      <w:bookmarkStart w:id="296" w:name="_Toc15654496"/>
      <w:bookmarkStart w:id="297" w:name="_Toc16078166"/>
      <w:bookmarkStart w:id="298" w:name="_Toc15625797"/>
      <w:bookmarkStart w:id="299" w:name="_Toc15626351"/>
      <w:bookmarkStart w:id="300" w:name="_Toc15654497"/>
      <w:bookmarkStart w:id="301" w:name="_Toc16078167"/>
      <w:bookmarkStart w:id="302" w:name="_Toc15625798"/>
      <w:bookmarkStart w:id="303" w:name="_Toc15626352"/>
      <w:bookmarkStart w:id="304" w:name="_Toc15654498"/>
      <w:bookmarkStart w:id="305" w:name="_Toc16078168"/>
      <w:bookmarkStart w:id="306" w:name="_Toc15625799"/>
      <w:bookmarkStart w:id="307" w:name="_Toc15626353"/>
      <w:bookmarkStart w:id="308" w:name="_Toc15654499"/>
      <w:bookmarkStart w:id="309" w:name="_Toc16078169"/>
      <w:bookmarkStart w:id="310" w:name="_Toc15625800"/>
      <w:bookmarkStart w:id="311" w:name="_Toc15626354"/>
      <w:bookmarkStart w:id="312" w:name="_Toc15654500"/>
      <w:bookmarkStart w:id="313" w:name="_Toc16078170"/>
      <w:bookmarkStart w:id="314" w:name="_Toc15625801"/>
      <w:bookmarkStart w:id="315" w:name="_Toc15626355"/>
      <w:bookmarkStart w:id="316" w:name="_Toc15654501"/>
      <w:bookmarkStart w:id="317" w:name="_Toc16078171"/>
      <w:bookmarkStart w:id="318" w:name="_Toc15625802"/>
      <w:bookmarkStart w:id="319" w:name="_Toc15626356"/>
      <w:bookmarkStart w:id="320" w:name="_Toc15654502"/>
      <w:bookmarkStart w:id="321" w:name="_Toc16078172"/>
      <w:bookmarkStart w:id="322" w:name="_Toc15625803"/>
      <w:bookmarkStart w:id="323" w:name="_Toc15626357"/>
      <w:bookmarkStart w:id="324" w:name="_Toc15654503"/>
      <w:bookmarkStart w:id="325" w:name="_Toc16078173"/>
      <w:bookmarkStart w:id="326" w:name="_Toc15625804"/>
      <w:bookmarkStart w:id="327" w:name="_Toc15626358"/>
      <w:bookmarkStart w:id="328" w:name="_Toc15654504"/>
      <w:bookmarkStart w:id="329" w:name="_Toc16078174"/>
      <w:bookmarkStart w:id="330" w:name="_Toc15625805"/>
      <w:bookmarkStart w:id="331" w:name="_Toc15626359"/>
      <w:bookmarkStart w:id="332" w:name="_Toc15654505"/>
      <w:bookmarkStart w:id="333" w:name="_Toc16078175"/>
      <w:bookmarkStart w:id="334" w:name="_Toc15625806"/>
      <w:bookmarkStart w:id="335" w:name="_Toc15626360"/>
      <w:bookmarkStart w:id="336" w:name="_Toc15654506"/>
      <w:bookmarkStart w:id="337" w:name="_Toc16078176"/>
      <w:bookmarkStart w:id="338" w:name="_Toc15625807"/>
      <w:bookmarkStart w:id="339" w:name="_Toc15626361"/>
      <w:bookmarkStart w:id="340" w:name="_Toc15654507"/>
      <w:bookmarkStart w:id="341" w:name="_Toc16078177"/>
      <w:bookmarkStart w:id="342" w:name="_Toc15625808"/>
      <w:bookmarkStart w:id="343" w:name="_Toc15626362"/>
      <w:bookmarkStart w:id="344" w:name="_Toc15654508"/>
      <w:bookmarkStart w:id="345" w:name="_Toc16078178"/>
      <w:bookmarkStart w:id="346" w:name="_Toc15625809"/>
      <w:bookmarkStart w:id="347" w:name="_Toc15626363"/>
      <w:bookmarkStart w:id="348" w:name="_Toc15654509"/>
      <w:bookmarkStart w:id="349" w:name="_Toc16078179"/>
      <w:bookmarkStart w:id="350" w:name="_Toc15625810"/>
      <w:bookmarkStart w:id="351" w:name="_Toc15626364"/>
      <w:bookmarkStart w:id="352" w:name="_Toc15654510"/>
      <w:bookmarkStart w:id="353" w:name="_Toc16078180"/>
      <w:bookmarkStart w:id="354" w:name="_Toc15625811"/>
      <w:bookmarkStart w:id="355" w:name="_Toc15626365"/>
      <w:bookmarkStart w:id="356" w:name="_Toc15654511"/>
      <w:bookmarkStart w:id="357" w:name="_Toc16078181"/>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FE55CB0" w14:textId="77777777" w:rsidR="00BF1AA7" w:rsidRPr="0020688A" w:rsidRDefault="00BF1AA7" w:rsidP="00EE3219">
      <w:pPr>
        <w:pStyle w:val="ListParagraph"/>
        <w:spacing w:before="120" w:after="120" w:line="276" w:lineRule="auto"/>
        <w:ind w:left="425"/>
        <w:contextualSpacing w:val="0"/>
        <w:jc w:val="both"/>
        <w:rPr>
          <w:rFonts w:ascii="Times New Roman" w:hAnsi="Times New Roman" w:cs="Times New Roman"/>
          <w:sz w:val="24"/>
          <w:szCs w:val="24"/>
        </w:rPr>
      </w:pPr>
    </w:p>
    <w:p w14:paraId="0D21A914" w14:textId="5871D943" w:rsidR="001550E3" w:rsidRPr="0020688A" w:rsidRDefault="00E33BC0" w:rsidP="00256C2E">
      <w:pPr>
        <w:pStyle w:val="Heading2"/>
        <w:jc w:val="both"/>
        <w:rPr>
          <w:color w:val="auto"/>
        </w:rPr>
      </w:pPr>
      <w:bookmarkStart w:id="358" w:name="_Toc16078182"/>
      <w:bookmarkStart w:id="359" w:name="_Toc38948873"/>
      <w:r w:rsidRPr="0020688A">
        <w:rPr>
          <w:color w:val="auto"/>
        </w:rPr>
        <w:lastRenderedPageBreak/>
        <w:t>9</w:t>
      </w:r>
      <w:r w:rsidR="00747B7A" w:rsidRPr="0020688A">
        <w:rPr>
          <w:color w:val="auto"/>
        </w:rPr>
        <w:t>.3</w:t>
      </w:r>
      <w:r w:rsidR="00F473A6" w:rsidRPr="0020688A">
        <w:rPr>
          <w:color w:val="auto"/>
        </w:rPr>
        <w:t>.</w:t>
      </w:r>
      <w:r w:rsidR="00747B7A" w:rsidRPr="0020688A">
        <w:rPr>
          <w:color w:val="auto"/>
        </w:rPr>
        <w:t xml:space="preserve"> </w:t>
      </w:r>
      <w:r w:rsidR="001550E3" w:rsidRPr="0020688A">
        <w:rPr>
          <w:color w:val="auto"/>
        </w:rPr>
        <w:t>Dostava putem elektroničke pošte</w:t>
      </w:r>
      <w:bookmarkEnd w:id="358"/>
      <w:bookmarkEnd w:id="359"/>
      <w:r w:rsidR="001550E3" w:rsidRPr="0020688A">
        <w:rPr>
          <w:color w:val="auto"/>
        </w:rPr>
        <w:t xml:space="preserve"> </w:t>
      </w:r>
    </w:p>
    <w:p w14:paraId="5F600F46" w14:textId="77777777" w:rsidR="00747B7A" w:rsidRPr="0020688A" w:rsidRDefault="00747B7A" w:rsidP="00256C2E">
      <w:pPr>
        <w:jc w:val="both"/>
      </w:pPr>
    </w:p>
    <w:p w14:paraId="0336D450" w14:textId="77777777" w:rsidR="001550E3" w:rsidRPr="0020688A" w:rsidRDefault="001550E3" w:rsidP="00CF6E0B">
      <w:pPr>
        <w:pStyle w:val="ListParagraph"/>
        <w:numPr>
          <w:ilvl w:val="0"/>
          <w:numId w:val="7"/>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sz w:val="24"/>
          <w:szCs w:val="24"/>
        </w:rPr>
        <w:t xml:space="preserve">U slučaju dostave putem elektroničke pošte, isključujući dostavu akata putem AGRONET-a, ako je korisnik u </w:t>
      </w:r>
      <w:r w:rsidR="002A6F5E"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u pod podacima o kontakt osobi naveo adresu elektroničke pošte koja se razlikuje od adrese elektroničke pošte koja je navedena u Evidenciji korisnika dostava se obavlja </w:t>
      </w:r>
      <w:r w:rsidR="007E0639" w:rsidRPr="0020688A">
        <w:rPr>
          <w:rFonts w:ascii="Times New Roman" w:hAnsi="Times New Roman"/>
          <w:sz w:val="24"/>
          <w:szCs w:val="24"/>
        </w:rPr>
        <w:t>na obje</w:t>
      </w:r>
      <w:r w:rsidRPr="0020688A">
        <w:rPr>
          <w:rFonts w:ascii="Times New Roman" w:hAnsi="Times New Roman"/>
          <w:sz w:val="24"/>
          <w:szCs w:val="24"/>
        </w:rPr>
        <w:t xml:space="preserve"> adres</w:t>
      </w:r>
      <w:r w:rsidR="007E0639" w:rsidRPr="0020688A">
        <w:rPr>
          <w:rFonts w:ascii="Times New Roman" w:hAnsi="Times New Roman"/>
          <w:sz w:val="24"/>
          <w:szCs w:val="24"/>
        </w:rPr>
        <w:t>e</w:t>
      </w:r>
      <w:r w:rsidRPr="0020688A">
        <w:rPr>
          <w:rFonts w:ascii="Times New Roman" w:hAnsi="Times New Roman"/>
          <w:sz w:val="24"/>
          <w:szCs w:val="24"/>
        </w:rPr>
        <w:t xml:space="preserve"> elektroničke pošte.</w:t>
      </w:r>
    </w:p>
    <w:p w14:paraId="697BB968" w14:textId="77777777" w:rsidR="001550E3" w:rsidRPr="0020688A" w:rsidRDefault="001550E3" w:rsidP="00CF6E0B">
      <w:pPr>
        <w:pStyle w:val="ListParagraph"/>
        <w:numPr>
          <w:ilvl w:val="0"/>
          <w:numId w:val="7"/>
        </w:numPr>
        <w:tabs>
          <w:tab w:val="left" w:pos="567"/>
          <w:tab w:val="left" w:pos="851"/>
        </w:tabs>
        <w:spacing w:before="120" w:after="120" w:line="276" w:lineRule="auto"/>
        <w:ind w:left="425" w:hanging="425"/>
        <w:contextualSpacing w:val="0"/>
        <w:jc w:val="both"/>
        <w:rPr>
          <w:rFonts w:ascii="Times New Roman" w:hAnsi="Times New Roman"/>
          <w:sz w:val="24"/>
          <w:szCs w:val="24"/>
        </w:rPr>
      </w:pPr>
      <w:r w:rsidRPr="0020688A">
        <w:rPr>
          <w:rFonts w:ascii="Times New Roman" w:hAnsi="Times New Roman" w:cs="Times New Roman"/>
          <w:sz w:val="24"/>
          <w:szCs w:val="24"/>
        </w:rPr>
        <w:t xml:space="preserve">Dostava elektroničkim putem smatra se obavljenom u trenutku kad je zabilježena na poslužitelju za primanje takvih poruka. </w:t>
      </w:r>
      <w:r w:rsidR="00E015B7" w:rsidRPr="0020688A">
        <w:rPr>
          <w:rFonts w:ascii="Times New Roman" w:hAnsi="Times New Roman"/>
          <w:sz w:val="24"/>
          <w:szCs w:val="24"/>
        </w:rPr>
        <w:t>Korisnicima se preporučuje provjeravati sve pretince elektroničke pošte.</w:t>
      </w:r>
    </w:p>
    <w:p w14:paraId="4A84BB67" w14:textId="77777777" w:rsidR="00545F4C" w:rsidRPr="0020688A" w:rsidRDefault="00545F4C" w:rsidP="00256C2E">
      <w:pPr>
        <w:ind w:left="1134" w:hanging="1134"/>
        <w:jc w:val="both"/>
      </w:pPr>
    </w:p>
    <w:p w14:paraId="6116291F" w14:textId="3F1808BE" w:rsidR="001550E3" w:rsidRPr="0020688A" w:rsidRDefault="00AE4866" w:rsidP="00CF6E0B">
      <w:pPr>
        <w:pStyle w:val="Heading1"/>
        <w:jc w:val="both"/>
        <w:rPr>
          <w:color w:val="auto"/>
        </w:rPr>
      </w:pPr>
      <w:bookmarkStart w:id="360" w:name="_Toc16078183"/>
      <w:bookmarkStart w:id="361" w:name="_Toc38948874"/>
      <w:r w:rsidRPr="0020688A">
        <w:rPr>
          <w:color w:val="auto"/>
        </w:rPr>
        <w:t>1</w:t>
      </w:r>
      <w:r w:rsidR="00E33BC0" w:rsidRPr="0020688A">
        <w:rPr>
          <w:color w:val="auto"/>
        </w:rPr>
        <w:t>0</w:t>
      </w:r>
      <w:r w:rsidRPr="0020688A">
        <w:rPr>
          <w:color w:val="auto"/>
        </w:rPr>
        <w:t xml:space="preserve">. </w:t>
      </w:r>
      <w:r w:rsidR="001550E3" w:rsidRPr="0020688A">
        <w:rPr>
          <w:color w:val="auto"/>
        </w:rPr>
        <w:t>INFORMIRANJE I VIDLJIVOST</w:t>
      </w:r>
      <w:bookmarkEnd w:id="360"/>
      <w:bookmarkEnd w:id="361"/>
    </w:p>
    <w:p w14:paraId="2A3467C6" w14:textId="77777777" w:rsidR="001550E3" w:rsidRPr="0020688A" w:rsidRDefault="001550E3" w:rsidP="00256C2E">
      <w:pPr>
        <w:jc w:val="both"/>
      </w:pPr>
    </w:p>
    <w:p w14:paraId="25B39738" w14:textId="1CFBB32D" w:rsidR="00F94517" w:rsidRPr="0020688A" w:rsidRDefault="001550E3" w:rsidP="00627286">
      <w:pPr>
        <w:tabs>
          <w:tab w:val="left" w:pos="567"/>
          <w:tab w:val="left" w:pos="851"/>
        </w:tabs>
        <w:spacing w:after="0" w:line="276" w:lineRule="auto"/>
        <w:jc w:val="both"/>
        <w:rPr>
          <w:rFonts w:ascii="Times New Roman" w:hAnsi="Times New Roman"/>
          <w:sz w:val="24"/>
          <w:szCs w:val="24"/>
        </w:rPr>
      </w:pPr>
      <w:r w:rsidRPr="0020688A">
        <w:rPr>
          <w:rFonts w:ascii="Times New Roman" w:hAnsi="Times New Roman"/>
          <w:sz w:val="24"/>
          <w:szCs w:val="24"/>
        </w:rPr>
        <w:t xml:space="preserve">Korisnik je </w:t>
      </w:r>
      <w:r w:rsidR="008C53A3" w:rsidRPr="0020688A">
        <w:rPr>
          <w:rFonts w:ascii="Times New Roman" w:hAnsi="Times New Roman"/>
          <w:sz w:val="24"/>
          <w:szCs w:val="24"/>
        </w:rPr>
        <w:t xml:space="preserve">u </w:t>
      </w:r>
      <w:r w:rsidRPr="0020688A">
        <w:rPr>
          <w:rFonts w:ascii="Times New Roman" w:hAnsi="Times New Roman"/>
          <w:sz w:val="24"/>
          <w:szCs w:val="24"/>
        </w:rPr>
        <w:t>obvez</w:t>
      </w:r>
      <w:r w:rsidR="008C53A3" w:rsidRPr="0020688A">
        <w:rPr>
          <w:rFonts w:ascii="Times New Roman" w:hAnsi="Times New Roman"/>
          <w:sz w:val="24"/>
          <w:szCs w:val="24"/>
        </w:rPr>
        <w:t>i</w:t>
      </w:r>
      <w:r w:rsidRPr="0020688A">
        <w:rPr>
          <w:rFonts w:ascii="Times New Roman" w:hAnsi="Times New Roman"/>
          <w:sz w:val="24"/>
          <w:szCs w:val="24"/>
        </w:rPr>
        <w:t xml:space="preserve"> pridržavati se </w:t>
      </w:r>
      <w:r w:rsidR="002A6F5E"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a povezanih s informiranjem i vidljivošću. Korisnik se posebno obvezuje poduzeti sve potrebne korake kako bi objavio činjenicu da E</w:t>
      </w:r>
      <w:r w:rsidR="002F066D" w:rsidRPr="0020688A">
        <w:rPr>
          <w:rFonts w:ascii="Times New Roman" w:hAnsi="Times New Roman"/>
          <w:sz w:val="24"/>
          <w:szCs w:val="24"/>
        </w:rPr>
        <w:t>uropska unija</w:t>
      </w:r>
      <w:r w:rsidRPr="0020688A">
        <w:rPr>
          <w:rFonts w:ascii="Times New Roman" w:hAnsi="Times New Roman"/>
          <w:sz w:val="24"/>
          <w:szCs w:val="24"/>
        </w:rPr>
        <w:t xml:space="preserve"> sufinancira projekt, a relevantne informacije u vezi s informiranjem i vidljivosti propisane su u Prilogu </w:t>
      </w:r>
      <w:r w:rsidR="00545F4C" w:rsidRPr="0020688A">
        <w:rPr>
          <w:rFonts w:ascii="Times New Roman" w:hAnsi="Times New Roman"/>
          <w:sz w:val="24"/>
          <w:szCs w:val="24"/>
        </w:rPr>
        <w:t>7</w:t>
      </w:r>
      <w:r w:rsidRPr="0020688A">
        <w:rPr>
          <w:rFonts w:ascii="Times New Roman" w:hAnsi="Times New Roman"/>
          <w:sz w:val="24"/>
          <w:szCs w:val="24"/>
        </w:rPr>
        <w:t xml:space="preserve"> ovoga </w:t>
      </w:r>
      <w:r w:rsidR="00E0162D" w:rsidRPr="0020688A">
        <w:rPr>
          <w:rFonts w:ascii="Times New Roman" w:hAnsi="Times New Roman"/>
          <w:sz w:val="24"/>
          <w:szCs w:val="24"/>
        </w:rPr>
        <w:t>Natječaj</w:t>
      </w:r>
      <w:r w:rsidRPr="0020688A">
        <w:rPr>
          <w:rFonts w:ascii="Times New Roman" w:hAnsi="Times New Roman"/>
          <w:sz w:val="24"/>
          <w:szCs w:val="24"/>
        </w:rPr>
        <w:t>a</w:t>
      </w:r>
    </w:p>
    <w:p w14:paraId="7F1576F2" w14:textId="77777777" w:rsidR="00F54F1D" w:rsidRPr="0020688A" w:rsidRDefault="00F54F1D" w:rsidP="00627286">
      <w:pPr>
        <w:tabs>
          <w:tab w:val="left" w:pos="567"/>
          <w:tab w:val="left" w:pos="851"/>
        </w:tabs>
        <w:spacing w:after="0" w:line="276" w:lineRule="auto"/>
        <w:jc w:val="both"/>
      </w:pPr>
    </w:p>
    <w:p w14:paraId="7270DA0A" w14:textId="35FD7017" w:rsidR="00747B7A" w:rsidRPr="0020688A" w:rsidRDefault="00AE4866" w:rsidP="00CF6E0B">
      <w:pPr>
        <w:pStyle w:val="Heading1"/>
        <w:jc w:val="both"/>
        <w:rPr>
          <w:color w:val="auto"/>
        </w:rPr>
      </w:pPr>
      <w:bookmarkStart w:id="362" w:name="_Toc16078184"/>
      <w:bookmarkStart w:id="363" w:name="_Toc38948875"/>
      <w:r w:rsidRPr="0020688A">
        <w:rPr>
          <w:color w:val="auto"/>
        </w:rPr>
        <w:t>1</w:t>
      </w:r>
      <w:r w:rsidR="00E33BC0" w:rsidRPr="0020688A">
        <w:rPr>
          <w:color w:val="auto"/>
        </w:rPr>
        <w:t>1</w:t>
      </w:r>
      <w:r w:rsidRPr="0020688A">
        <w:rPr>
          <w:color w:val="auto"/>
        </w:rPr>
        <w:t xml:space="preserve">. </w:t>
      </w:r>
      <w:r w:rsidR="001550E3" w:rsidRPr="0020688A">
        <w:rPr>
          <w:color w:val="auto"/>
        </w:rPr>
        <w:t>ZAŠTITA PODATAKA</w:t>
      </w:r>
      <w:bookmarkEnd w:id="362"/>
      <w:bookmarkEnd w:id="363"/>
    </w:p>
    <w:p w14:paraId="6E69B714" w14:textId="77777777" w:rsidR="00DC110E" w:rsidRPr="0020688A" w:rsidRDefault="00DC110E" w:rsidP="00256C2E">
      <w:pPr>
        <w:jc w:val="both"/>
      </w:pPr>
    </w:p>
    <w:p w14:paraId="68A1676F" w14:textId="77777777" w:rsidR="00F43E00" w:rsidRPr="0020688A" w:rsidRDefault="001550E3" w:rsidP="00CF6E0B">
      <w:pPr>
        <w:tabs>
          <w:tab w:val="left" w:pos="567"/>
          <w:tab w:val="left" w:pos="851"/>
        </w:tabs>
        <w:spacing w:before="120" w:after="120" w:line="276" w:lineRule="auto"/>
        <w:jc w:val="both"/>
        <w:rPr>
          <w:rFonts w:ascii="Times New Roman" w:hAnsi="Times New Roman"/>
          <w:sz w:val="24"/>
          <w:szCs w:val="24"/>
        </w:rPr>
      </w:pPr>
      <w:r w:rsidRPr="0020688A">
        <w:rPr>
          <w:rFonts w:ascii="Times New Roman" w:hAnsi="Times New Roman"/>
          <w:sz w:val="24"/>
          <w:szCs w:val="24"/>
        </w:rPr>
        <w:t xml:space="preserve">Svi osobni podaci prikupljeni temeljem ovoga </w:t>
      </w:r>
      <w:r w:rsidR="00E0162D" w:rsidRPr="0020688A">
        <w:rPr>
          <w:rFonts w:ascii="Times New Roman" w:hAnsi="Times New Roman"/>
          <w:sz w:val="24"/>
          <w:szCs w:val="24"/>
        </w:rPr>
        <w:t>Natječaj</w:t>
      </w:r>
      <w:r w:rsidRPr="0020688A">
        <w:rPr>
          <w:rFonts w:ascii="Times New Roman" w:hAnsi="Times New Roman"/>
          <w:sz w:val="24"/>
          <w:szCs w:val="24"/>
        </w:rPr>
        <w:t xml:space="preserve">a prikupljaju se i obrađuju u svrhu provedbe </w:t>
      </w:r>
      <w:r w:rsidR="00E0162D" w:rsidRPr="0020688A">
        <w:rPr>
          <w:rFonts w:ascii="Times New Roman" w:hAnsi="Times New Roman"/>
          <w:sz w:val="24"/>
          <w:szCs w:val="24"/>
        </w:rPr>
        <w:t>Natječaj</w:t>
      </w:r>
      <w:r w:rsidRPr="0020688A">
        <w:rPr>
          <w:rFonts w:ascii="Times New Roman" w:hAnsi="Times New Roman"/>
          <w:sz w:val="24"/>
          <w:szCs w:val="24"/>
        </w:rPr>
        <w:t xml:space="preserve">a, kontrole </w:t>
      </w:r>
      <w:r w:rsidR="002A6F5E"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a korisnika i informiranja javnosti, u skladu s propisima koji uređuju zaštitu osobnih i drugih podataka, posebno Uredbom (EU) 2016/679</w:t>
      </w:r>
      <w:r w:rsidR="004B1480" w:rsidRPr="0020688A">
        <w:rPr>
          <w:rFonts w:ascii="Times New Roman" w:hAnsi="Times New Roman"/>
          <w:sz w:val="24"/>
          <w:szCs w:val="24"/>
        </w:rPr>
        <w:t xml:space="preserve"> </w:t>
      </w:r>
      <w:r w:rsidRPr="0020688A">
        <w:rPr>
          <w:rFonts w:ascii="Times New Roman" w:hAnsi="Times New Roman"/>
          <w:sz w:val="24"/>
          <w:szCs w:val="24"/>
        </w:rPr>
        <w:t>Europskog parlamenta i Vijeća od 27. travnja 2016. o zaštiti pojedinaca u vezi s obradom osobnih podataka i o slobodnom kretanju takvih podataka te o stavljanju izvan snage Direktive 95/46/EZ (Opća uredba o zaštiti podataka)</w:t>
      </w:r>
      <w:r w:rsidR="00F00BF8" w:rsidRPr="0020688A">
        <w:rPr>
          <w:rFonts w:ascii="Times New Roman" w:hAnsi="Times New Roman"/>
          <w:sz w:val="24"/>
          <w:szCs w:val="24"/>
        </w:rPr>
        <w:t xml:space="preserve"> (SL L 119/1, 4.5.2016.)</w:t>
      </w:r>
      <w:r w:rsidRPr="0020688A">
        <w:rPr>
          <w:rFonts w:ascii="Times New Roman" w:hAnsi="Times New Roman"/>
          <w:sz w:val="24"/>
          <w:szCs w:val="24"/>
        </w:rPr>
        <w:t>.</w:t>
      </w:r>
    </w:p>
    <w:p w14:paraId="130A0031" w14:textId="77777777" w:rsidR="00F473A6" w:rsidRPr="0020688A" w:rsidRDefault="00F473A6" w:rsidP="00CF6E0B">
      <w:pPr>
        <w:pStyle w:val="ListParagraph"/>
        <w:tabs>
          <w:tab w:val="left" w:pos="567"/>
          <w:tab w:val="left" w:pos="851"/>
        </w:tabs>
        <w:spacing w:before="120" w:after="120" w:line="276" w:lineRule="auto"/>
        <w:ind w:left="426"/>
        <w:contextualSpacing w:val="0"/>
        <w:jc w:val="both"/>
        <w:rPr>
          <w:rFonts w:ascii="Times New Roman" w:hAnsi="Times New Roman"/>
          <w:sz w:val="24"/>
          <w:szCs w:val="24"/>
        </w:rPr>
      </w:pPr>
    </w:p>
    <w:p w14:paraId="01B61CBD" w14:textId="3714F374" w:rsidR="00747B7A" w:rsidRPr="0020688A" w:rsidRDefault="00AE4866" w:rsidP="00256C2E">
      <w:pPr>
        <w:pStyle w:val="Heading1"/>
        <w:jc w:val="both"/>
        <w:rPr>
          <w:color w:val="auto"/>
        </w:rPr>
      </w:pPr>
      <w:bookmarkStart w:id="364" w:name="_Toc38948876"/>
      <w:r w:rsidRPr="0020688A">
        <w:rPr>
          <w:color w:val="auto"/>
        </w:rPr>
        <w:t>1</w:t>
      </w:r>
      <w:r w:rsidR="00E33BC0" w:rsidRPr="0020688A">
        <w:rPr>
          <w:color w:val="auto"/>
        </w:rPr>
        <w:t>2</w:t>
      </w:r>
      <w:r w:rsidRPr="0020688A">
        <w:rPr>
          <w:color w:val="auto"/>
        </w:rPr>
        <w:t xml:space="preserve">. </w:t>
      </w:r>
      <w:r w:rsidR="00F43E00" w:rsidRPr="0020688A">
        <w:rPr>
          <w:color w:val="auto"/>
        </w:rPr>
        <w:t>PRAVNA OSNOVA</w:t>
      </w:r>
      <w:bookmarkEnd w:id="364"/>
    </w:p>
    <w:p w14:paraId="42793655" w14:textId="77777777" w:rsidR="00AE4866" w:rsidRPr="0020688A" w:rsidRDefault="00AE4866" w:rsidP="00256C2E">
      <w:pPr>
        <w:jc w:val="both"/>
      </w:pPr>
    </w:p>
    <w:p w14:paraId="3F263326" w14:textId="77777777" w:rsidR="00F43E00" w:rsidRPr="0020688A" w:rsidRDefault="00F43E00" w:rsidP="00CF6E0B">
      <w:pPr>
        <w:shd w:val="clear" w:color="auto" w:fill="FFFFFF" w:themeFill="background1"/>
        <w:spacing w:after="120" w:line="276" w:lineRule="auto"/>
        <w:jc w:val="both"/>
        <w:rPr>
          <w:rFonts w:ascii="Times New Roman" w:eastAsia="Times New Roman" w:hAnsi="Times New Roman" w:cs="Times New Roman"/>
          <w:sz w:val="24"/>
          <w:szCs w:val="24"/>
          <w:lang w:eastAsia="hr-HR"/>
        </w:rPr>
      </w:pPr>
      <w:r w:rsidRPr="0020688A">
        <w:rPr>
          <w:rFonts w:ascii="Times New Roman" w:hAnsi="Times New Roman" w:cs="Times New Roman"/>
          <w:sz w:val="24"/>
          <w:szCs w:val="24"/>
        </w:rPr>
        <w:t xml:space="preserve">Ovaj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 provodi se sukladno:</w:t>
      </w:r>
    </w:p>
    <w:p w14:paraId="3785023C"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Uredbi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 20. 12. 2013.) i njenim ispravcima, izmjenama i dopunama </w:t>
      </w:r>
    </w:p>
    <w:p w14:paraId="04B391F1"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lastRenderedPageBreak/>
        <w:t xml:space="preserve">Uredbi (EU) br. 1305/2013 Europskog Parlamenta i Vijeća od 17. prosinca 2013. o potpori ruralnom razvoju iz Europskog poljoprivrednog fonda za ruralni razvoj (EPFRR) i stavljanju izvan snage Uredbe Vijeća (EZ) br. 1698/2005, (SL L 347, 20. 12. 2013.) i njenim ispravcima, izmjenama i dopunama </w:t>
      </w:r>
    </w:p>
    <w:p w14:paraId="77F26B5E"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bookmarkStart w:id="365" w:name="_Hlk23230007"/>
      <w:r w:rsidRPr="0020688A">
        <w:rPr>
          <w:rFonts w:ascii="Times New Roman" w:hAnsi="Times New Roman" w:cs="Times New Roman"/>
          <w:sz w:val="24"/>
          <w:szCs w:val="24"/>
        </w:rPr>
        <w:t>Uredbi (EU) br. 1306/2013 Europskog parlamenta i Vijeća od 17. prosinca 2013. o financiranju, upravljanju i nadzoru zajedničke poljoprivredne politike i o stavljanju izvan snage uredaba Vijeća (EEZ) br. 352/78, (EZ) br. 165/94, (EZ) br. 2799/98, (EZ) br. 814/2000, (EZ) br. 1290/2005 i (EZ) 485/2008 (SL L 347, 20. 12. 2013.) i njenim ispravcima, izmjenama i dopunama</w:t>
      </w:r>
      <w:bookmarkStart w:id="366" w:name="_Hlk23230084"/>
      <w:bookmarkEnd w:id="365"/>
    </w:p>
    <w:bookmarkEnd w:id="366"/>
    <w:p w14:paraId="2A0DE46B"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Delegiranoj uredbi Komisije (EU) br. 640/2014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11. ožujka 2014. o dopuni Uredbe (EU) br. 1306/2013 Europskog parlamenta i Vijeća u pogledu integriranog administrativnog i kontrolnog sustava te uvjeta za odbijanje ili obustavu plaćanja i administrativne kazne koje se primjenjuju za izravna plaćanja, potporu ruralnom razvoju i višestruku sukladnost (SL L 181, 20. 6. 2014.) i njenim izmjenama i dopunama</w:t>
      </w:r>
    </w:p>
    <w:p w14:paraId="7200ACAB" w14:textId="62DEEEF0"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Uredbi Komisije (EU) br. 702/2014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25. lipnja 2014. o proglašenju određenih kategorija potpora u sektoru poljoprivrede i šumarstva te u ruralnim područjima spojivima s unutarnjim tržištem u primjeni članaka 107. i 108. Ugovora o funkcioniranju Europske unije (SL L 193, 1. 7. 2014.) </w:t>
      </w:r>
      <w:r w:rsidR="004D1B26" w:rsidRPr="0020688A">
        <w:rPr>
          <w:rFonts w:ascii="Times New Roman" w:hAnsi="Times New Roman" w:cs="Times New Roman"/>
          <w:sz w:val="24"/>
          <w:szCs w:val="24"/>
        </w:rPr>
        <w:t>te u skladu s člankom 7. stavkom 1. za izračun intenziteta potpore i prihvatljivih troškova, svi iznosi koji se upotrebljavaju trebaju biti iznosi prije odbitka poreza ili drugih naknada. Prihvatljivi troškovi moraju biti opravdani dokazima koji trebaju biti jasni, konkretni i ažurirani</w:t>
      </w:r>
    </w:p>
    <w:p w14:paraId="72704E23" w14:textId="52ED8EC8" w:rsidR="004D1B26" w:rsidRPr="0020688A" w:rsidRDefault="004D1B26"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Uredbi Komisije (EU) br. 2019/289 od 19. veljače 2019. o izmjeni Uredbe (EU) br. 702/2014 o proglašenju određenih kategorija potpora u sektoru poljoprivrede i šumarstva te u ruralnim područjima spojivim s unutarnjim tržištem u primjeni članka 107. i 108. Ugovora o funkcioniranju Europske unije (SL L 48, 20.2.2019.)</w:t>
      </w:r>
    </w:p>
    <w:p w14:paraId="1EED071F"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Delegiranoj uredbi Komisije (EU) br. 807/2014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11. ožujka 2014. o dopuni Uredbe (EU) br. 1305/2013 Europskog parlamenta i Vijeća o potpori ruralnom razvoju iz Europskog poljoprivrednog fonda za ruralni razvoj (EPFRR) i uvođenju prijelaznih odredbi (SL L 227, 31. 7. 2014.)</w:t>
      </w:r>
    </w:p>
    <w:p w14:paraId="0636F26D"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Provedbenoj uredbi Komisije (EU) br. 808/2014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17. srpnja 2014. o utvrđivanju pravila primjene Uredbe (EU) br. 1305/2013 Europskog parlamenta i Vijeća o potpori ruralnom razvoju iz Europskog poljoprivrednog fonda za ruralni razvoj (EPFRR) (SL L 227, 31. 7. 2014.) i njenim izmjenama i dopunama </w:t>
      </w:r>
    </w:p>
    <w:p w14:paraId="04FF01FD" w14:textId="77777777" w:rsidR="00F43E00" w:rsidRPr="0020688A" w:rsidRDefault="00F43E00" w:rsidP="008B091C">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Provedbenoj uredbi Komisije (EU) br. 809/2014 </w:t>
      </w:r>
      <w:proofErr w:type="spellStart"/>
      <w:r w:rsidRPr="0020688A">
        <w:rPr>
          <w:rFonts w:ascii="Times New Roman" w:hAnsi="Times New Roman" w:cs="Times New Roman"/>
          <w:sz w:val="24"/>
          <w:szCs w:val="24"/>
        </w:rPr>
        <w:t>оd</w:t>
      </w:r>
      <w:proofErr w:type="spellEnd"/>
      <w:r w:rsidRPr="0020688A">
        <w:rPr>
          <w:rFonts w:ascii="Times New Roman" w:hAnsi="Times New Roman" w:cs="Times New Roman"/>
          <w:sz w:val="24"/>
          <w:szCs w:val="24"/>
        </w:rPr>
        <w:t xml:space="preserve"> 17. srpnja 2014. o utvrđivanju pravila za primjenu Uredbe (EU) br. 1306/2013 Europskog parlamenta i Vijeća u pogledu integriranog administrativnog i kontrolnog sustava, mjera ruralnog razvoja i višestruke sukladnosti (SL L 227, 31. 7. 2014.) i njenim izmjenama i dopunama</w:t>
      </w:r>
      <w:r w:rsidR="00250BC2" w:rsidRPr="0020688A">
        <w:rPr>
          <w:rFonts w:ascii="Times New Roman" w:hAnsi="Times New Roman" w:cs="Times New Roman"/>
          <w:sz w:val="24"/>
          <w:szCs w:val="24"/>
        </w:rPr>
        <w:t xml:space="preserve"> i</w:t>
      </w:r>
    </w:p>
    <w:p w14:paraId="156964EB" w14:textId="60E98134" w:rsidR="001C5F70" w:rsidRPr="001C5F70" w:rsidRDefault="00250BC2" w:rsidP="001C5F70">
      <w:pPr>
        <w:pStyle w:val="ListParagraph"/>
        <w:numPr>
          <w:ilvl w:val="0"/>
          <w:numId w:val="24"/>
        </w:numPr>
        <w:spacing w:before="120" w:after="120" w:line="276" w:lineRule="auto"/>
        <w:ind w:left="426" w:hanging="426"/>
        <w:contextualSpacing w:val="0"/>
        <w:jc w:val="both"/>
        <w:rPr>
          <w:rFonts w:ascii="Times New Roman" w:hAnsi="Times New Roman" w:cs="Times New Roman"/>
          <w:sz w:val="24"/>
          <w:szCs w:val="24"/>
        </w:rPr>
      </w:pPr>
      <w:r w:rsidRPr="0020688A">
        <w:rPr>
          <w:rFonts w:ascii="Times New Roman" w:hAnsi="Times New Roman"/>
          <w:sz w:val="24"/>
          <w:szCs w:val="24"/>
        </w:rPr>
        <w:lastRenderedPageBreak/>
        <w:t>Uredb</w:t>
      </w:r>
      <w:r w:rsidR="00AD36CD" w:rsidRPr="0020688A">
        <w:rPr>
          <w:rFonts w:ascii="Times New Roman" w:hAnsi="Times New Roman"/>
          <w:sz w:val="24"/>
          <w:szCs w:val="24"/>
        </w:rPr>
        <w:t>i</w:t>
      </w:r>
      <w:r w:rsidRPr="0020688A">
        <w:rPr>
          <w:rFonts w:ascii="Times New Roman" w:hAnsi="Times New Roman"/>
          <w:sz w:val="24"/>
          <w:szCs w:val="24"/>
        </w:rPr>
        <w:t xml:space="preserve"> (EU) 2016/679 (SL L 119/1</w:t>
      </w:r>
      <w:r w:rsidR="000609AF" w:rsidRPr="0020688A">
        <w:rPr>
          <w:rFonts w:ascii="Times New Roman" w:hAnsi="Times New Roman"/>
          <w:sz w:val="24"/>
          <w:szCs w:val="24"/>
        </w:rPr>
        <w:t>, 4.5.2016.</w:t>
      </w:r>
      <w:r w:rsidRPr="0020688A">
        <w:rPr>
          <w:rFonts w:ascii="Times New Roman" w:hAnsi="Times New Roman"/>
          <w:sz w:val="24"/>
          <w:szCs w:val="24"/>
        </w:rPr>
        <w:t>) Europskog parlamenta i Vijeća od 27. travnja 2016. o zaštiti pojedinaca u vezi s obradom osobnih podataka i o slobodnom kretanju takvih podataka te o stavljanju izvan snage Direktive 95/46/EZ (Opća uredba o zaštiti podataka).</w:t>
      </w:r>
    </w:p>
    <w:p w14:paraId="232CD0B7" w14:textId="7F4AE6AE" w:rsidR="00DC110E" w:rsidRPr="001C5F70" w:rsidRDefault="00AE4866" w:rsidP="001C5F70">
      <w:pPr>
        <w:pStyle w:val="Heading1"/>
        <w:jc w:val="both"/>
        <w:rPr>
          <w:color w:val="auto"/>
        </w:rPr>
      </w:pPr>
      <w:bookmarkStart w:id="367" w:name="_Toc38948877"/>
      <w:r w:rsidRPr="0020688A">
        <w:rPr>
          <w:color w:val="auto"/>
        </w:rPr>
        <w:t>1</w:t>
      </w:r>
      <w:r w:rsidR="00E33BC0" w:rsidRPr="0020688A">
        <w:rPr>
          <w:color w:val="auto"/>
        </w:rPr>
        <w:t>3</w:t>
      </w:r>
      <w:r w:rsidRPr="0020688A">
        <w:rPr>
          <w:color w:val="auto"/>
        </w:rPr>
        <w:t xml:space="preserve">. </w:t>
      </w:r>
      <w:r w:rsidR="00F43E00" w:rsidRPr="0020688A">
        <w:rPr>
          <w:color w:val="auto"/>
        </w:rPr>
        <w:t>POJMOVI</w:t>
      </w:r>
      <w:bookmarkEnd w:id="367"/>
    </w:p>
    <w:p w14:paraId="094FD3DA" w14:textId="77777777" w:rsidR="00F43E00" w:rsidRPr="0020688A" w:rsidRDefault="00F43E00" w:rsidP="00CF6E0B">
      <w:pPr>
        <w:pStyle w:val="ListParagraph"/>
        <w:numPr>
          <w:ilvl w:val="0"/>
          <w:numId w:val="1"/>
        </w:numPr>
        <w:tabs>
          <w:tab w:val="left" w:pos="426"/>
        </w:tabs>
        <w:spacing w:before="120" w:after="120" w:line="276" w:lineRule="auto"/>
        <w:ind w:left="425" w:hanging="425"/>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Pojedini specifični pojmovi u smislu 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a imaju sljedeće značenje:</w:t>
      </w:r>
    </w:p>
    <w:p w14:paraId="0CABC33F" w14:textId="145676EC" w:rsidR="00E33BC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korisnik </w:t>
      </w:r>
      <w:r w:rsidRPr="0020688A">
        <w:rPr>
          <w:rFonts w:ascii="Times New Roman" w:hAnsi="Times New Roman" w:cs="Times New Roman"/>
          <w:sz w:val="24"/>
          <w:szCs w:val="24"/>
        </w:rPr>
        <w:t>je svaki subjekt koji je odgovoran za pokretanje i provedbu projekta sufinanciranog iz Programa</w:t>
      </w:r>
      <w:r w:rsidR="00E33BC0" w:rsidRPr="0020688A">
        <w:rPr>
          <w:rFonts w:ascii="Times New Roman" w:hAnsi="Times New Roman" w:cs="Times New Roman"/>
          <w:sz w:val="24"/>
          <w:szCs w:val="24"/>
        </w:rPr>
        <w:t xml:space="preserve"> </w:t>
      </w:r>
    </w:p>
    <w:p w14:paraId="541CF25B" w14:textId="5F71EA2C" w:rsidR="00171984" w:rsidRPr="0020688A" w:rsidRDefault="00171984" w:rsidP="00171984">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projekt</w:t>
      </w:r>
      <w:r w:rsidRPr="0020688A">
        <w:rPr>
          <w:rFonts w:ascii="Times New Roman" w:hAnsi="Times New Roman" w:cs="Times New Roman"/>
          <w:sz w:val="24"/>
          <w:szCs w:val="24"/>
        </w:rPr>
        <w:t xml:space="preserve"> je aktivnost ili skup aktivnosti koje predstavljaju cjelokupnu i sveobuhvatnu investiciju, a sastoji se od prihvatljivih i neprihvatljivih troškova te pripada određenom tipu operacije</w:t>
      </w:r>
    </w:p>
    <w:p w14:paraId="6905B46A" w14:textId="7FAE0572" w:rsidR="00E33BC0" w:rsidRPr="0020688A" w:rsidRDefault="00E33BC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sz w:val="24"/>
          <w:szCs w:val="24"/>
        </w:rPr>
        <w:t xml:space="preserve">privatnim </w:t>
      </w:r>
      <w:proofErr w:type="spellStart"/>
      <w:r w:rsidRPr="0020688A">
        <w:rPr>
          <w:rFonts w:ascii="Times New Roman" w:hAnsi="Times New Roman" w:cs="Times New Roman"/>
          <w:i/>
          <w:sz w:val="24"/>
          <w:szCs w:val="24"/>
        </w:rPr>
        <w:t>šumoposjednicima</w:t>
      </w:r>
      <w:proofErr w:type="spellEnd"/>
      <w:r w:rsidRPr="0020688A">
        <w:rPr>
          <w:rFonts w:ascii="Times New Roman" w:hAnsi="Times New Roman" w:cs="Times New Roman"/>
          <w:sz w:val="24"/>
          <w:szCs w:val="24"/>
        </w:rPr>
        <w:t xml:space="preserve"> smatraju se korisnici u skladu s člankom 14. stavkom 2. točkom d) Zakona o šumama („Narodne novine“, br. 68/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115/</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98/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19</w:t>
      </w:r>
      <w:r w:rsidR="00745EEC" w:rsidRPr="0020688A">
        <w:rPr>
          <w:rFonts w:ascii="Times New Roman" w:hAnsi="Times New Roman" w:cs="Times New Roman"/>
          <w:sz w:val="24"/>
          <w:szCs w:val="24"/>
        </w:rPr>
        <w:t xml:space="preserve"> i 32/2020</w:t>
      </w:r>
      <w:r w:rsidRPr="0020688A">
        <w:rPr>
          <w:rFonts w:ascii="Times New Roman" w:hAnsi="Times New Roman" w:cs="Times New Roman"/>
          <w:sz w:val="24"/>
          <w:szCs w:val="24"/>
        </w:rPr>
        <w:t>)</w:t>
      </w:r>
    </w:p>
    <w:p w14:paraId="49383F16" w14:textId="11693E54" w:rsidR="00E33BC0" w:rsidRPr="0020688A" w:rsidRDefault="00E33BC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 </w:t>
      </w:r>
      <w:r w:rsidRPr="0020688A">
        <w:rPr>
          <w:rFonts w:ascii="Times New Roman" w:hAnsi="Times New Roman" w:cs="Times New Roman"/>
          <w:i/>
          <w:sz w:val="24"/>
          <w:szCs w:val="24"/>
        </w:rPr>
        <w:t>ostali</w:t>
      </w:r>
      <w:r w:rsidR="00017972" w:rsidRPr="0020688A">
        <w:rPr>
          <w:rFonts w:ascii="Times New Roman" w:hAnsi="Times New Roman" w:cs="Times New Roman"/>
          <w:i/>
          <w:sz w:val="24"/>
          <w:szCs w:val="24"/>
        </w:rPr>
        <w:t>m</w:t>
      </w:r>
      <w:r w:rsidRPr="0020688A">
        <w:rPr>
          <w:rFonts w:ascii="Times New Roman" w:hAnsi="Times New Roman" w:cs="Times New Roman"/>
          <w:i/>
          <w:sz w:val="24"/>
          <w:szCs w:val="24"/>
        </w:rPr>
        <w:t xml:space="preserve"> </w:t>
      </w:r>
      <w:proofErr w:type="spellStart"/>
      <w:r w:rsidRPr="0020688A">
        <w:rPr>
          <w:rFonts w:ascii="Times New Roman" w:hAnsi="Times New Roman" w:cs="Times New Roman"/>
          <w:i/>
          <w:sz w:val="24"/>
          <w:szCs w:val="24"/>
        </w:rPr>
        <w:t>šumoposjednici</w:t>
      </w:r>
      <w:r w:rsidR="00017972" w:rsidRPr="0020688A">
        <w:rPr>
          <w:rFonts w:ascii="Times New Roman" w:hAnsi="Times New Roman" w:cs="Times New Roman"/>
          <w:i/>
          <w:sz w:val="24"/>
          <w:szCs w:val="24"/>
        </w:rPr>
        <w:t>ma</w:t>
      </w:r>
      <w:proofErr w:type="spellEnd"/>
      <w:r w:rsidRPr="0020688A">
        <w:rPr>
          <w:rFonts w:ascii="Times New Roman" w:hAnsi="Times New Roman" w:cs="Times New Roman"/>
          <w:sz w:val="24"/>
          <w:szCs w:val="24"/>
        </w:rPr>
        <w:t xml:space="preserve"> smatraju se korisnici u skladu s člankom 14. stavkom 2. točkama a), b) i c) Zakona o šumama („Narodne novine“, br. 68/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115/</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18, 98/</w:t>
      </w:r>
      <w:r w:rsidR="00017972" w:rsidRPr="0020688A">
        <w:rPr>
          <w:rFonts w:ascii="Times New Roman" w:hAnsi="Times New Roman" w:cs="Times New Roman"/>
          <w:sz w:val="24"/>
          <w:szCs w:val="24"/>
        </w:rPr>
        <w:t>20</w:t>
      </w:r>
      <w:r w:rsidRPr="0020688A">
        <w:rPr>
          <w:rFonts w:ascii="Times New Roman" w:hAnsi="Times New Roman" w:cs="Times New Roman"/>
          <w:sz w:val="24"/>
          <w:szCs w:val="24"/>
        </w:rPr>
        <w:t>19</w:t>
      </w:r>
      <w:r w:rsidR="00745EEC" w:rsidRPr="0020688A">
        <w:rPr>
          <w:rFonts w:ascii="Times New Roman" w:hAnsi="Times New Roman" w:cs="Times New Roman"/>
          <w:sz w:val="24"/>
          <w:szCs w:val="24"/>
        </w:rPr>
        <w:t xml:space="preserve"> i 32/2020</w:t>
      </w:r>
      <w:r w:rsidRPr="0020688A">
        <w:rPr>
          <w:rFonts w:ascii="Times New Roman" w:hAnsi="Times New Roman" w:cs="Times New Roman"/>
          <w:sz w:val="24"/>
          <w:szCs w:val="24"/>
        </w:rPr>
        <w:t>).</w:t>
      </w:r>
    </w:p>
    <w:p w14:paraId="19654F5A" w14:textId="22603AE1" w:rsidR="00AA006F" w:rsidRPr="0020688A" w:rsidRDefault="00AA006F"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Style w:val="kurziv"/>
          <w:rFonts w:ascii="Times New Roman" w:hAnsi="Times New Roman" w:cs="Times New Roman"/>
          <w:i/>
          <w:sz w:val="24"/>
          <w:szCs w:val="24"/>
        </w:rPr>
        <w:t>mala infrastruktura</w:t>
      </w:r>
      <w:r w:rsidRPr="0020688A">
        <w:rPr>
          <w:rStyle w:val="kurziv"/>
          <w:rFonts w:ascii="Times New Roman" w:hAnsi="Times New Roman" w:cs="Times New Roman"/>
          <w:sz w:val="24"/>
          <w:szCs w:val="24"/>
        </w:rPr>
        <w:t xml:space="preserve"> </w:t>
      </w:r>
      <w:r w:rsidRPr="0020688A">
        <w:rPr>
          <w:rFonts w:ascii="Times New Roman" w:hAnsi="Times New Roman" w:cs="Times New Roman"/>
          <w:sz w:val="24"/>
          <w:szCs w:val="24"/>
        </w:rPr>
        <w:t>su poučne i rekreacijske staze, vidikovci i ostali objekti za javnu upotrebu (npr. platoi, informativni znakovi, informativne ploče, nadstrešnice i slično)</w:t>
      </w:r>
    </w:p>
    <w:p w14:paraId="46609241" w14:textId="0A5629C0" w:rsidR="00586447" w:rsidRPr="0020688A" w:rsidRDefault="00586447" w:rsidP="00586447">
      <w:pPr>
        <w:pStyle w:val="ListParagraph"/>
        <w:numPr>
          <w:ilvl w:val="0"/>
          <w:numId w:val="13"/>
        </w:numPr>
        <w:rPr>
          <w:rFonts w:ascii="Times New Roman" w:hAnsi="Times New Roman" w:cs="Times New Roman"/>
          <w:sz w:val="24"/>
          <w:szCs w:val="24"/>
        </w:rPr>
      </w:pPr>
      <w:r w:rsidRPr="0020688A">
        <w:rPr>
          <w:rFonts w:ascii="Times New Roman" w:hAnsi="Times New Roman" w:cs="Times New Roman"/>
          <w:i/>
          <w:sz w:val="24"/>
          <w:szCs w:val="24"/>
        </w:rPr>
        <w:t>šuma i šumsko zemljište</w:t>
      </w:r>
      <w:r w:rsidRPr="0020688A">
        <w:rPr>
          <w:rFonts w:ascii="Times New Roman" w:hAnsi="Times New Roman" w:cs="Times New Roman"/>
          <w:sz w:val="24"/>
          <w:szCs w:val="24"/>
        </w:rPr>
        <w:t xml:space="preserve"> su pojmovi definirani člankom 5. Zakona o šumama („Narodne novine“, br. 68/2018, 115/2018, 98/2019 i 32/2020)</w:t>
      </w:r>
    </w:p>
    <w:p w14:paraId="268C5D54" w14:textId="77777777" w:rsidR="00586447" w:rsidRPr="0020688A" w:rsidRDefault="00586447" w:rsidP="00616424">
      <w:pPr>
        <w:pStyle w:val="ListParagraph"/>
        <w:ind w:left="927"/>
        <w:rPr>
          <w:rFonts w:ascii="Times New Roman" w:hAnsi="Times New Roman" w:cs="Times New Roman"/>
          <w:sz w:val="14"/>
          <w:szCs w:val="24"/>
        </w:rPr>
      </w:pPr>
    </w:p>
    <w:p w14:paraId="07E369EE" w14:textId="343B6672" w:rsidR="00586447" w:rsidRPr="0020688A" w:rsidRDefault="00586447" w:rsidP="00C43474">
      <w:pPr>
        <w:pStyle w:val="ListParagraph"/>
        <w:numPr>
          <w:ilvl w:val="0"/>
          <w:numId w:val="13"/>
        </w:numPr>
        <w:spacing w:after="0"/>
        <w:jc w:val="both"/>
        <w:rPr>
          <w:rFonts w:ascii="Times New Roman" w:hAnsi="Times New Roman" w:cs="Times New Roman"/>
          <w:sz w:val="24"/>
          <w:szCs w:val="24"/>
        </w:rPr>
      </w:pPr>
      <w:r w:rsidRPr="0020688A">
        <w:rPr>
          <w:rFonts w:ascii="Times New Roman" w:hAnsi="Times New Roman" w:cs="Times New Roman"/>
          <w:i/>
          <w:sz w:val="24"/>
          <w:szCs w:val="24"/>
        </w:rPr>
        <w:t>Šumskogospodarsko područje</w:t>
      </w:r>
      <w:r w:rsidRPr="0020688A">
        <w:rPr>
          <w:rFonts w:ascii="Times New Roman" w:hAnsi="Times New Roman" w:cs="Times New Roman"/>
          <w:sz w:val="24"/>
          <w:szCs w:val="24"/>
        </w:rPr>
        <w:t xml:space="preserve"> Republike Hrvatske obuhvaća sve šume i šumska zemljišta na području Republike Hrvatske kao funkcionalnu cjelinu koja se utvrđuje radi osiguranja jedinstvenog, trajnog i održivoga gospodarenja šumama i šumskim zemljištima te planiranja i usmjeravanja njihova razvoja</w:t>
      </w:r>
    </w:p>
    <w:p w14:paraId="55807B1D" w14:textId="77777777" w:rsidR="00586447" w:rsidRPr="0020688A" w:rsidRDefault="00586447" w:rsidP="00616424">
      <w:pPr>
        <w:pStyle w:val="ListParagraph"/>
        <w:spacing w:after="0"/>
        <w:ind w:left="927"/>
        <w:rPr>
          <w:rFonts w:ascii="Times New Roman" w:hAnsi="Times New Roman" w:cs="Times New Roman"/>
          <w:sz w:val="12"/>
          <w:szCs w:val="24"/>
        </w:rPr>
      </w:pPr>
    </w:p>
    <w:p w14:paraId="20B89AA5" w14:textId="3BFDD28B" w:rsidR="00586447" w:rsidRPr="0020688A" w:rsidRDefault="00F43E00" w:rsidP="00616424">
      <w:pPr>
        <w:pStyle w:val="ListParagraph"/>
        <w:numPr>
          <w:ilvl w:val="0"/>
          <w:numId w:val="13"/>
        </w:numPr>
        <w:spacing w:after="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ulaganje</w:t>
      </w:r>
      <w:r w:rsidRPr="0020688A">
        <w:rPr>
          <w:rFonts w:ascii="Times New Roman" w:hAnsi="Times New Roman" w:cs="Times New Roman"/>
          <w:sz w:val="24"/>
          <w:szCs w:val="24"/>
        </w:rPr>
        <w:t xml:space="preserve"> je prihvatlj</w:t>
      </w:r>
      <w:r w:rsidR="008119E0" w:rsidRPr="0020688A">
        <w:rPr>
          <w:rFonts w:ascii="Times New Roman" w:hAnsi="Times New Roman" w:cs="Times New Roman"/>
          <w:sz w:val="24"/>
          <w:szCs w:val="24"/>
        </w:rPr>
        <w:t>i</w:t>
      </w:r>
      <w:r w:rsidRPr="0020688A">
        <w:rPr>
          <w:rFonts w:ascii="Times New Roman" w:hAnsi="Times New Roman" w:cs="Times New Roman"/>
          <w:sz w:val="24"/>
          <w:szCs w:val="24"/>
        </w:rPr>
        <w:t xml:space="preserve">vi dio projekta za koji se traži potpora putem </w:t>
      </w:r>
      <w:r w:rsidR="008C53A3" w:rsidRPr="0020688A">
        <w:rPr>
          <w:rFonts w:ascii="Times New Roman" w:hAnsi="Times New Roman" w:cs="Times New Roman"/>
          <w:sz w:val="24"/>
          <w:szCs w:val="24"/>
        </w:rPr>
        <w:t xml:space="preserve">ovoga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 xml:space="preserve">a </w:t>
      </w:r>
    </w:p>
    <w:p w14:paraId="22418278"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
          <w:iCs/>
          <w:sz w:val="24"/>
          <w:szCs w:val="24"/>
        </w:rPr>
      </w:pPr>
      <w:r w:rsidRPr="0020688A">
        <w:rPr>
          <w:rFonts w:ascii="Times New Roman" w:hAnsi="Times New Roman" w:cs="Times New Roman"/>
          <w:i/>
          <w:iCs/>
          <w:sz w:val="24"/>
          <w:szCs w:val="24"/>
        </w:rPr>
        <w:t xml:space="preserve">javna potpora </w:t>
      </w:r>
      <w:r w:rsidRPr="0020688A">
        <w:rPr>
          <w:rFonts w:ascii="Times New Roman" w:hAnsi="Times New Roman" w:cs="Times New Roman"/>
          <w:sz w:val="24"/>
          <w:szCs w:val="24"/>
        </w:rPr>
        <w:t>je svaki oblik potpore iz javnih izvora Republike Hrvatske i potpora iz proračuna Europske unije, a predstavlja bespovratna sredstva ili financijske instrumente</w:t>
      </w:r>
    </w:p>
    <w:p w14:paraId="4636F728"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intenzitet javne potpore </w:t>
      </w:r>
      <w:r w:rsidRPr="0020688A">
        <w:rPr>
          <w:rFonts w:ascii="Times New Roman" w:hAnsi="Times New Roman" w:cs="Times New Roman"/>
          <w:sz w:val="24"/>
          <w:szCs w:val="24"/>
        </w:rPr>
        <w:t>je postotni udio javne potpore u prihvatljivim troškovima projekta</w:t>
      </w:r>
    </w:p>
    <w:p w14:paraId="45B490E6" w14:textId="77777777" w:rsidR="00F43E00" w:rsidRPr="0020688A" w:rsidRDefault="00E0162D"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
          <w:iCs/>
          <w:sz w:val="24"/>
          <w:szCs w:val="24"/>
        </w:rPr>
      </w:pPr>
      <w:r w:rsidRPr="0020688A">
        <w:rPr>
          <w:rFonts w:ascii="Times New Roman" w:hAnsi="Times New Roman" w:cs="Times New Roman"/>
          <w:i/>
          <w:iCs/>
          <w:sz w:val="24"/>
          <w:szCs w:val="24"/>
        </w:rPr>
        <w:t>Natječaj</w:t>
      </w:r>
      <w:r w:rsidR="00F43E00" w:rsidRPr="0020688A">
        <w:rPr>
          <w:rFonts w:ascii="Times New Roman" w:hAnsi="Times New Roman" w:cs="Times New Roman"/>
          <w:i/>
          <w:iCs/>
          <w:sz w:val="24"/>
          <w:szCs w:val="24"/>
        </w:rPr>
        <w:t xml:space="preserve"> </w:t>
      </w:r>
      <w:r w:rsidR="00F43E00" w:rsidRPr="0020688A">
        <w:rPr>
          <w:rFonts w:ascii="Times New Roman" w:hAnsi="Times New Roman" w:cs="Times New Roman"/>
          <w:sz w:val="24"/>
          <w:szCs w:val="24"/>
        </w:rPr>
        <w:t xml:space="preserve">je javno objavljeni poziv na podnošenje </w:t>
      </w:r>
      <w:r w:rsidR="002A6F5E" w:rsidRPr="0020688A">
        <w:rPr>
          <w:rFonts w:ascii="Times New Roman" w:hAnsi="Times New Roman" w:cs="Times New Roman"/>
          <w:sz w:val="24"/>
          <w:szCs w:val="24"/>
        </w:rPr>
        <w:t>z</w:t>
      </w:r>
      <w:r w:rsidRPr="0020688A">
        <w:rPr>
          <w:rFonts w:ascii="Times New Roman" w:hAnsi="Times New Roman" w:cs="Times New Roman"/>
          <w:sz w:val="24"/>
          <w:szCs w:val="24"/>
        </w:rPr>
        <w:t>ahtjev</w:t>
      </w:r>
      <w:r w:rsidR="00F43E00" w:rsidRPr="0020688A">
        <w:rPr>
          <w:rFonts w:ascii="Times New Roman" w:hAnsi="Times New Roman" w:cs="Times New Roman"/>
          <w:sz w:val="24"/>
          <w:szCs w:val="24"/>
        </w:rPr>
        <w:t xml:space="preserve">a za potporu unutar jednog tipa operacije, a sastoji se od teksta </w:t>
      </w:r>
      <w:r w:rsidRPr="0020688A">
        <w:rPr>
          <w:rFonts w:ascii="Times New Roman" w:hAnsi="Times New Roman" w:cs="Times New Roman"/>
          <w:sz w:val="24"/>
          <w:szCs w:val="24"/>
        </w:rPr>
        <w:t>Natječaj</w:t>
      </w:r>
      <w:r w:rsidR="00F43E00" w:rsidRPr="0020688A">
        <w:rPr>
          <w:rFonts w:ascii="Times New Roman" w:hAnsi="Times New Roman" w:cs="Times New Roman"/>
          <w:sz w:val="24"/>
          <w:szCs w:val="24"/>
        </w:rPr>
        <w:t>a te priloga i obrazaca</w:t>
      </w:r>
    </w:p>
    <w:p w14:paraId="3B279974"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prihvatljivi troškovi </w:t>
      </w:r>
      <w:r w:rsidRPr="0020688A">
        <w:rPr>
          <w:rFonts w:ascii="Times New Roman" w:hAnsi="Times New Roman" w:cs="Times New Roman"/>
          <w:sz w:val="24"/>
          <w:szCs w:val="24"/>
        </w:rPr>
        <w:t>su troškovi koji mogu biti sufinancirani bespovratnim sredstvima iz Programa</w:t>
      </w:r>
      <w:r w:rsidR="00F61542" w:rsidRPr="0020688A">
        <w:rPr>
          <w:rFonts w:ascii="Times New Roman" w:hAnsi="Times New Roman" w:cs="Times New Roman"/>
          <w:sz w:val="24"/>
          <w:szCs w:val="24"/>
        </w:rPr>
        <w:t xml:space="preserve">, a koji su definirani Prilogom 3 </w:t>
      </w:r>
      <w:r w:rsidR="008C53A3" w:rsidRPr="0020688A">
        <w:rPr>
          <w:rFonts w:ascii="Times New Roman" w:hAnsi="Times New Roman" w:cs="Times New Roman"/>
          <w:sz w:val="24"/>
          <w:szCs w:val="24"/>
        </w:rPr>
        <w:t xml:space="preserve">ovoga </w:t>
      </w:r>
      <w:r w:rsidR="00F61542" w:rsidRPr="0020688A">
        <w:rPr>
          <w:rFonts w:ascii="Times New Roman" w:hAnsi="Times New Roman" w:cs="Times New Roman"/>
          <w:sz w:val="24"/>
          <w:szCs w:val="24"/>
        </w:rPr>
        <w:t>Natječaja</w:t>
      </w:r>
    </w:p>
    <w:p w14:paraId="7936BF12"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neprihvatljivi troškovi </w:t>
      </w:r>
      <w:r w:rsidRPr="0020688A">
        <w:rPr>
          <w:rFonts w:ascii="Times New Roman" w:hAnsi="Times New Roman" w:cs="Times New Roman"/>
          <w:sz w:val="24"/>
          <w:szCs w:val="24"/>
        </w:rPr>
        <w:t>su troškovi</w:t>
      </w:r>
      <w:r w:rsidRPr="0020688A">
        <w:rPr>
          <w:rFonts w:ascii="Times New Roman" w:hAnsi="Times New Roman" w:cs="Times New Roman"/>
          <w:i/>
          <w:iCs/>
          <w:sz w:val="24"/>
          <w:szCs w:val="24"/>
        </w:rPr>
        <w:t xml:space="preserve"> </w:t>
      </w:r>
      <w:r w:rsidRPr="0020688A">
        <w:rPr>
          <w:rFonts w:ascii="Times New Roman" w:hAnsi="Times New Roman" w:cs="Times New Roman"/>
          <w:sz w:val="24"/>
          <w:szCs w:val="24"/>
        </w:rPr>
        <w:t>koji ne mogu biti sufinancirani bespovratnim sredstvima iz Programa</w:t>
      </w:r>
    </w:p>
    <w:p w14:paraId="444CFDC4"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traženi iznos potpore </w:t>
      </w:r>
      <w:r w:rsidRPr="0020688A">
        <w:rPr>
          <w:rFonts w:ascii="Times New Roman" w:hAnsi="Times New Roman" w:cs="Times New Roman"/>
          <w:sz w:val="24"/>
          <w:szCs w:val="24"/>
        </w:rPr>
        <w:t xml:space="preserve">je iznos koji korisnik upisuje u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za potporu</w:t>
      </w:r>
      <w:r w:rsidRPr="0020688A">
        <w:t xml:space="preserve"> </w:t>
      </w:r>
      <w:r w:rsidRPr="0020688A">
        <w:rPr>
          <w:rFonts w:ascii="Times New Roman" w:hAnsi="Times New Roman" w:cs="Times New Roman"/>
          <w:sz w:val="24"/>
          <w:szCs w:val="24"/>
        </w:rPr>
        <w:t xml:space="preserve">prilikom popunjavanja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w:t>
      </w:r>
      <w:r w:rsidR="008C53A3" w:rsidRPr="0020688A">
        <w:rPr>
          <w:rFonts w:ascii="Times New Roman" w:hAnsi="Times New Roman" w:cs="Times New Roman"/>
          <w:sz w:val="24"/>
          <w:szCs w:val="24"/>
        </w:rPr>
        <w:t xml:space="preserve"> za potporu</w:t>
      </w:r>
      <w:r w:rsidRPr="0020688A">
        <w:rPr>
          <w:rFonts w:ascii="Times New Roman" w:hAnsi="Times New Roman" w:cs="Times New Roman"/>
          <w:sz w:val="24"/>
          <w:szCs w:val="24"/>
        </w:rPr>
        <w:t xml:space="preserve"> u AGRONET-u, poglavlje „Izračun potpore“, grupa pitanja „Iznosi“, podatak „Iznos potpore za dodjelu“</w:t>
      </w:r>
    </w:p>
    <w:p w14:paraId="58B01527"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sz w:val="24"/>
          <w:szCs w:val="24"/>
        </w:rPr>
      </w:pPr>
      <w:r w:rsidRPr="0020688A">
        <w:rPr>
          <w:rFonts w:ascii="Times New Roman" w:hAnsi="Times New Roman" w:cs="Times New Roman"/>
          <w:i/>
          <w:iCs/>
          <w:sz w:val="24"/>
          <w:szCs w:val="24"/>
        </w:rPr>
        <w:lastRenderedPageBreak/>
        <w:t xml:space="preserve">lista prihvatljivih troškova </w:t>
      </w:r>
      <w:r w:rsidRPr="0020688A">
        <w:rPr>
          <w:rFonts w:ascii="Times New Roman" w:hAnsi="Times New Roman" w:cs="Times New Roman"/>
          <w:sz w:val="24"/>
          <w:szCs w:val="24"/>
        </w:rPr>
        <w:t>je lista troškova prihvatljivih za sufinanciranje unutar Mjere/</w:t>
      </w:r>
      <w:proofErr w:type="spellStart"/>
      <w:r w:rsidRPr="0020688A">
        <w:rPr>
          <w:rFonts w:ascii="Times New Roman" w:hAnsi="Times New Roman" w:cs="Times New Roman"/>
          <w:sz w:val="24"/>
          <w:szCs w:val="24"/>
        </w:rPr>
        <w:t>Podmjere</w:t>
      </w:r>
      <w:proofErr w:type="spellEnd"/>
      <w:r w:rsidRPr="0020688A">
        <w:rPr>
          <w:rFonts w:ascii="Times New Roman" w:hAnsi="Times New Roman" w:cs="Times New Roman"/>
          <w:sz w:val="24"/>
          <w:szCs w:val="24"/>
        </w:rPr>
        <w:t xml:space="preserve">/tipa operacije, a objavljuje se uz pojedini </w:t>
      </w:r>
      <w:r w:rsidR="00E0162D" w:rsidRPr="0020688A">
        <w:rPr>
          <w:rFonts w:ascii="Times New Roman" w:hAnsi="Times New Roman" w:cs="Times New Roman"/>
          <w:sz w:val="24"/>
          <w:szCs w:val="24"/>
        </w:rPr>
        <w:t>Natječaj</w:t>
      </w:r>
    </w:p>
    <w:p w14:paraId="762867E9"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dopuna </w:t>
      </w:r>
      <w:r w:rsidRPr="0020688A">
        <w:rPr>
          <w:rFonts w:ascii="Times New Roman" w:hAnsi="Times New Roman" w:cs="Times New Roman"/>
          <w:sz w:val="24"/>
          <w:szCs w:val="24"/>
        </w:rPr>
        <w:t xml:space="preserve">je naknadno dostavljanje informacija, dokumentacije ili dijela dokumentacije na </w:t>
      </w:r>
      <w:r w:rsidR="002A6F5E"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 Agencije za plaćanja </w:t>
      </w:r>
    </w:p>
    <w:p w14:paraId="07274152"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obrazloženje </w:t>
      </w:r>
      <w:r w:rsidRPr="0020688A">
        <w:rPr>
          <w:rFonts w:ascii="Times New Roman" w:hAnsi="Times New Roman" w:cs="Times New Roman"/>
          <w:sz w:val="24"/>
          <w:szCs w:val="24"/>
        </w:rPr>
        <w:t>je pojašnjenje određene nejasnoće ili neusklađenosti u navodima/dokumentima/izračunima te ispravak neusklađenih navoda i/ili neispravnih izračuna</w:t>
      </w:r>
    </w:p>
    <w:p w14:paraId="08019B05"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nepravilnost </w:t>
      </w:r>
      <w:r w:rsidRPr="0020688A">
        <w:rPr>
          <w:rFonts w:ascii="Times New Roman" w:hAnsi="Times New Roman" w:cs="Times New Roman"/>
          <w:sz w:val="24"/>
          <w:szCs w:val="24"/>
        </w:rPr>
        <w:t>je povreda odredaba prava Zajednice koja proizlazi iz učinjene ili propuštene radnje od strane gospodarskog subjekta, a što je dovelo ili je moglo dovesti u pitanje opći proračun Zajednica ili proračune kojima Zajednice upravljaju, bilo smanjenjem ili gubitkom prihoda iz vlastitih sredstava prikupljenih izravno u ime Zajednica, ili neopravdanim izdacima u smislu članka 1. stavka 2. Uredbe (EZ, Euratom) br. 2988/95 od 18. prosinca 1995. o zaštiti financijskih interesa Europskih zajednica, odnosno članka 2., stavka 1. točke g) Uredbe (EU) br. 1306/2013</w:t>
      </w:r>
    </w:p>
    <w:p w14:paraId="40A4B315"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sumnja na prijevaru </w:t>
      </w:r>
      <w:r w:rsidRPr="0020688A">
        <w:rPr>
          <w:rFonts w:ascii="Times New Roman" w:hAnsi="Times New Roman" w:cs="Times New Roman"/>
          <w:sz w:val="24"/>
          <w:szCs w:val="24"/>
        </w:rPr>
        <w:t>je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 (u skladu sa člankom 2. točkom (a), Delegirane uredbe Komisije (EU) 2015/1971 od 8. srpnja 2015. o dopuni Uredbe (EU) br. 1306/2013 Europskog parlamenta i Vijeća posebnim odredbama o izvješćivanju o nepravilnostima povezanima s Europskim fondom za jamstva u poljoprivredi i Europskim poljoprivrednim fondom za ruralni razvoj te o stavljanju izvan snage Uredbe Komisije (EZ) br. 1848/2006 (SL L 293, 8. 7. 2015.)</w:t>
      </w:r>
    </w:p>
    <w:p w14:paraId="0977032D" w14:textId="77777777" w:rsidR="00F43E00" w:rsidRPr="0020688A" w:rsidRDefault="00F43E00" w:rsidP="0077700B">
      <w:pPr>
        <w:pStyle w:val="ListParagraph"/>
        <w:numPr>
          <w:ilvl w:val="0"/>
          <w:numId w:val="13"/>
        </w:numPr>
        <w:spacing w:before="120" w:after="120" w:line="276" w:lineRule="auto"/>
        <w:ind w:left="851" w:hanging="284"/>
        <w:contextualSpacing w:val="0"/>
        <w:jc w:val="both"/>
      </w:pPr>
      <w:r w:rsidRPr="0020688A">
        <w:rPr>
          <w:rFonts w:ascii="Times New Roman" w:hAnsi="Times New Roman" w:cs="Times New Roman"/>
          <w:i/>
          <w:iCs/>
          <w:sz w:val="24"/>
          <w:szCs w:val="24"/>
        </w:rPr>
        <w:t xml:space="preserve">financijska korekcija </w:t>
      </w:r>
      <w:r w:rsidRPr="0020688A">
        <w:rPr>
          <w:rFonts w:ascii="Times New Roman" w:hAnsi="Times New Roman" w:cs="Times New Roman"/>
          <w:sz w:val="24"/>
          <w:szCs w:val="24"/>
        </w:rPr>
        <w:t>je instrument kojim se, nakon što je nadležno tijelo utvrdilo nepravilnost koju je počinio korisnik i/ili partner, umanjuju bespovratna sredstva ili nalaže povrat cijelog ili dijela financiranja isplaćenog korisniku</w:t>
      </w:r>
    </w:p>
    <w:p w14:paraId="5B7D05E7" w14:textId="30BF1A75" w:rsidR="00F43E00" w:rsidRPr="0020688A" w:rsidRDefault="00F43E00" w:rsidP="0077700B">
      <w:pPr>
        <w:pStyle w:val="ListParagraph"/>
        <w:numPr>
          <w:ilvl w:val="0"/>
          <w:numId w:val="13"/>
        </w:numPr>
        <w:spacing w:before="120" w:after="120" w:line="276" w:lineRule="auto"/>
        <w:ind w:left="851" w:hanging="284"/>
        <w:contextualSpacing w:val="0"/>
        <w:jc w:val="both"/>
      </w:pPr>
      <w:r w:rsidRPr="0020688A">
        <w:rPr>
          <w:rFonts w:ascii="Times New Roman" w:hAnsi="Times New Roman" w:cs="Times New Roman"/>
          <w:i/>
          <w:iCs/>
          <w:sz w:val="24"/>
          <w:szCs w:val="24"/>
        </w:rPr>
        <w:t>viša sila</w:t>
      </w:r>
      <w:r w:rsidRPr="0020688A">
        <w:rPr>
          <w:rFonts w:ascii="Times New Roman" w:hAnsi="Times New Roman" w:cs="Times New Roman"/>
          <w:sz w:val="24"/>
          <w:szCs w:val="24"/>
        </w:rPr>
        <w:t xml:space="preserve"> i </w:t>
      </w:r>
      <w:r w:rsidRPr="0020688A">
        <w:rPr>
          <w:rFonts w:ascii="Times New Roman" w:hAnsi="Times New Roman" w:cs="Times New Roman"/>
          <w:i/>
          <w:iCs/>
          <w:sz w:val="24"/>
          <w:szCs w:val="24"/>
        </w:rPr>
        <w:t>izvanredna okolnost</w:t>
      </w:r>
      <w:r w:rsidRPr="0020688A">
        <w:rPr>
          <w:rFonts w:ascii="Times New Roman" w:hAnsi="Times New Roman" w:cs="Times New Roman"/>
          <w:sz w:val="24"/>
          <w:szCs w:val="24"/>
        </w:rPr>
        <w:t xml:space="preserve"> su pojmovi definirani člankom 2. stavkom 2. Uredbe EU br. 1306/2013</w:t>
      </w:r>
    </w:p>
    <w:p w14:paraId="75499236"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građenje</w:t>
      </w:r>
      <w:r w:rsidRPr="0020688A">
        <w:rPr>
          <w:rFonts w:ascii="Times New Roman" w:hAnsi="Times New Roman" w:cs="Times New Roman"/>
          <w:sz w:val="24"/>
          <w:szCs w:val="24"/>
        </w:rPr>
        <w:t xml:space="preserve"> kako je definirano u propisima kojima se uređuje gradnja, izuzev održavanja građevine</w:t>
      </w:r>
    </w:p>
    <w:p w14:paraId="227B232C"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rekonstrukcija</w:t>
      </w:r>
      <w:r w:rsidRPr="0020688A">
        <w:rPr>
          <w:rFonts w:ascii="Times New Roman" w:hAnsi="Times New Roman" w:cs="Times New Roman"/>
          <w:sz w:val="24"/>
          <w:szCs w:val="24"/>
        </w:rPr>
        <w:t xml:space="preserve"> kako je definirano u propisima kojima se uređuje gradnja</w:t>
      </w:r>
    </w:p>
    <w:p w14:paraId="0FD5BDE9" w14:textId="5181D6E2" w:rsidR="00E1418A" w:rsidRPr="0020688A" w:rsidRDefault="00E1418A" w:rsidP="00E1418A">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poduzetnik u teškoćama</w:t>
      </w:r>
      <w:r w:rsidRPr="0020688A">
        <w:rPr>
          <w:rFonts w:ascii="Times New Roman" w:hAnsi="Times New Roman" w:cs="Times New Roman"/>
          <w:sz w:val="24"/>
          <w:szCs w:val="24"/>
        </w:rPr>
        <w:t xml:space="preserve"> je poduzetnik u postupku </w:t>
      </w:r>
      <w:proofErr w:type="spellStart"/>
      <w:r w:rsidRPr="0020688A">
        <w:rPr>
          <w:rFonts w:ascii="Times New Roman" w:hAnsi="Times New Roman" w:cs="Times New Roman"/>
          <w:sz w:val="24"/>
          <w:szCs w:val="24"/>
        </w:rPr>
        <w:t>predstečaja</w:t>
      </w:r>
      <w:proofErr w:type="spellEnd"/>
      <w:r w:rsidRPr="0020688A">
        <w:rPr>
          <w:rFonts w:ascii="Times New Roman" w:hAnsi="Times New Roman" w:cs="Times New Roman"/>
          <w:sz w:val="24"/>
          <w:szCs w:val="24"/>
        </w:rPr>
        <w:t>, stečaja ili likvidacije i/ili poduzetnik u teškoćama sukladno Smjernicama Europske unije o državnim potporama u sektoru poljoprivrede i šumarstva te u ruralnim područjima za razdoblje 2014.–2020.:</w:t>
      </w:r>
    </w:p>
    <w:p w14:paraId="15E35B0E" w14:textId="77777777" w:rsidR="00E1418A" w:rsidRPr="0020688A" w:rsidRDefault="00E1418A" w:rsidP="00E1418A">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a)</w:t>
      </w:r>
      <w:r w:rsidRPr="0020688A">
        <w:rPr>
          <w:rFonts w:ascii="Times New Roman" w:hAnsi="Times New Roman" w:cs="Times New Roman"/>
          <w:i/>
          <w:sz w:val="24"/>
          <w:szCs w:val="24"/>
        </w:rPr>
        <w:t xml:space="preserve"> </w:t>
      </w:r>
      <w:r w:rsidRPr="0020688A">
        <w:rPr>
          <w:rFonts w:ascii="Times New Roman" w:hAnsi="Times New Roman" w:cs="Times New Roman"/>
          <w:sz w:val="24"/>
          <w:szCs w:val="24"/>
        </w:rPr>
        <w:t xml:space="preserve">u slučaju društva s ograničenom odgovornošću (osim MSP-ova koji postoje manje od tri godine), ako je više od polovice njegova upisanog temeljnog kapitala izgubljeno uslijed akumuliranih gubitaka. To je slučaj kada se oduzimanjem akumuliranih gubitaka od pričuva (te svih ostalih elemenata koji se općenito smatraju dijelom vlastitih sredstava </w:t>
      </w:r>
      <w:r w:rsidRPr="0020688A">
        <w:rPr>
          <w:rFonts w:ascii="Times New Roman" w:hAnsi="Times New Roman" w:cs="Times New Roman"/>
          <w:sz w:val="24"/>
          <w:szCs w:val="24"/>
        </w:rPr>
        <w:lastRenderedPageBreak/>
        <w:t xml:space="preserve">društva) dobije negativan kumulativni iznos koji prelazi polovinu upisanog temeljnog kapitala </w:t>
      </w:r>
    </w:p>
    <w:p w14:paraId="4E28DF88" w14:textId="77777777" w:rsidR="00E1418A" w:rsidRPr="0020688A" w:rsidRDefault="00E1418A" w:rsidP="00E1418A">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 xml:space="preserve">(b) u slučaju trgovačkog društva u kojem su bar neki članovi neograničeno odgovorni za dugove dru </w:t>
      </w:r>
      <w:proofErr w:type="spellStart"/>
      <w:r w:rsidRPr="0020688A">
        <w:rPr>
          <w:rFonts w:ascii="Times New Roman" w:hAnsi="Times New Roman" w:cs="Times New Roman"/>
          <w:sz w:val="24"/>
          <w:szCs w:val="24"/>
        </w:rPr>
        <w:t>štva</w:t>
      </w:r>
      <w:proofErr w:type="spellEnd"/>
      <w:r w:rsidRPr="0020688A">
        <w:rPr>
          <w:rFonts w:ascii="Times New Roman" w:hAnsi="Times New Roman" w:cs="Times New Roman"/>
          <w:sz w:val="24"/>
          <w:szCs w:val="24"/>
        </w:rPr>
        <w:t xml:space="preserve"> (osim MSP-ova koji postoje manje od tri godine), ako je više od polovice njegova kapitala prikazanog u financijskim izvještajima izgubljeno uslijed akumuliranih gubitaka. </w:t>
      </w:r>
    </w:p>
    <w:p w14:paraId="11144E22" w14:textId="77777777" w:rsidR="00E1418A" w:rsidRPr="0020688A" w:rsidRDefault="00E1418A" w:rsidP="00E1418A">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(c)</w:t>
      </w:r>
      <w:r w:rsidRPr="0020688A">
        <w:rPr>
          <w:rStyle w:val="FootnoteReference"/>
          <w:rFonts w:ascii="Times New Roman" w:hAnsi="Times New Roman" w:cs="Times New Roman"/>
          <w:sz w:val="24"/>
          <w:szCs w:val="24"/>
        </w:rPr>
        <w:footnoteReference w:id="4"/>
      </w:r>
      <w:r w:rsidRPr="0020688A">
        <w:rPr>
          <w:rFonts w:ascii="Times New Roman" w:hAnsi="Times New Roman" w:cs="Times New Roman"/>
          <w:sz w:val="24"/>
          <w:szCs w:val="24"/>
        </w:rPr>
        <w:t xml:space="preserve"> ako se nad poduzetnikom provodi cjelokupni stečajni postupak ili on ispunjava kriterije u skladu s nacionalnim pravom da se nad njim provede cjelokupni stečajni postupak na zahtjev vjerovnika</w:t>
      </w:r>
    </w:p>
    <w:p w14:paraId="7AA8AA66" w14:textId="329662F2" w:rsidR="00F43E00" w:rsidRPr="0020688A" w:rsidRDefault="00E1418A" w:rsidP="0025038D">
      <w:pPr>
        <w:pStyle w:val="ListParagraph"/>
        <w:spacing w:before="120" w:after="120" w:line="276" w:lineRule="auto"/>
        <w:ind w:left="1070"/>
        <w:jc w:val="both"/>
        <w:rPr>
          <w:rFonts w:ascii="Times New Roman" w:hAnsi="Times New Roman" w:cs="Times New Roman"/>
          <w:sz w:val="24"/>
          <w:szCs w:val="24"/>
        </w:rPr>
      </w:pPr>
      <w:r w:rsidRPr="0020688A">
        <w:rPr>
          <w:rFonts w:ascii="Times New Roman" w:hAnsi="Times New Roman" w:cs="Times New Roman"/>
          <w:sz w:val="24"/>
          <w:szCs w:val="24"/>
        </w:rPr>
        <w:t>(d) ako je poduzetnik primio potporu za sanaciju, a još nije vratio zajam ili okončao jamstvo ili je primio potporu za restrukturiranje, a još podliježe planu restrukturiranja.</w:t>
      </w:r>
    </w:p>
    <w:p w14:paraId="68AFD851" w14:textId="77777777" w:rsidR="00F43E00" w:rsidRPr="0020688A" w:rsidRDefault="00F43E00"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Cs/>
          <w:sz w:val="24"/>
          <w:szCs w:val="24"/>
        </w:rPr>
      </w:pPr>
      <w:r w:rsidRPr="0020688A">
        <w:rPr>
          <w:rFonts w:ascii="Times New Roman" w:hAnsi="Times New Roman" w:cs="Times New Roman"/>
          <w:i/>
          <w:iCs/>
          <w:sz w:val="24"/>
          <w:szCs w:val="24"/>
        </w:rPr>
        <w:tab/>
        <w:t xml:space="preserve">jednostavna nabava </w:t>
      </w:r>
      <w:r w:rsidRPr="0020688A">
        <w:rPr>
          <w:rFonts w:ascii="Times New Roman" w:hAnsi="Times New Roman" w:cs="Times New Roman"/>
          <w:iCs/>
          <w:sz w:val="24"/>
          <w:szCs w:val="24"/>
        </w:rPr>
        <w:t>je nabava koju provode javni naručitelji za nabavu radova, robe i/ili usluga u slučaju kada je procijenjena vrijednost predmeta nabave ispod praga primjene propisa koji uređuju postupak javne nabave</w:t>
      </w:r>
    </w:p>
    <w:p w14:paraId="5597BF7F" w14:textId="765418D1" w:rsidR="00F43E00" w:rsidRPr="0020688A" w:rsidRDefault="00EA411B"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iCs/>
          <w:sz w:val="24"/>
          <w:szCs w:val="24"/>
        </w:rPr>
      </w:pPr>
      <w:r w:rsidRPr="0020688A">
        <w:rPr>
          <w:rFonts w:ascii="Times New Roman" w:hAnsi="Times New Roman" w:cs="Times New Roman"/>
          <w:i/>
          <w:iCs/>
          <w:sz w:val="24"/>
          <w:szCs w:val="24"/>
        </w:rPr>
        <w:t xml:space="preserve"> </w:t>
      </w:r>
      <w:r w:rsidR="00F43E00" w:rsidRPr="0020688A">
        <w:rPr>
          <w:rFonts w:ascii="Times New Roman" w:hAnsi="Times New Roman" w:cs="Times New Roman"/>
          <w:i/>
          <w:iCs/>
          <w:sz w:val="24"/>
          <w:szCs w:val="24"/>
        </w:rPr>
        <w:t xml:space="preserve">valjana ponuda </w:t>
      </w:r>
      <w:r w:rsidR="004E435B" w:rsidRPr="0020688A">
        <w:rPr>
          <w:rFonts w:ascii="Times New Roman" w:hAnsi="Times New Roman" w:cs="Times New Roman"/>
          <w:iCs/>
          <w:sz w:val="24"/>
          <w:szCs w:val="24"/>
        </w:rPr>
        <w:t>je</w:t>
      </w:r>
      <w:r w:rsidR="00F43E00" w:rsidRPr="0020688A">
        <w:rPr>
          <w:rFonts w:ascii="Times New Roman" w:hAnsi="Times New Roman" w:cs="Times New Roman"/>
          <w:iCs/>
          <w:sz w:val="24"/>
          <w:szCs w:val="24"/>
        </w:rPr>
        <w:t xml:space="preserve"> ponuda koja </w:t>
      </w:r>
      <w:r w:rsidR="00F60B34" w:rsidRPr="0020688A">
        <w:rPr>
          <w:rFonts w:ascii="Times New Roman" w:hAnsi="Times New Roman" w:cs="Times New Roman"/>
          <w:iCs/>
          <w:sz w:val="24"/>
          <w:szCs w:val="24"/>
        </w:rPr>
        <w:t xml:space="preserve">ispunjava </w:t>
      </w:r>
      <w:r w:rsidR="00F43E00" w:rsidRPr="0020688A">
        <w:rPr>
          <w:rFonts w:ascii="Times New Roman" w:hAnsi="Times New Roman" w:cs="Times New Roman"/>
          <w:iCs/>
          <w:sz w:val="24"/>
          <w:szCs w:val="24"/>
        </w:rPr>
        <w:t>sve propisane uvjete Upute za prikupljanje ponuda i provedbu postupaka jednostavne nabave</w:t>
      </w:r>
    </w:p>
    <w:p w14:paraId="399A3BFC" w14:textId="77777777" w:rsidR="00F43E00" w:rsidRPr="0020688A" w:rsidRDefault="00F43E00" w:rsidP="0077700B">
      <w:pPr>
        <w:pStyle w:val="ListParagraph"/>
        <w:numPr>
          <w:ilvl w:val="0"/>
          <w:numId w:val="13"/>
        </w:numPr>
        <w:spacing w:before="120" w:after="120" w:line="276" w:lineRule="auto"/>
        <w:ind w:left="993" w:hanging="426"/>
        <w:jc w:val="both"/>
        <w:rPr>
          <w:rFonts w:ascii="Times New Roman" w:hAnsi="Times New Roman" w:cs="Times New Roman"/>
          <w:sz w:val="24"/>
          <w:szCs w:val="24"/>
        </w:rPr>
      </w:pPr>
      <w:r w:rsidRPr="0020688A">
        <w:rPr>
          <w:rFonts w:ascii="Times New Roman" w:hAnsi="Times New Roman" w:cs="Times New Roman"/>
          <w:i/>
          <w:iCs/>
          <w:sz w:val="24"/>
          <w:szCs w:val="24"/>
        </w:rPr>
        <w:t>AGRONET</w:t>
      </w:r>
      <w:r w:rsidRPr="0020688A">
        <w:rPr>
          <w:rFonts w:ascii="Times New Roman" w:hAnsi="Times New Roman" w:cs="Times New Roman"/>
          <w:sz w:val="24"/>
          <w:szCs w:val="24"/>
        </w:rPr>
        <w:t xml:space="preserve"> je zaštićena mrežna aplikacija koja je između ostalog namijenjena i korisnicima potpora iz EPFRR za upis u Evidenciju korisnika potpora u ruralnom razvoju i ribarstvu, elektroničko popunjavanje EPFRR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 xml:space="preserve">a za potporu/promjenu/isplatu/odustajanje/prikupljanje ponuda te preuzimanje EPFRR Odluka/Pisama/Izmjene/Odluka/Potvrda </w:t>
      </w:r>
    </w:p>
    <w:p w14:paraId="6CFC0C02" w14:textId="0B367B1C" w:rsidR="00F43E00" w:rsidRPr="0020688A" w:rsidRDefault="00EA411B" w:rsidP="0077700B">
      <w:pPr>
        <w:pStyle w:val="ListParagraph"/>
        <w:numPr>
          <w:ilvl w:val="0"/>
          <w:numId w:val="13"/>
        </w:numPr>
        <w:spacing w:before="120" w:after="120" w:line="276" w:lineRule="auto"/>
        <w:ind w:left="851" w:hanging="284"/>
        <w:contextualSpacing w:val="0"/>
        <w:jc w:val="both"/>
        <w:rPr>
          <w:rFonts w:ascii="Times New Roman" w:hAnsi="Times New Roman" w:cs="Times New Roman"/>
          <w:sz w:val="24"/>
          <w:szCs w:val="24"/>
        </w:rPr>
      </w:pPr>
      <w:r w:rsidRPr="0020688A">
        <w:rPr>
          <w:rFonts w:ascii="Times New Roman" w:hAnsi="Times New Roman" w:cs="Times New Roman"/>
          <w:i/>
          <w:iCs/>
          <w:sz w:val="24"/>
          <w:szCs w:val="24"/>
        </w:rPr>
        <w:t xml:space="preserve"> </w:t>
      </w:r>
      <w:r w:rsidR="00F43E00" w:rsidRPr="0020688A">
        <w:rPr>
          <w:rFonts w:ascii="Times New Roman" w:hAnsi="Times New Roman" w:cs="Times New Roman"/>
          <w:i/>
          <w:iCs/>
          <w:sz w:val="24"/>
          <w:szCs w:val="24"/>
        </w:rPr>
        <w:t>Portal ponuda</w:t>
      </w:r>
      <w:r w:rsidR="00F43E00" w:rsidRPr="0020688A">
        <w:rPr>
          <w:rFonts w:ascii="Times New Roman" w:hAnsi="Times New Roman" w:cs="Times New Roman"/>
          <w:sz w:val="24"/>
          <w:szCs w:val="24"/>
        </w:rPr>
        <w:t xml:space="preserve"> - elektronička nabava, aplikacija u kojoj se prikazuju objavljeni pozivi za prikupljanje ponuda, a ponuditelji učitavaju ponude</w:t>
      </w:r>
      <w:r w:rsidR="008C53A3" w:rsidRPr="0020688A">
        <w:rPr>
          <w:rFonts w:ascii="Times New Roman" w:hAnsi="Times New Roman" w:cs="Times New Roman"/>
          <w:sz w:val="24"/>
          <w:szCs w:val="24"/>
        </w:rPr>
        <w:t>.</w:t>
      </w:r>
      <w:r w:rsidR="00F43E00" w:rsidRPr="0020688A" w:rsidDel="00712263">
        <w:rPr>
          <w:rFonts w:ascii="Times New Roman" w:hAnsi="Times New Roman" w:cs="Times New Roman"/>
          <w:sz w:val="24"/>
          <w:szCs w:val="24"/>
        </w:rPr>
        <w:t xml:space="preserve"> </w:t>
      </w:r>
    </w:p>
    <w:p w14:paraId="2BEBB58C" w14:textId="50BDF2C1" w:rsidR="00F94517" w:rsidRPr="0020688A" w:rsidRDefault="00F43E00" w:rsidP="00A40A86">
      <w:pPr>
        <w:pStyle w:val="ListParagraph"/>
        <w:numPr>
          <w:ilvl w:val="0"/>
          <w:numId w:val="1"/>
        </w:numPr>
        <w:tabs>
          <w:tab w:val="left" w:pos="851"/>
        </w:tabs>
        <w:spacing w:before="120" w:after="120" w:line="276" w:lineRule="auto"/>
        <w:ind w:left="426" w:hanging="426"/>
        <w:contextualSpacing w:val="0"/>
        <w:jc w:val="both"/>
      </w:pPr>
      <w:r w:rsidRPr="0020688A">
        <w:rPr>
          <w:rFonts w:ascii="Times New Roman" w:hAnsi="Times New Roman" w:cs="Times New Roman"/>
          <w:sz w:val="24"/>
          <w:szCs w:val="24"/>
        </w:rPr>
        <w:t xml:space="preserve">Ostali pojmovi korišteni u ovom </w:t>
      </w:r>
      <w:r w:rsidR="00E0162D" w:rsidRPr="0020688A">
        <w:rPr>
          <w:rFonts w:ascii="Times New Roman" w:hAnsi="Times New Roman" w:cs="Times New Roman"/>
          <w:sz w:val="24"/>
          <w:szCs w:val="24"/>
        </w:rPr>
        <w:t>Natječaj</w:t>
      </w:r>
      <w:r w:rsidRPr="0020688A">
        <w:rPr>
          <w:rFonts w:ascii="Times New Roman" w:hAnsi="Times New Roman" w:cs="Times New Roman"/>
          <w:sz w:val="24"/>
          <w:szCs w:val="24"/>
        </w:rPr>
        <w:t>u imaju značenje kao pojmovi uporabljeni u Uredbi (EU) br. 1305/2013 i Uredbi (EU) br. 702/2014.</w:t>
      </w:r>
    </w:p>
    <w:p w14:paraId="025C4C3B" w14:textId="77777777" w:rsidR="00120598" w:rsidRPr="0020688A" w:rsidRDefault="00120598">
      <w:pPr>
        <w:pStyle w:val="ListParagraph"/>
        <w:tabs>
          <w:tab w:val="left" w:pos="851"/>
        </w:tabs>
        <w:spacing w:before="120" w:after="120" w:line="276" w:lineRule="auto"/>
        <w:ind w:left="426"/>
        <w:contextualSpacing w:val="0"/>
        <w:jc w:val="both"/>
        <w:rPr>
          <w:rFonts w:ascii="Times New Roman" w:hAnsi="Times New Roman" w:cs="Times New Roman"/>
          <w:sz w:val="24"/>
          <w:szCs w:val="24"/>
        </w:rPr>
      </w:pPr>
    </w:p>
    <w:p w14:paraId="29E52064" w14:textId="00A12F87" w:rsidR="005F0482" w:rsidRPr="0020688A" w:rsidRDefault="00AE4866" w:rsidP="00256C2E">
      <w:pPr>
        <w:pStyle w:val="Heading1"/>
        <w:jc w:val="both"/>
        <w:rPr>
          <w:color w:val="auto"/>
        </w:rPr>
      </w:pPr>
      <w:bookmarkStart w:id="368" w:name="_Toc38948878"/>
      <w:r w:rsidRPr="0020688A">
        <w:rPr>
          <w:color w:val="auto"/>
        </w:rPr>
        <w:t>1</w:t>
      </w:r>
      <w:r w:rsidR="00E33BC0" w:rsidRPr="0020688A">
        <w:rPr>
          <w:color w:val="auto"/>
        </w:rPr>
        <w:t>4</w:t>
      </w:r>
      <w:r w:rsidRPr="0020688A">
        <w:rPr>
          <w:color w:val="auto"/>
        </w:rPr>
        <w:t xml:space="preserve">. </w:t>
      </w:r>
      <w:r w:rsidR="00A005A0" w:rsidRPr="0020688A">
        <w:rPr>
          <w:color w:val="auto"/>
        </w:rPr>
        <w:t>ZAŠTITA FINANCIJSKIH INTERESA</w:t>
      </w:r>
      <w:bookmarkEnd w:id="368"/>
    </w:p>
    <w:p w14:paraId="56187592" w14:textId="77777777" w:rsidR="00DC110E" w:rsidRPr="0020688A" w:rsidRDefault="00DC110E" w:rsidP="00256C2E">
      <w:pPr>
        <w:jc w:val="both"/>
      </w:pPr>
    </w:p>
    <w:p w14:paraId="03633956" w14:textId="77777777" w:rsidR="005F0482" w:rsidRPr="0020688A" w:rsidRDefault="005F0482" w:rsidP="0077700B">
      <w:pPr>
        <w:pStyle w:val="ListParagraph"/>
        <w:numPr>
          <w:ilvl w:val="0"/>
          <w:numId w:val="23"/>
        </w:numPr>
        <w:spacing w:before="240" w:after="240" w:line="276" w:lineRule="auto"/>
        <w:jc w:val="both"/>
        <w:rPr>
          <w:rFonts w:ascii="Times New Roman" w:hAnsi="Times New Roman"/>
          <w:sz w:val="24"/>
          <w:szCs w:val="24"/>
        </w:rPr>
      </w:pPr>
      <w:r w:rsidRPr="0020688A">
        <w:rPr>
          <w:rFonts w:ascii="Times New Roman" w:hAnsi="Times New Roman"/>
          <w:sz w:val="24"/>
          <w:szCs w:val="24"/>
        </w:rPr>
        <w:t xml:space="preserve">Zaštita </w:t>
      </w:r>
      <w:r w:rsidR="00A005A0" w:rsidRPr="0020688A">
        <w:rPr>
          <w:rFonts w:ascii="Times New Roman" w:hAnsi="Times New Roman"/>
          <w:sz w:val="24"/>
          <w:szCs w:val="24"/>
        </w:rPr>
        <w:t xml:space="preserve">financijskih interesa Europske unije i Republike Hrvatske </w:t>
      </w:r>
      <w:r w:rsidRPr="0020688A">
        <w:rPr>
          <w:rFonts w:ascii="Times New Roman" w:hAnsi="Times New Roman"/>
          <w:sz w:val="24"/>
          <w:szCs w:val="24"/>
        </w:rPr>
        <w:t xml:space="preserve">provodi se </w:t>
      </w:r>
      <w:r w:rsidR="00442C90" w:rsidRPr="0020688A">
        <w:rPr>
          <w:rFonts w:ascii="Times New Roman" w:hAnsi="Times New Roman"/>
          <w:sz w:val="24"/>
          <w:szCs w:val="24"/>
        </w:rPr>
        <w:t xml:space="preserve">u skladu s </w:t>
      </w:r>
      <w:r w:rsidRPr="0020688A">
        <w:rPr>
          <w:rFonts w:ascii="Times New Roman" w:hAnsi="Times New Roman"/>
          <w:sz w:val="24"/>
          <w:szCs w:val="24"/>
        </w:rPr>
        <w:t>člank</w:t>
      </w:r>
      <w:r w:rsidR="00442C90" w:rsidRPr="0020688A">
        <w:rPr>
          <w:rFonts w:ascii="Times New Roman" w:hAnsi="Times New Roman"/>
          <w:sz w:val="24"/>
          <w:szCs w:val="24"/>
        </w:rPr>
        <w:t>om</w:t>
      </w:r>
      <w:r w:rsidRPr="0020688A">
        <w:rPr>
          <w:rFonts w:ascii="Times New Roman" w:hAnsi="Times New Roman"/>
          <w:sz w:val="24"/>
          <w:szCs w:val="24"/>
        </w:rPr>
        <w:t xml:space="preserve"> 5. Pravilnika.</w:t>
      </w:r>
    </w:p>
    <w:p w14:paraId="109B3CCF" w14:textId="7C3823AB" w:rsidR="00A005A0" w:rsidRPr="0020688A" w:rsidRDefault="00A005A0" w:rsidP="0077700B">
      <w:pPr>
        <w:pStyle w:val="ListParagraph"/>
        <w:numPr>
          <w:ilvl w:val="0"/>
          <w:numId w:val="23"/>
        </w:numPr>
        <w:spacing w:before="240" w:after="240" w:line="276" w:lineRule="auto"/>
        <w:jc w:val="both"/>
        <w:rPr>
          <w:rFonts w:ascii="Times New Roman" w:hAnsi="Times New Roman"/>
          <w:sz w:val="24"/>
          <w:szCs w:val="24"/>
        </w:rPr>
      </w:pPr>
      <w:r w:rsidRPr="0020688A">
        <w:rPr>
          <w:rFonts w:ascii="Times New Roman" w:hAnsi="Times New Roman"/>
          <w:sz w:val="24"/>
          <w:szCs w:val="24"/>
        </w:rPr>
        <w:t xml:space="preserve">Ako se tijekom postupka dodjele potpore i/ili provedbe projekta utvrdi da je korisnik dostavio lažne podatke u </w:t>
      </w:r>
      <w:r w:rsidR="00692CE2"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u, Agencija za plaćanja isključuje </w:t>
      </w:r>
      <w:r w:rsidR="00692CE2" w:rsidRPr="0020688A">
        <w:rPr>
          <w:rFonts w:ascii="Times New Roman" w:hAnsi="Times New Roman"/>
          <w:sz w:val="24"/>
          <w:szCs w:val="24"/>
        </w:rPr>
        <w:t>z</w:t>
      </w:r>
      <w:r w:rsidR="00E0162D" w:rsidRPr="0020688A">
        <w:rPr>
          <w:rFonts w:ascii="Times New Roman" w:hAnsi="Times New Roman"/>
          <w:sz w:val="24"/>
          <w:szCs w:val="24"/>
        </w:rPr>
        <w:t>ahtjev</w:t>
      </w:r>
      <w:r w:rsidRPr="0020688A">
        <w:rPr>
          <w:rFonts w:ascii="Times New Roman" w:hAnsi="Times New Roman"/>
          <w:sz w:val="24"/>
          <w:szCs w:val="24"/>
        </w:rPr>
        <w:t xml:space="preserve"> iz postupka dodjele i po potrebi se obraća nadležnim institucijama (primjerice Porezna uprava, DORH).</w:t>
      </w:r>
    </w:p>
    <w:p w14:paraId="61B1362C" w14:textId="401E1766" w:rsidR="0077700B" w:rsidRPr="0020688A" w:rsidRDefault="0077700B" w:rsidP="0077700B">
      <w:pPr>
        <w:spacing w:before="240" w:after="240" w:line="276" w:lineRule="auto"/>
        <w:jc w:val="both"/>
        <w:rPr>
          <w:rFonts w:ascii="Times New Roman" w:hAnsi="Times New Roman"/>
          <w:sz w:val="24"/>
          <w:szCs w:val="24"/>
        </w:rPr>
      </w:pPr>
      <w:bookmarkStart w:id="369" w:name="_GoBack"/>
      <w:bookmarkEnd w:id="369"/>
    </w:p>
    <w:p w14:paraId="2E789D41" w14:textId="43DF3065" w:rsidR="00EF71E6" w:rsidRPr="0020688A" w:rsidRDefault="00AE4866" w:rsidP="00256C2E">
      <w:pPr>
        <w:pStyle w:val="Heading1"/>
        <w:jc w:val="both"/>
        <w:rPr>
          <w:color w:val="auto"/>
        </w:rPr>
      </w:pPr>
      <w:bookmarkStart w:id="370" w:name="_Toc15625282"/>
      <w:bookmarkStart w:id="371" w:name="_Toc15625836"/>
      <w:bookmarkStart w:id="372" w:name="_Toc15654000"/>
      <w:bookmarkStart w:id="373" w:name="_Toc15822024"/>
      <w:bookmarkStart w:id="374" w:name="_Toc15625290"/>
      <w:bookmarkStart w:id="375" w:name="_Toc15625844"/>
      <w:bookmarkStart w:id="376" w:name="_Toc15654008"/>
      <w:bookmarkStart w:id="377" w:name="_Toc15822032"/>
      <w:bookmarkStart w:id="378" w:name="_Toc15625291"/>
      <w:bookmarkStart w:id="379" w:name="_Toc15625845"/>
      <w:bookmarkStart w:id="380" w:name="_Toc15654009"/>
      <w:bookmarkStart w:id="381" w:name="_Toc15822033"/>
      <w:bookmarkStart w:id="382" w:name="_Toc15625302"/>
      <w:bookmarkStart w:id="383" w:name="_Toc15625856"/>
      <w:bookmarkStart w:id="384" w:name="_Toc15654020"/>
      <w:bookmarkStart w:id="385" w:name="_Toc15822044"/>
      <w:bookmarkStart w:id="386" w:name="_Toc15625311"/>
      <w:bookmarkStart w:id="387" w:name="_Toc15625865"/>
      <w:bookmarkStart w:id="388" w:name="_Toc15654029"/>
      <w:bookmarkStart w:id="389" w:name="_Toc15822053"/>
      <w:bookmarkStart w:id="390" w:name="_Toc3894887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20688A">
        <w:rPr>
          <w:color w:val="auto"/>
        </w:rPr>
        <w:lastRenderedPageBreak/>
        <w:t>1</w:t>
      </w:r>
      <w:r w:rsidR="00E33BC0" w:rsidRPr="0020688A">
        <w:rPr>
          <w:color w:val="auto"/>
        </w:rPr>
        <w:t>5</w:t>
      </w:r>
      <w:r w:rsidRPr="0020688A">
        <w:rPr>
          <w:color w:val="auto"/>
        </w:rPr>
        <w:t xml:space="preserve">. </w:t>
      </w:r>
      <w:r w:rsidR="00EF71E6" w:rsidRPr="0020688A">
        <w:rPr>
          <w:color w:val="auto"/>
        </w:rPr>
        <w:t>PRIKAZ POSTUPKA DODJELE I ISPLATE POTPORE</w:t>
      </w:r>
      <w:bookmarkEnd w:id="390"/>
    </w:p>
    <w:p w14:paraId="127421B4" w14:textId="1E6D05A6" w:rsidR="0077700B" w:rsidRPr="0020688A" w:rsidRDefault="0077700B" w:rsidP="00CF6E0B">
      <w:pPr>
        <w:spacing w:before="240" w:after="240" w:line="276" w:lineRule="auto"/>
        <w:jc w:val="both"/>
        <w:rPr>
          <w:noProof/>
          <w:lang w:eastAsia="hr-HR"/>
        </w:rPr>
      </w:pPr>
      <w:r w:rsidRPr="0020688A">
        <w:rPr>
          <w:noProof/>
          <w:lang w:eastAsia="hr-HR"/>
        </w:rPr>
        <w:drawing>
          <wp:inline distT="0" distB="0" distL="0" distR="0" wp14:anchorId="06C8D454" wp14:editId="015E1AF7">
            <wp:extent cx="5891916" cy="600060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00974" cy="6009832"/>
                    </a:xfrm>
                    <a:prstGeom prst="rect">
                      <a:avLst/>
                    </a:prstGeom>
                  </pic:spPr>
                </pic:pic>
              </a:graphicData>
            </a:graphic>
          </wp:inline>
        </w:drawing>
      </w:r>
    </w:p>
    <w:p w14:paraId="577E84C6" w14:textId="201C29E2" w:rsidR="0077700B" w:rsidRPr="0020688A" w:rsidRDefault="0077700B" w:rsidP="00CF6E0B">
      <w:pPr>
        <w:spacing w:before="240" w:after="240" w:line="276" w:lineRule="auto"/>
        <w:jc w:val="both"/>
        <w:rPr>
          <w:noProof/>
          <w:lang w:eastAsia="hr-HR"/>
        </w:rPr>
      </w:pPr>
    </w:p>
    <w:p w14:paraId="3D0C8160" w14:textId="77777777" w:rsidR="0077700B" w:rsidRPr="0020688A" w:rsidRDefault="0077700B" w:rsidP="0077700B">
      <w:pPr>
        <w:spacing w:before="240" w:after="240" w:line="276" w:lineRule="auto"/>
        <w:jc w:val="both"/>
        <w:rPr>
          <w:rFonts w:ascii="Times New Roman" w:hAnsi="Times New Roman" w:cs="Times New Roman"/>
          <w:sz w:val="24"/>
          <w:szCs w:val="24"/>
        </w:rPr>
      </w:pPr>
      <w:r w:rsidRPr="0020688A">
        <w:rPr>
          <w:noProof/>
          <w:lang w:eastAsia="hr-HR"/>
        </w:rPr>
        <w:lastRenderedPageBreak/>
        <w:drawing>
          <wp:inline distT="0" distB="0" distL="0" distR="0" wp14:anchorId="67307BAB" wp14:editId="347510CB">
            <wp:extent cx="6120765" cy="3448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448050"/>
                    </a:xfrm>
                    <a:prstGeom prst="rect">
                      <a:avLst/>
                    </a:prstGeom>
                  </pic:spPr>
                </pic:pic>
              </a:graphicData>
            </a:graphic>
          </wp:inline>
        </w:drawing>
      </w:r>
    </w:p>
    <w:p w14:paraId="64358819" w14:textId="3EAC2C61" w:rsidR="00EB03F3" w:rsidRPr="0020688A" w:rsidRDefault="00EB03F3" w:rsidP="0077700B">
      <w:pPr>
        <w:spacing w:before="240" w:after="240" w:line="276" w:lineRule="auto"/>
        <w:jc w:val="both"/>
        <w:rPr>
          <w:rFonts w:ascii="Times New Roman" w:hAnsi="Times New Roman" w:cs="Times New Roman"/>
          <w:sz w:val="24"/>
          <w:szCs w:val="24"/>
        </w:rPr>
      </w:pPr>
    </w:p>
    <w:p w14:paraId="74B31DD7" w14:textId="60C94CC0" w:rsidR="00C47EDC" w:rsidRPr="0020688A" w:rsidRDefault="0077700B" w:rsidP="00CF6E0B">
      <w:pPr>
        <w:spacing w:before="240" w:after="240" w:line="276" w:lineRule="auto"/>
        <w:jc w:val="both"/>
        <w:rPr>
          <w:rFonts w:ascii="Times New Roman" w:hAnsi="Times New Roman" w:cs="Times New Roman"/>
          <w:sz w:val="24"/>
          <w:szCs w:val="24"/>
        </w:rPr>
        <w:sectPr w:rsidR="00C47EDC" w:rsidRPr="0020688A" w:rsidSect="002F658B">
          <w:pgSz w:w="11906" w:h="16838"/>
          <w:pgMar w:top="1559" w:right="1133" w:bottom="1418" w:left="1134" w:header="709" w:footer="709" w:gutter="0"/>
          <w:cols w:space="708"/>
          <w:docGrid w:linePitch="360"/>
        </w:sectPr>
      </w:pPr>
      <w:r w:rsidRPr="0020688A">
        <w:rPr>
          <w:rFonts w:ascii="Times New Roman" w:hAnsi="Times New Roman" w:cs="Times New Roman"/>
          <w:noProof/>
          <w:sz w:val="24"/>
          <w:szCs w:val="24"/>
          <w:lang w:eastAsia="hr-HR"/>
        </w:rPr>
        <w:drawing>
          <wp:inline distT="0" distB="0" distL="0" distR="0" wp14:anchorId="43F90FD3" wp14:editId="3F4F1653">
            <wp:extent cx="6096635" cy="3429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pic:spPr>
                </pic:pic>
              </a:graphicData>
            </a:graphic>
          </wp:inline>
        </w:drawing>
      </w:r>
      <w:bookmarkStart w:id="391" w:name="_Toc15625445"/>
      <w:bookmarkStart w:id="392" w:name="_Toc15625999"/>
      <w:bookmarkStart w:id="393" w:name="_Toc15654145"/>
      <w:bookmarkStart w:id="394" w:name="_Toc15822169"/>
      <w:bookmarkStart w:id="395" w:name="_Toc15824742"/>
      <w:bookmarkStart w:id="396" w:name="_Toc15825246"/>
      <w:bookmarkStart w:id="397" w:name="_Toc15825707"/>
      <w:bookmarkStart w:id="398" w:name="_Toc15826824"/>
      <w:bookmarkStart w:id="399" w:name="_Toc15625500"/>
      <w:bookmarkStart w:id="400" w:name="_Toc15626054"/>
      <w:bookmarkStart w:id="401" w:name="_Toc15654200"/>
      <w:bookmarkStart w:id="402" w:name="_Toc15822224"/>
      <w:bookmarkStart w:id="403" w:name="_Toc15824797"/>
      <w:bookmarkStart w:id="404" w:name="_Toc15825301"/>
      <w:bookmarkStart w:id="405" w:name="_Toc15825762"/>
      <w:bookmarkStart w:id="406" w:name="_Toc15826879"/>
      <w:bookmarkStart w:id="407" w:name="_Dopuna/obrazloženje_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68CBD7D" w14:textId="0A97A941" w:rsidR="00B47214" w:rsidRPr="0020688A" w:rsidRDefault="008178D3" w:rsidP="00CF6E0B">
      <w:pPr>
        <w:pStyle w:val="Heading1"/>
        <w:jc w:val="both"/>
        <w:rPr>
          <w:color w:val="auto"/>
        </w:rPr>
      </w:pPr>
      <w:bookmarkStart w:id="408" w:name="_Toc15625559"/>
      <w:bookmarkStart w:id="409" w:name="_Toc15626113"/>
      <w:bookmarkStart w:id="410" w:name="_Toc15654259"/>
      <w:bookmarkStart w:id="411" w:name="_Toc15822283"/>
      <w:bookmarkStart w:id="412" w:name="_Toc15824856"/>
      <w:bookmarkStart w:id="413" w:name="_Toc15825360"/>
      <w:bookmarkStart w:id="414" w:name="_Toc15825821"/>
      <w:bookmarkStart w:id="415" w:name="_Toc15826938"/>
      <w:bookmarkStart w:id="416" w:name="_Toc15625573"/>
      <w:bookmarkStart w:id="417" w:name="_Toc15626127"/>
      <w:bookmarkStart w:id="418" w:name="_Toc15654273"/>
      <w:bookmarkStart w:id="419" w:name="_Toc15822297"/>
      <w:bookmarkStart w:id="420" w:name="_Toc15824870"/>
      <w:bookmarkStart w:id="421" w:name="_Toc15825374"/>
      <w:bookmarkStart w:id="422" w:name="_Toc15825835"/>
      <w:bookmarkStart w:id="423" w:name="_Toc15826952"/>
      <w:bookmarkStart w:id="424" w:name="_Toc15625603"/>
      <w:bookmarkStart w:id="425" w:name="_Toc15626157"/>
      <w:bookmarkStart w:id="426" w:name="_Toc15654303"/>
      <w:bookmarkStart w:id="427" w:name="_Toc15822327"/>
      <w:bookmarkStart w:id="428" w:name="_Toc15824900"/>
      <w:bookmarkStart w:id="429" w:name="_Toc15825404"/>
      <w:bookmarkStart w:id="430" w:name="_Toc15825865"/>
      <w:bookmarkStart w:id="431" w:name="_Toc15826982"/>
      <w:bookmarkStart w:id="432" w:name="_Toc15625605"/>
      <w:bookmarkStart w:id="433" w:name="_Toc15626159"/>
      <w:bookmarkStart w:id="434" w:name="_Toc15654305"/>
      <w:bookmarkStart w:id="435" w:name="_Toc15822329"/>
      <w:bookmarkStart w:id="436" w:name="_Toc15824902"/>
      <w:bookmarkStart w:id="437" w:name="_Toc15825406"/>
      <w:bookmarkStart w:id="438" w:name="_Toc15825867"/>
      <w:bookmarkStart w:id="439" w:name="_Toc15826984"/>
      <w:bookmarkStart w:id="440" w:name="_Toc15625621"/>
      <w:bookmarkStart w:id="441" w:name="_Toc15626175"/>
      <w:bookmarkStart w:id="442" w:name="_Toc15654321"/>
      <w:bookmarkStart w:id="443" w:name="_Toc15822345"/>
      <w:bookmarkStart w:id="444" w:name="_Toc15824918"/>
      <w:bookmarkStart w:id="445" w:name="_Toc15825422"/>
      <w:bookmarkStart w:id="446" w:name="_Toc15825883"/>
      <w:bookmarkStart w:id="447" w:name="_Toc15827000"/>
      <w:bookmarkStart w:id="448" w:name="_Toc15364567"/>
      <w:bookmarkStart w:id="449" w:name="_Toc15364633"/>
      <w:bookmarkStart w:id="450" w:name="_Toc15364837"/>
      <w:bookmarkStart w:id="451" w:name="_Toc15364568"/>
      <w:bookmarkStart w:id="452" w:name="_Toc15364634"/>
      <w:bookmarkStart w:id="453" w:name="_Toc15364838"/>
      <w:bookmarkStart w:id="454" w:name="_Toc15364569"/>
      <w:bookmarkStart w:id="455" w:name="_Toc15364635"/>
      <w:bookmarkStart w:id="456" w:name="_Toc15364839"/>
      <w:bookmarkStart w:id="457" w:name="_Toc15364570"/>
      <w:bookmarkStart w:id="458" w:name="_Toc15364636"/>
      <w:bookmarkStart w:id="459" w:name="_Toc15364840"/>
      <w:bookmarkStart w:id="460" w:name="_Toc15364571"/>
      <w:bookmarkStart w:id="461" w:name="_Toc15364637"/>
      <w:bookmarkStart w:id="462" w:name="_Toc15364841"/>
      <w:bookmarkStart w:id="463" w:name="_Toc15364572"/>
      <w:bookmarkStart w:id="464" w:name="_Toc15364638"/>
      <w:bookmarkStart w:id="465" w:name="_Toc15364842"/>
      <w:bookmarkStart w:id="466" w:name="_Toc15364573"/>
      <w:bookmarkStart w:id="467" w:name="_Toc15364639"/>
      <w:bookmarkStart w:id="468" w:name="_Toc15364843"/>
      <w:bookmarkStart w:id="469" w:name="_Toc15364574"/>
      <w:bookmarkStart w:id="470" w:name="_Toc15364640"/>
      <w:bookmarkStart w:id="471" w:name="_Toc15364844"/>
      <w:bookmarkStart w:id="472" w:name="_Toc15364575"/>
      <w:bookmarkStart w:id="473" w:name="_Toc15364641"/>
      <w:bookmarkStart w:id="474" w:name="_Toc15364845"/>
      <w:bookmarkStart w:id="475" w:name="_Toc15364576"/>
      <w:bookmarkStart w:id="476" w:name="_Toc15364642"/>
      <w:bookmarkStart w:id="477" w:name="_Toc15364846"/>
      <w:bookmarkStart w:id="478" w:name="_Toc15364577"/>
      <w:bookmarkStart w:id="479" w:name="_Toc15364643"/>
      <w:bookmarkStart w:id="480" w:name="_Toc15364847"/>
      <w:bookmarkStart w:id="481" w:name="_Toc15364578"/>
      <w:bookmarkStart w:id="482" w:name="_Toc15364644"/>
      <w:bookmarkStart w:id="483" w:name="_Toc15364848"/>
      <w:bookmarkStart w:id="484" w:name="_Toc15625694"/>
      <w:bookmarkStart w:id="485" w:name="_Toc15626248"/>
      <w:bookmarkStart w:id="486" w:name="_Toc15654394"/>
      <w:bookmarkStart w:id="487" w:name="_Toc15822419"/>
      <w:bookmarkStart w:id="488" w:name="_Toc15824992"/>
      <w:bookmarkStart w:id="489" w:name="_Toc15825496"/>
      <w:bookmarkStart w:id="490" w:name="_Toc15825957"/>
      <w:bookmarkStart w:id="491" w:name="_Toc15827074"/>
      <w:bookmarkStart w:id="492" w:name="_Toc15625711"/>
      <w:bookmarkStart w:id="493" w:name="_Toc15626265"/>
      <w:bookmarkStart w:id="494" w:name="_Toc15654411"/>
      <w:bookmarkStart w:id="495" w:name="_Toc15822436"/>
      <w:bookmarkStart w:id="496" w:name="_Toc15825009"/>
      <w:bookmarkStart w:id="497" w:name="_Toc15825513"/>
      <w:bookmarkStart w:id="498" w:name="_Toc15825974"/>
      <w:bookmarkStart w:id="499" w:name="_Toc15827091"/>
      <w:bookmarkStart w:id="500" w:name="_Toc15625733"/>
      <w:bookmarkStart w:id="501" w:name="_Toc15626287"/>
      <w:bookmarkStart w:id="502" w:name="_Toc15654433"/>
      <w:bookmarkStart w:id="503" w:name="_Toc15822458"/>
      <w:bookmarkStart w:id="504" w:name="_Toc15825031"/>
      <w:bookmarkStart w:id="505" w:name="_Toc15825535"/>
      <w:bookmarkStart w:id="506" w:name="_Toc15825996"/>
      <w:bookmarkStart w:id="507" w:name="_Toc15827113"/>
      <w:bookmarkStart w:id="508" w:name="_Toc38948880"/>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20688A">
        <w:rPr>
          <w:color w:val="auto"/>
        </w:rPr>
        <w:lastRenderedPageBreak/>
        <w:t>1</w:t>
      </w:r>
      <w:r w:rsidR="00E33BC0" w:rsidRPr="0020688A">
        <w:rPr>
          <w:color w:val="auto"/>
        </w:rPr>
        <w:t>6</w:t>
      </w:r>
      <w:r w:rsidRPr="0020688A">
        <w:rPr>
          <w:color w:val="auto"/>
        </w:rPr>
        <w:t xml:space="preserve">. </w:t>
      </w:r>
      <w:r w:rsidR="00B47214" w:rsidRPr="0020688A">
        <w:rPr>
          <w:color w:val="auto"/>
        </w:rPr>
        <w:t>POPIS PRILOGA</w:t>
      </w:r>
      <w:bookmarkEnd w:id="508"/>
    </w:p>
    <w:p w14:paraId="304E2BF8" w14:textId="77777777" w:rsidR="00A1672D" w:rsidRPr="0020688A" w:rsidRDefault="00A1672D" w:rsidP="00EE3219">
      <w:pPr>
        <w:jc w:val="both"/>
      </w:pPr>
    </w:p>
    <w:p w14:paraId="41F98E7A" w14:textId="78FE409A" w:rsidR="00BB76C1" w:rsidRPr="0020688A" w:rsidRDefault="009E4A7C">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1 </w:t>
      </w:r>
      <w:r w:rsidR="00BB76C1" w:rsidRPr="0020688A">
        <w:rPr>
          <w:rFonts w:ascii="Times New Roman" w:hAnsi="Times New Roman" w:cs="Times New Roman"/>
          <w:sz w:val="24"/>
          <w:szCs w:val="24"/>
        </w:rPr>
        <w:t>-</w:t>
      </w:r>
      <w:r w:rsidRPr="0020688A">
        <w:rPr>
          <w:rFonts w:ascii="Times New Roman" w:hAnsi="Times New Roman" w:cs="Times New Roman"/>
          <w:sz w:val="24"/>
          <w:szCs w:val="24"/>
        </w:rPr>
        <w:t xml:space="preserve"> </w:t>
      </w:r>
      <w:r w:rsidR="00BB76C1" w:rsidRPr="0020688A">
        <w:rPr>
          <w:rFonts w:ascii="Times New Roman" w:hAnsi="Times New Roman" w:cs="Times New Roman"/>
          <w:sz w:val="24"/>
          <w:szCs w:val="24"/>
        </w:rPr>
        <w:t>Uvjeti prihvatljivosti</w:t>
      </w:r>
      <w:r w:rsidR="00E72715" w:rsidRPr="0020688A">
        <w:rPr>
          <w:rFonts w:ascii="Times New Roman" w:hAnsi="Times New Roman" w:cs="Times New Roman"/>
          <w:sz w:val="24"/>
          <w:szCs w:val="24"/>
        </w:rPr>
        <w:t xml:space="preserve"> za tip operacije</w:t>
      </w:r>
      <w:r w:rsidR="007F7D7B" w:rsidRPr="0020688A">
        <w:rPr>
          <w:rFonts w:ascii="Times New Roman" w:hAnsi="Times New Roman" w:cs="Times New Roman"/>
          <w:sz w:val="24"/>
          <w:szCs w:val="24"/>
        </w:rPr>
        <w:t xml:space="preserve"> 8.5.2</w:t>
      </w:r>
    </w:p>
    <w:p w14:paraId="1DDBBFCE" w14:textId="52CFFEF1"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2</w:t>
      </w:r>
      <w:r w:rsidR="004764AC" w:rsidRPr="0020688A">
        <w:rPr>
          <w:rFonts w:ascii="Times New Roman" w:hAnsi="Times New Roman" w:cs="Times New Roman"/>
          <w:sz w:val="24"/>
          <w:szCs w:val="24"/>
        </w:rPr>
        <w:t xml:space="preserve"> </w:t>
      </w:r>
      <w:r w:rsidRPr="0020688A">
        <w:rPr>
          <w:rFonts w:ascii="Times New Roman" w:hAnsi="Times New Roman" w:cs="Times New Roman"/>
          <w:sz w:val="24"/>
          <w:szCs w:val="24"/>
        </w:rPr>
        <w:t>- Kriteriji odabira</w:t>
      </w:r>
    </w:p>
    <w:p w14:paraId="21F39AEA" w14:textId="77777777"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3 - Lista </w:t>
      </w:r>
      <w:r w:rsidR="000A5C50" w:rsidRPr="0020688A">
        <w:rPr>
          <w:rFonts w:ascii="Times New Roman" w:hAnsi="Times New Roman" w:cs="Times New Roman"/>
          <w:sz w:val="24"/>
          <w:szCs w:val="24"/>
        </w:rPr>
        <w:t xml:space="preserve">prihvatljivih </w:t>
      </w:r>
      <w:r w:rsidRPr="0020688A">
        <w:rPr>
          <w:rFonts w:ascii="Times New Roman" w:hAnsi="Times New Roman" w:cs="Times New Roman"/>
          <w:sz w:val="24"/>
          <w:szCs w:val="24"/>
        </w:rPr>
        <w:t>troškova</w:t>
      </w:r>
    </w:p>
    <w:p w14:paraId="198AD116" w14:textId="32221AEF" w:rsidR="009E4A7C"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4</w:t>
      </w:r>
      <w:r w:rsidR="00CD59F8" w:rsidRPr="0020688A">
        <w:rPr>
          <w:rFonts w:ascii="Times New Roman" w:hAnsi="Times New Roman" w:cs="Times New Roman"/>
          <w:sz w:val="24"/>
          <w:szCs w:val="24"/>
        </w:rPr>
        <w:t>a</w:t>
      </w:r>
      <w:r w:rsidRPr="0020688A">
        <w:rPr>
          <w:rFonts w:ascii="Times New Roman" w:hAnsi="Times New Roman" w:cs="Times New Roman"/>
          <w:sz w:val="24"/>
          <w:szCs w:val="24"/>
        </w:rPr>
        <w:t xml:space="preserve"> - </w:t>
      </w:r>
      <w:r w:rsidR="009E4A7C" w:rsidRPr="0020688A">
        <w:rPr>
          <w:rFonts w:ascii="Times New Roman" w:hAnsi="Times New Roman" w:cs="Times New Roman"/>
          <w:sz w:val="24"/>
          <w:szCs w:val="24"/>
        </w:rPr>
        <w:t>Dokumentacija za podnošenje</w:t>
      </w:r>
      <w:r w:rsidR="00CD59F8" w:rsidRPr="0020688A">
        <w:rPr>
          <w:rFonts w:ascii="Times New Roman" w:hAnsi="Times New Roman" w:cs="Times New Roman"/>
          <w:sz w:val="24"/>
          <w:szCs w:val="24"/>
        </w:rPr>
        <w:t xml:space="preserve"> prvog dijela</w:t>
      </w:r>
      <w:r w:rsidR="009E4A7C" w:rsidRPr="0020688A">
        <w:rPr>
          <w:rFonts w:ascii="Times New Roman" w:hAnsi="Times New Roman" w:cs="Times New Roman"/>
          <w:sz w:val="24"/>
          <w:szCs w:val="24"/>
        </w:rPr>
        <w:t xml:space="preserv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009E4A7C" w:rsidRPr="0020688A">
        <w:rPr>
          <w:rFonts w:ascii="Times New Roman" w:hAnsi="Times New Roman" w:cs="Times New Roman"/>
          <w:sz w:val="24"/>
          <w:szCs w:val="24"/>
        </w:rPr>
        <w:t>a za potporu</w:t>
      </w:r>
    </w:p>
    <w:p w14:paraId="19802F9D" w14:textId="65714AF6" w:rsidR="00CD59F8" w:rsidRPr="0020688A" w:rsidRDefault="00CD59F8">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4b - Dokumentacija za podnošenje drugog dijela zahtjeva za potporu</w:t>
      </w:r>
    </w:p>
    <w:p w14:paraId="4AA0376B" w14:textId="77777777"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5 - Dokumentacija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promjenu</w:t>
      </w:r>
    </w:p>
    <w:p w14:paraId="7F7AE400" w14:textId="48E70543"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Prilog 6</w:t>
      </w:r>
      <w:r w:rsidR="00E72715" w:rsidRPr="0020688A">
        <w:rPr>
          <w:rFonts w:ascii="Times New Roman" w:hAnsi="Times New Roman" w:cs="Times New Roman"/>
          <w:sz w:val="24"/>
          <w:szCs w:val="24"/>
        </w:rPr>
        <w:t>a</w:t>
      </w:r>
      <w:r w:rsidRPr="0020688A">
        <w:rPr>
          <w:rFonts w:ascii="Times New Roman" w:hAnsi="Times New Roman" w:cs="Times New Roman"/>
          <w:sz w:val="24"/>
          <w:szCs w:val="24"/>
        </w:rPr>
        <w:t xml:space="preserve"> - Dokumentacija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 predujma</w:t>
      </w:r>
    </w:p>
    <w:p w14:paraId="2889D5ED" w14:textId="12931849" w:rsidR="00BB76C1" w:rsidRPr="0020688A" w:rsidRDefault="00BB76C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6b</w:t>
      </w:r>
      <w:r w:rsidRPr="0020688A">
        <w:rPr>
          <w:rFonts w:ascii="Times New Roman" w:hAnsi="Times New Roman" w:cs="Times New Roman"/>
          <w:sz w:val="24"/>
          <w:szCs w:val="24"/>
        </w:rPr>
        <w:t xml:space="preserve"> - Dokumentacija za podnošenje </w:t>
      </w:r>
      <w:r w:rsidR="00692CE2" w:rsidRPr="0020688A">
        <w:rPr>
          <w:rFonts w:ascii="Times New Roman" w:hAnsi="Times New Roman" w:cs="Times New Roman"/>
          <w:sz w:val="24"/>
          <w:szCs w:val="24"/>
        </w:rPr>
        <w:t>z</w:t>
      </w:r>
      <w:r w:rsidR="00E0162D" w:rsidRPr="0020688A">
        <w:rPr>
          <w:rFonts w:ascii="Times New Roman" w:hAnsi="Times New Roman" w:cs="Times New Roman"/>
          <w:sz w:val="24"/>
          <w:szCs w:val="24"/>
        </w:rPr>
        <w:t>ahtjev</w:t>
      </w:r>
      <w:r w:rsidRPr="0020688A">
        <w:rPr>
          <w:rFonts w:ascii="Times New Roman" w:hAnsi="Times New Roman" w:cs="Times New Roman"/>
          <w:sz w:val="24"/>
          <w:szCs w:val="24"/>
        </w:rPr>
        <w:t>a za isplatu</w:t>
      </w:r>
    </w:p>
    <w:p w14:paraId="4AE0BDBD" w14:textId="3D70BE77" w:rsidR="00BB76C1" w:rsidRPr="0020688A" w:rsidRDefault="00BB76C1">
      <w:pPr>
        <w:spacing w:before="120" w:after="120" w:line="276" w:lineRule="auto"/>
        <w:ind w:left="142" w:hanging="142"/>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7</w:t>
      </w:r>
      <w:r w:rsidRPr="0020688A">
        <w:rPr>
          <w:rFonts w:ascii="Times New Roman" w:hAnsi="Times New Roman" w:cs="Times New Roman"/>
          <w:sz w:val="24"/>
          <w:szCs w:val="24"/>
        </w:rPr>
        <w:t xml:space="preserve"> - Informiranje i vidljivost</w:t>
      </w:r>
    </w:p>
    <w:p w14:paraId="4DEB090F" w14:textId="4B062EDB" w:rsidR="00E50795" w:rsidRPr="0020688A" w:rsidRDefault="00E50795">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 xml:space="preserve">8 </w:t>
      </w:r>
      <w:r w:rsidRPr="0020688A">
        <w:rPr>
          <w:rFonts w:ascii="Times New Roman" w:hAnsi="Times New Roman" w:cs="Times New Roman"/>
          <w:sz w:val="24"/>
          <w:szCs w:val="24"/>
        </w:rPr>
        <w:t>- Uputa MZOE</w:t>
      </w:r>
    </w:p>
    <w:p w14:paraId="4CC7730B" w14:textId="72A1AB1A" w:rsidR="00B47B11" w:rsidRPr="0020688A" w:rsidRDefault="00B47B11">
      <w:pPr>
        <w:pStyle w:val="ListParagraph"/>
        <w:spacing w:before="120" w:after="120" w:line="276" w:lineRule="auto"/>
        <w:ind w:left="142" w:hanging="142"/>
        <w:contextualSpacing w:val="0"/>
        <w:jc w:val="both"/>
        <w:rPr>
          <w:rFonts w:ascii="Times New Roman" w:hAnsi="Times New Roman" w:cs="Times New Roman"/>
          <w:sz w:val="24"/>
          <w:szCs w:val="24"/>
        </w:rPr>
      </w:pPr>
      <w:r w:rsidRPr="0020688A">
        <w:rPr>
          <w:rFonts w:ascii="Times New Roman" w:hAnsi="Times New Roman" w:cs="Times New Roman"/>
          <w:sz w:val="24"/>
          <w:szCs w:val="24"/>
        </w:rPr>
        <w:t xml:space="preserve">Prilog </w:t>
      </w:r>
      <w:r w:rsidR="00E72715" w:rsidRPr="0020688A">
        <w:rPr>
          <w:rFonts w:ascii="Times New Roman" w:hAnsi="Times New Roman" w:cs="Times New Roman"/>
          <w:sz w:val="24"/>
          <w:szCs w:val="24"/>
        </w:rPr>
        <w:t>9</w:t>
      </w:r>
      <w:r w:rsidRPr="0020688A">
        <w:rPr>
          <w:rFonts w:ascii="Times New Roman" w:hAnsi="Times New Roman" w:cs="Times New Roman"/>
          <w:sz w:val="24"/>
          <w:szCs w:val="24"/>
        </w:rPr>
        <w:t xml:space="preserve"> - </w:t>
      </w:r>
      <w:r w:rsidR="00EB1F0E" w:rsidRPr="0020688A">
        <w:rPr>
          <w:rFonts w:ascii="Times New Roman" w:hAnsi="Times New Roman" w:cs="Times New Roman"/>
          <w:sz w:val="24"/>
          <w:szCs w:val="24"/>
        </w:rPr>
        <w:t>Financijske korekcije u postupcima javne nabave</w:t>
      </w:r>
    </w:p>
    <w:p w14:paraId="1A954ABC" w14:textId="77777777" w:rsidR="00B47214" w:rsidRPr="0020688A" w:rsidRDefault="00B47214" w:rsidP="00256C2E">
      <w:pPr>
        <w:jc w:val="both"/>
        <w:rPr>
          <w:rFonts w:ascii="Times New Roman" w:hAnsi="Times New Roman" w:cs="Times New Roman"/>
          <w:sz w:val="24"/>
          <w:szCs w:val="24"/>
        </w:rPr>
      </w:pPr>
    </w:p>
    <w:sectPr w:rsidR="00B47214" w:rsidRPr="0020688A" w:rsidSect="00D94E0F">
      <w:pgSz w:w="11906" w:h="16838"/>
      <w:pgMar w:top="1559" w:right="1133"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E5299" w14:textId="77777777" w:rsidR="00651E74" w:rsidRDefault="00651E74" w:rsidP="00F253F0">
      <w:pPr>
        <w:spacing w:after="0" w:line="240" w:lineRule="auto"/>
      </w:pPr>
      <w:r>
        <w:separator/>
      </w:r>
    </w:p>
  </w:endnote>
  <w:endnote w:type="continuationSeparator" w:id="0">
    <w:p w14:paraId="750FC7C5" w14:textId="77777777" w:rsidR="00651E74" w:rsidRDefault="00651E74" w:rsidP="00F253F0">
      <w:pPr>
        <w:spacing w:after="0" w:line="240" w:lineRule="auto"/>
      </w:pPr>
      <w:r>
        <w:continuationSeparator/>
      </w:r>
    </w:p>
  </w:endnote>
  <w:endnote w:type="continuationNotice" w:id="1">
    <w:p w14:paraId="4EA0CA3B" w14:textId="77777777" w:rsidR="00651E74" w:rsidRDefault="00651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A817" w14:textId="44DFCD2A" w:rsidR="006A2023" w:rsidRPr="0084031B" w:rsidRDefault="006A2023">
    <w:pPr>
      <w:pStyle w:val="Footer"/>
      <w:jc w:val="right"/>
      <w:rPr>
        <w:rFonts w:ascii="Times New Roman" w:hAnsi="Times New Roman" w:cs="Times New Roman"/>
        <w:color w:val="595959" w:themeColor="text1" w:themeTint="A6"/>
        <w:sz w:val="24"/>
        <w:szCs w:val="24"/>
      </w:rPr>
    </w:pPr>
    <w:r w:rsidRPr="0084031B">
      <w:rPr>
        <w:rFonts w:ascii="Times New Roman" w:hAnsi="Times New Roman" w:cs="Times New Roman"/>
        <w:color w:val="595959" w:themeColor="text1" w:themeTint="A6"/>
        <w:sz w:val="24"/>
        <w:szCs w:val="24"/>
      </w:rPr>
      <w:t xml:space="preserve"> </w:t>
    </w:r>
    <w:r w:rsidRPr="0084031B">
      <w:rPr>
        <w:rFonts w:ascii="Times New Roman" w:hAnsi="Times New Roman" w:cs="Times New Roman"/>
        <w:color w:val="262626" w:themeColor="text1" w:themeTint="D9"/>
        <w:sz w:val="24"/>
        <w:szCs w:val="24"/>
      </w:rPr>
      <w:fldChar w:fldCharType="begin"/>
    </w:r>
    <w:r w:rsidRPr="0084031B">
      <w:rPr>
        <w:rFonts w:ascii="Times New Roman" w:hAnsi="Times New Roman" w:cs="Times New Roman"/>
        <w:color w:val="262626" w:themeColor="text1" w:themeTint="D9"/>
        <w:sz w:val="24"/>
        <w:szCs w:val="24"/>
      </w:rPr>
      <w:instrText xml:space="preserve"> PAGE  \* Arabic </w:instrText>
    </w:r>
    <w:r w:rsidRPr="0084031B">
      <w:rPr>
        <w:rFonts w:ascii="Times New Roman" w:hAnsi="Times New Roman" w:cs="Times New Roman"/>
        <w:color w:val="262626" w:themeColor="text1" w:themeTint="D9"/>
        <w:sz w:val="24"/>
        <w:szCs w:val="24"/>
      </w:rPr>
      <w:fldChar w:fldCharType="separate"/>
    </w:r>
    <w:r w:rsidR="001C5F70">
      <w:rPr>
        <w:rFonts w:ascii="Times New Roman" w:hAnsi="Times New Roman" w:cs="Times New Roman"/>
        <w:noProof/>
        <w:color w:val="262626" w:themeColor="text1" w:themeTint="D9"/>
        <w:sz w:val="24"/>
        <w:szCs w:val="24"/>
      </w:rPr>
      <w:t>45</w:t>
    </w:r>
    <w:r w:rsidRPr="0084031B">
      <w:rPr>
        <w:rFonts w:ascii="Times New Roman" w:hAnsi="Times New Roman" w:cs="Times New Roman"/>
        <w:color w:val="262626" w:themeColor="text1" w:themeTint="D9"/>
        <w:sz w:val="24"/>
        <w:szCs w:val="24"/>
      </w:rPr>
      <w:fldChar w:fldCharType="end"/>
    </w:r>
  </w:p>
  <w:p w14:paraId="0166400B" w14:textId="77777777" w:rsidR="006A2023" w:rsidRDefault="006A2023">
    <w:pPr>
      <w:pStyle w:val="Footer"/>
    </w:pPr>
    <w:r w:rsidRPr="00745CEF">
      <w:rPr>
        <w:rFonts w:ascii="Calibri" w:eastAsia="Calibri" w:hAnsi="Calibri" w:cs="Times New Roman"/>
        <w:noProof/>
        <w:lang w:eastAsia="hr-HR"/>
      </w:rPr>
      <mc:AlternateContent>
        <mc:Choice Requires="wps">
          <w:drawing>
            <wp:anchor distT="0" distB="0" distL="114300" distR="114300" simplePos="0" relativeHeight="251658241" behindDoc="0" locked="0" layoutInCell="1" allowOverlap="1" wp14:anchorId="0F899ABC" wp14:editId="2D01E69B">
              <wp:simplePos x="0" y="0"/>
              <wp:positionH relativeFrom="margin">
                <wp:align>center</wp:align>
              </wp:positionH>
              <wp:positionV relativeFrom="paragraph">
                <wp:posOffset>12700</wp:posOffset>
              </wp:positionV>
              <wp:extent cx="3413125" cy="643255"/>
              <wp:effectExtent l="0" t="0" r="0" b="4445"/>
              <wp:wrapNone/>
              <wp:docPr id="24"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125" cy="643255"/>
                      </a:xfrm>
                      <a:prstGeom prst="rect">
                        <a:avLst/>
                      </a:prstGeom>
                      <a:solidFill>
                        <a:srgbClr val="FFFFFF"/>
                      </a:solidFill>
                      <a:ln w="9525">
                        <a:noFill/>
                        <a:miter lim="800000"/>
                        <a:headEnd/>
                        <a:tailEnd/>
                      </a:ln>
                    </wps:spPr>
                    <wps:txbx>
                      <w:txbxContent>
                        <w:p w14:paraId="47060F06"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4E7B2BFA" w14:textId="77777777" w:rsidR="006A2023" w:rsidRPr="00712AA6" w:rsidRDefault="006A2023" w:rsidP="00BA677F">
                          <w:pPr>
                            <w:pStyle w:val="Bezproreda1"/>
                            <w:tabs>
                              <w:tab w:val="left" w:pos="1343"/>
                            </w:tabs>
                            <w:jc w:val="center"/>
                            <w:rPr>
                              <w:color w:val="002060"/>
                            </w:rPr>
                          </w:pPr>
                          <w:r>
                            <w:rPr>
                              <w:b/>
                              <w:color w:val="002060"/>
                            </w:rPr>
                            <w:t>EUROPA ULAŽE U RURALNA PODRUČJA</w:t>
                          </w:r>
                        </w:p>
                        <w:p w14:paraId="6652E4A5" w14:textId="77777777" w:rsidR="006A2023" w:rsidRDefault="006A2023" w:rsidP="00BA677F">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F899ABC" id="_x0000_t202" coordsize="21600,21600" o:spt="202" path="m,l,21600r21600,l21600,xe">
              <v:stroke joinstyle="miter"/>
              <v:path gradientshapeok="t" o:connecttype="rect"/>
            </v:shapetype>
            <v:shape id="_x0000_s1027" type="#_x0000_t202" style="position:absolute;margin-left:0;margin-top:1pt;width:268.75pt;height:50.6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" stroked="f">
              <v:textbox>
                <w:txbxContent>
                  <w:p w14:paraId="47060F06"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4E7B2BFA" w14:textId="77777777" w:rsidR="006A2023" w:rsidRPr="00712AA6" w:rsidRDefault="006A2023" w:rsidP="00BA677F">
                    <w:pPr>
                      <w:pStyle w:val="Bezproreda1"/>
                      <w:tabs>
                        <w:tab w:val="left" w:pos="1343"/>
                      </w:tabs>
                      <w:jc w:val="center"/>
                      <w:rPr>
                        <w:color w:val="002060"/>
                      </w:rPr>
                    </w:pPr>
                    <w:r>
                      <w:rPr>
                        <w:b/>
                        <w:color w:val="002060"/>
                      </w:rPr>
                      <w:t>EUROPA ULAŽE U RURALNA PODRUČJA</w:t>
                    </w:r>
                  </w:p>
                  <w:p w14:paraId="6652E4A5" w14:textId="77777777" w:rsidR="006A2023" w:rsidRDefault="006A2023" w:rsidP="00BA677F">
                    <w:r>
                      <w:t xml:space="preserve"> </w:t>
                    </w:r>
                  </w:p>
                </w:txbxContent>
              </v:textbox>
              <w10:wrap anchorx="margin"/>
            </v:shape>
          </w:pict>
        </mc:Fallback>
      </mc:AlternateContent>
    </w:r>
    <w:r>
      <w:t xml:space="preserve"> </w:t>
    </w:r>
    <w:r>
      <w:rPr>
        <w:noProof/>
        <w:lang w:eastAsia="hr-HR"/>
      </w:rPr>
      <w:drawing>
        <wp:inline distT="0" distB="0" distL="0" distR="0" wp14:anchorId="3CF886A6" wp14:editId="25526CF1">
          <wp:extent cx="968374" cy="591472"/>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8374" cy="59147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t xml:space="preserve">                                                                                                                                </w:t>
    </w:r>
    <w:r>
      <w:rPr>
        <w:noProof/>
        <w:lang w:eastAsia="hr-HR"/>
      </w:rPr>
      <w:drawing>
        <wp:inline distT="0" distB="0" distL="0" distR="0" wp14:anchorId="662A1CD6" wp14:editId="78A11BED">
          <wp:extent cx="1003300" cy="603250"/>
          <wp:effectExtent l="0" t="0" r="6350" b="6350"/>
          <wp:docPr id="18" name="Picture 1" descr="EU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U_Flag.jpg"/>
                  <pic:cNvPicPr>
                    <a:picLocks noChangeAspect="1"/>
                  </pic:cNvPicPr>
                </pic:nvPicPr>
                <pic:blipFill>
                  <a:blip r:embed="rId2" cstate="print"/>
                  <a:stretch>
                    <a:fillRect/>
                  </a:stretch>
                </pic:blipFill>
                <pic:spPr>
                  <a:xfrm>
                    <a:off x="0" y="0"/>
                    <a:ext cx="1003300" cy="60325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64D8B" w14:textId="77777777" w:rsidR="006A2023" w:rsidRDefault="006A2023">
    <w:pPr>
      <w:pStyle w:val="Footer"/>
    </w:pPr>
    <w:r w:rsidRPr="00745CEF">
      <w:rPr>
        <w:rFonts w:ascii="Calibri" w:eastAsia="Calibri" w:hAnsi="Calibri" w:cs="Times New Roman"/>
        <w:noProof/>
        <w:lang w:eastAsia="hr-HR"/>
      </w:rPr>
      <mc:AlternateContent>
        <mc:Choice Requires="wps">
          <w:drawing>
            <wp:anchor distT="0" distB="0" distL="114300" distR="114300" simplePos="0" relativeHeight="251658240" behindDoc="0" locked="0" layoutInCell="1" allowOverlap="1" wp14:anchorId="57B9394C" wp14:editId="77D80F84">
              <wp:simplePos x="0" y="0"/>
              <wp:positionH relativeFrom="margin">
                <wp:align>center</wp:align>
              </wp:positionH>
              <wp:positionV relativeFrom="paragraph">
                <wp:posOffset>13335</wp:posOffset>
              </wp:positionV>
              <wp:extent cx="3413125" cy="643255"/>
              <wp:effectExtent l="0" t="0" r="0" b="4445"/>
              <wp:wrapNone/>
              <wp:docPr id="8"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125" cy="643255"/>
                      </a:xfrm>
                      <a:prstGeom prst="rect">
                        <a:avLst/>
                      </a:prstGeom>
                      <a:solidFill>
                        <a:srgbClr val="FFFFFF"/>
                      </a:solidFill>
                      <a:ln w="9525">
                        <a:noFill/>
                        <a:miter lim="800000"/>
                        <a:headEnd/>
                        <a:tailEnd/>
                      </a:ln>
                    </wps:spPr>
                    <wps:txbx>
                      <w:txbxContent>
                        <w:p w14:paraId="318AAFA4"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3080E418" w14:textId="77777777" w:rsidR="006A2023" w:rsidRPr="00BA677F" w:rsidRDefault="006A2023" w:rsidP="00BA677F">
                          <w:pPr>
                            <w:pStyle w:val="Bezproreda1"/>
                            <w:tabs>
                              <w:tab w:val="left" w:pos="1343"/>
                            </w:tabs>
                            <w:jc w:val="center"/>
                            <w:rPr>
                              <w:color w:val="002060"/>
                            </w:rPr>
                          </w:pPr>
                          <w:r>
                            <w:rPr>
                              <w:b/>
                              <w:color w:val="002060"/>
                            </w:rPr>
                            <w:t>EUROPA ULAŽE U RURALNA PODRUČJA</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7B9394C" id="_x0000_t202" coordsize="21600,21600" o:spt="202" path="m,l,21600r21600,l21600,xe">
              <v:stroke joinstyle="miter"/>
              <v:path gradientshapeok="t" o:connecttype="rect"/>
            </v:shapetype>
            <v:shape id="_x0000_s1028" type="#_x0000_t202" style="position:absolute;margin-left:0;margin-top:1.05pt;width:268.75pt;height:50.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" stroked="f">
              <v:textbox>
                <w:txbxContent>
                  <w:p w14:paraId="318AAFA4" w14:textId="77777777" w:rsidR="006A2023" w:rsidRDefault="006A2023" w:rsidP="00BA677F">
                    <w:pPr>
                      <w:pStyle w:val="Bezproreda1"/>
                      <w:tabs>
                        <w:tab w:val="left" w:pos="1343"/>
                      </w:tabs>
                      <w:jc w:val="center"/>
                      <w:rPr>
                        <w:b/>
                        <w:color w:val="002060"/>
                      </w:rPr>
                    </w:pPr>
                    <w:r w:rsidRPr="001560FB">
                      <w:rPr>
                        <w:b/>
                        <w:color w:val="002060"/>
                      </w:rPr>
                      <w:t>EUROPSKI POLJOPRIVREDNI FOND ZA RURALNI RAZVOJ</w:t>
                    </w:r>
                  </w:p>
                  <w:p w14:paraId="3080E418" w14:textId="77777777" w:rsidR="006A2023" w:rsidRPr="00BA677F" w:rsidRDefault="006A2023" w:rsidP="00BA677F">
                    <w:pPr>
                      <w:pStyle w:val="Bezproreda1"/>
                      <w:tabs>
                        <w:tab w:val="left" w:pos="1343"/>
                      </w:tabs>
                      <w:jc w:val="center"/>
                      <w:rPr>
                        <w:color w:val="002060"/>
                      </w:rPr>
                    </w:pPr>
                    <w:r>
                      <w:rPr>
                        <w:b/>
                        <w:color w:val="002060"/>
                      </w:rPr>
                      <w:t>EUROPA ULAŽE U RURALNA PODRUČJA</w:t>
                    </w:r>
                    <w:r>
                      <w:t xml:space="preserve"> </w:t>
                    </w:r>
                  </w:p>
                </w:txbxContent>
              </v:textbox>
              <w10:wrap anchorx="margin"/>
            </v:shape>
          </w:pict>
        </mc:Fallback>
      </mc:AlternateContent>
    </w:r>
    <w:r>
      <w:t xml:space="preserve"> </w:t>
    </w:r>
    <w:r>
      <w:rPr>
        <w:noProof/>
        <w:lang w:eastAsia="hr-HR"/>
      </w:rPr>
      <w:drawing>
        <wp:inline distT="0" distB="0" distL="0" distR="0" wp14:anchorId="36D84546" wp14:editId="21E64DE5">
          <wp:extent cx="968374" cy="591472"/>
          <wp:effectExtent l="0" t="0" r="381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8374" cy="59147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t xml:space="preserve">                                                                                                                                 </w:t>
    </w:r>
    <w:r>
      <w:rPr>
        <w:noProof/>
        <w:lang w:eastAsia="hr-HR"/>
      </w:rPr>
      <w:drawing>
        <wp:inline distT="0" distB="0" distL="0" distR="0" wp14:anchorId="1B471E43" wp14:editId="1260C28A">
          <wp:extent cx="1003300" cy="603250"/>
          <wp:effectExtent l="0" t="0" r="6350" b="6350"/>
          <wp:docPr id="20" name="Picture 1" descr="EU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U_Flag.jpg"/>
                  <pic:cNvPicPr>
                    <a:picLocks noChangeAspect="1"/>
                  </pic:cNvPicPr>
                </pic:nvPicPr>
                <pic:blipFill>
                  <a:blip r:embed="rId2" cstate="print"/>
                  <a:stretch>
                    <a:fillRect/>
                  </a:stretch>
                </pic:blipFill>
                <pic:spPr>
                  <a:xfrm>
                    <a:off x="0" y="0"/>
                    <a:ext cx="1003300" cy="6032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7E68E" w14:textId="77777777" w:rsidR="00651E74" w:rsidRDefault="00651E74" w:rsidP="00F253F0">
      <w:pPr>
        <w:spacing w:after="0" w:line="240" w:lineRule="auto"/>
      </w:pPr>
      <w:r>
        <w:separator/>
      </w:r>
    </w:p>
  </w:footnote>
  <w:footnote w:type="continuationSeparator" w:id="0">
    <w:p w14:paraId="12DFE8D4" w14:textId="77777777" w:rsidR="00651E74" w:rsidRDefault="00651E74" w:rsidP="00F253F0">
      <w:pPr>
        <w:spacing w:after="0" w:line="240" w:lineRule="auto"/>
      </w:pPr>
      <w:r>
        <w:continuationSeparator/>
      </w:r>
    </w:p>
  </w:footnote>
  <w:footnote w:type="continuationNotice" w:id="1">
    <w:p w14:paraId="4FF807BC" w14:textId="77777777" w:rsidR="00651E74" w:rsidRDefault="00651E74">
      <w:pPr>
        <w:spacing w:after="0" w:line="240" w:lineRule="auto"/>
      </w:pPr>
    </w:p>
  </w:footnote>
  <w:footnote w:id="2">
    <w:p w14:paraId="2513E593" w14:textId="77777777" w:rsidR="006A2023" w:rsidRPr="00140C2C" w:rsidRDefault="006A2023" w:rsidP="0092047F">
      <w:pPr>
        <w:pStyle w:val="FootnoteText"/>
        <w:jc w:val="both"/>
        <w:rPr>
          <w:i/>
        </w:rPr>
      </w:pPr>
      <w:r w:rsidRPr="00F16D46">
        <w:rPr>
          <w:rStyle w:val="FootnoteReference"/>
          <w:i/>
        </w:rPr>
        <w:footnoteRef/>
      </w:r>
      <w:r w:rsidRPr="00140C2C">
        <w:rPr>
          <w:i/>
        </w:rPr>
        <w:t xml:space="preserve"> </w:t>
      </w:r>
      <w:r w:rsidRPr="00140C2C">
        <w:rPr>
          <w:i/>
        </w:rPr>
        <w:tab/>
        <w:t>Preračun eura obavljat će se u skladu s člankom 17. Pravilnika.</w:t>
      </w:r>
    </w:p>
  </w:footnote>
  <w:footnote w:id="3">
    <w:p w14:paraId="075B1026" w14:textId="77777777" w:rsidR="006A2023" w:rsidRPr="00A45C11" w:rsidRDefault="006A2023" w:rsidP="00866CF7">
      <w:pPr>
        <w:pStyle w:val="FootnoteText"/>
        <w:jc w:val="both"/>
      </w:pPr>
      <w:r>
        <w:rPr>
          <w:rStyle w:val="FootnoteReference"/>
        </w:rPr>
        <w:footnoteRef/>
      </w:r>
      <w:r>
        <w:t xml:space="preserve"> </w:t>
      </w:r>
      <w:r w:rsidRPr="00A45C11">
        <w:t xml:space="preserve">Korisnik preuzima odgovornost ako promjena utječe na izravna plaćanja i/ili bilo koju drugu </w:t>
      </w:r>
      <w:r>
        <w:t>m</w:t>
      </w:r>
      <w:r w:rsidRPr="00A45C11">
        <w:t>jeru koju provodi Agencija za plaćanja, a čija je provedba u tijeku, te se o navedenom može</w:t>
      </w:r>
      <w:r>
        <w:t xml:space="preserve"> informirati na info@apprrr.hr.</w:t>
      </w:r>
    </w:p>
  </w:footnote>
  <w:footnote w:id="4">
    <w:p w14:paraId="2EFEA029" w14:textId="77777777" w:rsidR="006A2023" w:rsidRPr="00572274" w:rsidRDefault="006A2023" w:rsidP="00E1418A">
      <w:pPr>
        <w:pStyle w:val="FootnoteText"/>
        <w:rPr>
          <w:i/>
        </w:rPr>
      </w:pPr>
      <w:r>
        <w:rPr>
          <w:rStyle w:val="FootnoteReference"/>
        </w:rPr>
        <w:footnoteRef/>
      </w:r>
      <w:r>
        <w:t xml:space="preserve"> </w:t>
      </w:r>
      <w:r w:rsidRPr="00572274">
        <w:rPr>
          <w:i/>
        </w:rPr>
        <w:t xml:space="preserve">Odredba pod c) </w:t>
      </w:r>
      <w:proofErr w:type="spellStart"/>
      <w:r w:rsidRPr="00572274">
        <w:rPr>
          <w:i/>
        </w:rPr>
        <w:t>primijenjuje</w:t>
      </w:r>
      <w:proofErr w:type="spellEnd"/>
      <w:r w:rsidRPr="00572274">
        <w:rPr>
          <w:i/>
        </w:rPr>
        <w:t xml:space="preserve"> se za obrt i zadruge.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284"/>
    <w:multiLevelType w:val="hybridMultilevel"/>
    <w:tmpl w:val="6958AD60"/>
    <w:lvl w:ilvl="0" w:tplc="041A0003">
      <w:start w:val="1"/>
      <w:numFmt w:val="bullet"/>
      <w:lvlText w:val="o"/>
      <w:lvlJc w:val="left"/>
      <w:pPr>
        <w:ind w:left="720" w:hanging="360"/>
      </w:pPr>
      <w:rPr>
        <w:rFonts w:ascii="Courier New" w:hAnsi="Courier New" w:cs="Courier New" w:hint="default"/>
      </w:rPr>
    </w:lvl>
    <w:lvl w:ilvl="1" w:tplc="041A0019">
      <w:start w:val="1"/>
      <w:numFmt w:val="lowerLetter"/>
      <w:lvlText w:val="%2."/>
      <w:lvlJc w:val="left"/>
      <w:pPr>
        <w:ind w:left="928" w:hanging="360"/>
      </w:pPr>
      <w:rPr>
        <w:rFonts w:hint="default"/>
      </w:rPr>
    </w:lvl>
    <w:lvl w:ilvl="2" w:tplc="73A01D52">
      <w:start w:val="1"/>
      <w:numFmt w:val="decimal"/>
      <w:lvlText w:val="(%3)"/>
      <w:lvlJc w:val="left"/>
      <w:pPr>
        <w:ind w:left="785" w:hanging="360"/>
      </w:pPr>
      <w:rPr>
        <w:rFonts w:hint="default"/>
      </w:rPr>
    </w:lvl>
    <w:lvl w:ilvl="3" w:tplc="19C2AAE0">
      <w:start w:val="1"/>
      <w:numFmt w:val="lowerLetter"/>
      <w:lvlText w:val="%4)"/>
      <w:lvlJc w:val="left"/>
      <w:pPr>
        <w:ind w:left="2880" w:hanging="360"/>
      </w:pPr>
      <w:rPr>
        <w:rFonts w:hint="default"/>
      </w:rPr>
    </w:lvl>
    <w:lvl w:ilvl="4" w:tplc="9DE263E0">
      <w:start w:val="11"/>
      <w:numFmt w:val="decimal"/>
      <w:lvlText w:val="%5."/>
      <w:lvlJc w:val="left"/>
      <w:pPr>
        <w:ind w:left="3600" w:hanging="360"/>
      </w:pPr>
      <w:rPr>
        <w:rFonts w:ascii="Times New Roman" w:eastAsiaTheme="minorHAnsi" w:hAnsi="Times New Roman" w:cs="Times New Roman" w:hint="default"/>
        <w:b/>
        <w:color w:val="auto"/>
        <w:sz w:val="32"/>
        <w:szCs w:val="32"/>
      </w:rPr>
    </w:lvl>
    <w:lvl w:ilvl="5" w:tplc="E1307274">
      <w:start w:val="2"/>
      <w:numFmt w:val="bullet"/>
      <w:lvlText w:val="-"/>
      <w:lvlJc w:val="left"/>
      <w:pPr>
        <w:ind w:left="4320" w:hanging="360"/>
      </w:pPr>
      <w:rPr>
        <w:rFonts w:ascii="Times New Roman" w:eastAsiaTheme="minorHAnsi" w:hAnsi="Times New Roman" w:cs="Times New Roman"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6E3CD0"/>
    <w:multiLevelType w:val="hybridMultilevel"/>
    <w:tmpl w:val="7AF0DD7E"/>
    <w:lvl w:ilvl="0" w:tplc="73866C8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10550D3"/>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3D22E39"/>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44E653E"/>
    <w:multiLevelType w:val="hybridMultilevel"/>
    <w:tmpl w:val="A2E00D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4A0225F"/>
    <w:multiLevelType w:val="hybridMultilevel"/>
    <w:tmpl w:val="811C76A4"/>
    <w:lvl w:ilvl="0" w:tplc="041A0019">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4AC75D1"/>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2D2F66"/>
    <w:multiLevelType w:val="hybridMultilevel"/>
    <w:tmpl w:val="24123C7A"/>
    <w:lvl w:ilvl="0" w:tplc="6DB8C870">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7D64847"/>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09330977"/>
    <w:multiLevelType w:val="hybridMultilevel"/>
    <w:tmpl w:val="B5201660"/>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0" w15:restartNumberingAfterBreak="0">
    <w:nsid w:val="09442280"/>
    <w:multiLevelType w:val="hybridMultilevel"/>
    <w:tmpl w:val="D74E7EF6"/>
    <w:lvl w:ilvl="0" w:tplc="EADA4DF4">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A32439A"/>
    <w:multiLevelType w:val="hybridMultilevel"/>
    <w:tmpl w:val="70D291FE"/>
    <w:lvl w:ilvl="0" w:tplc="6D26AB52">
      <w:start w:val="1"/>
      <w:numFmt w:val="decimal"/>
      <w:lvlText w:val="(%1)"/>
      <w:lvlJc w:val="left"/>
      <w:pPr>
        <w:ind w:left="786" w:hanging="360"/>
      </w:pPr>
      <w:rPr>
        <w:rFonts w:ascii="Times New Roman" w:hAnsi="Times New Roman" w:cs="Times New Roman" w:hint="default"/>
        <w:b w:val="0"/>
        <w:sz w:val="24"/>
        <w:szCs w:val="24"/>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2" w15:restartNumberingAfterBreak="0">
    <w:nsid w:val="0CB11192"/>
    <w:multiLevelType w:val="hybridMultilevel"/>
    <w:tmpl w:val="A2E00D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D634DB6"/>
    <w:multiLevelType w:val="hybridMultilevel"/>
    <w:tmpl w:val="2AB82BE6"/>
    <w:lvl w:ilvl="0" w:tplc="041A0003">
      <w:start w:val="1"/>
      <w:numFmt w:val="bullet"/>
      <w:lvlText w:val="o"/>
      <w:lvlJc w:val="left"/>
      <w:pPr>
        <w:ind w:left="720" w:hanging="360"/>
      </w:pPr>
      <w:rPr>
        <w:rFonts w:ascii="Courier New" w:hAnsi="Courier New" w:cs="Courier New"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0D9C3E03"/>
    <w:multiLevelType w:val="hybridMultilevel"/>
    <w:tmpl w:val="61B27852"/>
    <w:lvl w:ilvl="0" w:tplc="E1307274">
      <w:start w:val="2"/>
      <w:numFmt w:val="bullet"/>
      <w:lvlText w:val="-"/>
      <w:lvlJc w:val="left"/>
      <w:pPr>
        <w:ind w:left="1440" w:hanging="360"/>
      </w:pPr>
      <w:rPr>
        <w:rFonts w:ascii="Times New Roman" w:eastAsiaTheme="minorHAnsi" w:hAnsi="Times New Roman" w:cs="Times New Roman"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15:restartNumberingAfterBreak="0">
    <w:nsid w:val="0F0A2A16"/>
    <w:multiLevelType w:val="hybridMultilevel"/>
    <w:tmpl w:val="4630263A"/>
    <w:lvl w:ilvl="0" w:tplc="D83E7E6E">
      <w:start w:val="1"/>
      <w:numFmt w:val="decimal"/>
      <w:lvlText w:val="(%1)"/>
      <w:lvlJc w:val="left"/>
      <w:pPr>
        <w:ind w:left="720" w:hanging="360"/>
      </w:pPr>
      <w:rPr>
        <w:rFonts w:ascii="Times New Roman" w:hAnsi="Times New Roman" w:cs="Times New Roman" w:hint="default"/>
        <w:color w:val="auto"/>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01B141A"/>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110A632F"/>
    <w:multiLevelType w:val="hybridMultilevel"/>
    <w:tmpl w:val="E47CEBBC"/>
    <w:lvl w:ilvl="0" w:tplc="4C2A5B74">
      <w:start w:val="1"/>
      <w:numFmt w:val="lowerLetter"/>
      <w:lvlText w:val="%1."/>
      <w:lvlJc w:val="left"/>
      <w:pPr>
        <w:ind w:left="720" w:hanging="360"/>
      </w:pPr>
      <w:rPr>
        <w:rFonts w:ascii="Times New Roman" w:eastAsiaTheme="minorHAnsi" w:hAnsi="Times New Roman" w:cstheme="minorBid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18964FB"/>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12C66826"/>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15:restartNumberingAfterBreak="0">
    <w:nsid w:val="16D77544"/>
    <w:multiLevelType w:val="hybridMultilevel"/>
    <w:tmpl w:val="0DA24172"/>
    <w:lvl w:ilvl="0" w:tplc="E1307274">
      <w:start w:val="2"/>
      <w:numFmt w:val="bullet"/>
      <w:lvlText w:val="-"/>
      <w:lvlJc w:val="left"/>
      <w:pPr>
        <w:ind w:left="786"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AD46215"/>
    <w:multiLevelType w:val="hybridMultilevel"/>
    <w:tmpl w:val="E47CEBBC"/>
    <w:lvl w:ilvl="0" w:tplc="4C2A5B74">
      <w:start w:val="1"/>
      <w:numFmt w:val="lowerLetter"/>
      <w:lvlText w:val="%1."/>
      <w:lvlJc w:val="left"/>
      <w:pPr>
        <w:ind w:left="720" w:hanging="360"/>
      </w:pPr>
      <w:rPr>
        <w:rFonts w:ascii="Times New Roman" w:eastAsiaTheme="minorHAnsi" w:hAnsi="Times New Roman" w:cstheme="minorBid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B124373"/>
    <w:multiLevelType w:val="hybridMultilevel"/>
    <w:tmpl w:val="A55097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1E0C6A6E"/>
    <w:multiLevelType w:val="hybridMultilevel"/>
    <w:tmpl w:val="6186F050"/>
    <w:lvl w:ilvl="0" w:tplc="EADA4D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25C6CA4"/>
    <w:multiLevelType w:val="hybridMultilevel"/>
    <w:tmpl w:val="2226791A"/>
    <w:lvl w:ilvl="0" w:tplc="5AFCFB6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15:restartNumberingAfterBreak="0">
    <w:nsid w:val="26BD598C"/>
    <w:multiLevelType w:val="hybridMultilevel"/>
    <w:tmpl w:val="212299B4"/>
    <w:lvl w:ilvl="0" w:tplc="DF1E392E">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287A155A"/>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29170D2C"/>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0171F65"/>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30283B26"/>
    <w:multiLevelType w:val="hybridMultilevel"/>
    <w:tmpl w:val="AA32BBBE"/>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33A907DA"/>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1" w15:restartNumberingAfterBreak="0">
    <w:nsid w:val="36353C38"/>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6AC1425"/>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383E7460"/>
    <w:multiLevelType w:val="hybridMultilevel"/>
    <w:tmpl w:val="B7E8E982"/>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38F12AEA"/>
    <w:multiLevelType w:val="hybridMultilevel"/>
    <w:tmpl w:val="7F2E8F26"/>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913566C"/>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9151716"/>
    <w:multiLevelType w:val="hybridMultilevel"/>
    <w:tmpl w:val="7F2E8F26"/>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B26731E"/>
    <w:multiLevelType w:val="hybridMultilevel"/>
    <w:tmpl w:val="A81E304E"/>
    <w:lvl w:ilvl="0" w:tplc="B4629D8C">
      <w:start w:val="1"/>
      <w:numFmt w:val="decimal"/>
      <w:lvlText w:val="(%1)"/>
      <w:lvlJc w:val="left"/>
      <w:pPr>
        <w:ind w:left="562" w:hanging="42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8" w15:restartNumberingAfterBreak="0">
    <w:nsid w:val="41D006D5"/>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439D2854"/>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0" w15:restartNumberingAfterBreak="0">
    <w:nsid w:val="43DF792B"/>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1" w15:restartNumberingAfterBreak="0">
    <w:nsid w:val="442E6984"/>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52F5C24"/>
    <w:multiLevelType w:val="hybridMultilevel"/>
    <w:tmpl w:val="C01C9406"/>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493B212B"/>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4A2A707F"/>
    <w:multiLevelType w:val="hybridMultilevel"/>
    <w:tmpl w:val="C6E02508"/>
    <w:lvl w:ilvl="0" w:tplc="5AFCFB6A">
      <w:start w:val="1"/>
      <w:numFmt w:val="decimal"/>
      <w:lvlText w:val="(%1)"/>
      <w:lvlJc w:val="left"/>
      <w:pPr>
        <w:ind w:left="36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4AE33C98"/>
    <w:multiLevelType w:val="hybridMultilevel"/>
    <w:tmpl w:val="B7DC242E"/>
    <w:lvl w:ilvl="0" w:tplc="E1307274">
      <w:start w:val="2"/>
      <w:numFmt w:val="bullet"/>
      <w:lvlText w:val="-"/>
      <w:lvlJc w:val="left"/>
      <w:pPr>
        <w:ind w:left="1440" w:hanging="360"/>
      </w:pPr>
      <w:rPr>
        <w:rFonts w:ascii="Times New Roman" w:eastAsiaTheme="minorHAnsi" w:hAnsi="Times New Roman" w:cs="Times New Roman"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6" w15:restartNumberingAfterBreak="0">
    <w:nsid w:val="4C790245"/>
    <w:multiLevelType w:val="hybridMultilevel"/>
    <w:tmpl w:val="F64A2A3E"/>
    <w:lvl w:ilvl="0" w:tplc="041A0019">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47" w15:restartNumberingAfterBreak="0">
    <w:nsid w:val="4D29617A"/>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8" w15:restartNumberingAfterBreak="0">
    <w:nsid w:val="4D6F6FDE"/>
    <w:multiLevelType w:val="hybridMultilevel"/>
    <w:tmpl w:val="EC6474D6"/>
    <w:lvl w:ilvl="0" w:tplc="5AFCFB6A">
      <w:start w:val="1"/>
      <w:numFmt w:val="decimal"/>
      <w:lvlText w:val="(%1)"/>
      <w:lvlJc w:val="left"/>
      <w:pPr>
        <w:ind w:left="36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4F1179BF"/>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503C5113"/>
    <w:multiLevelType w:val="hybridMultilevel"/>
    <w:tmpl w:val="2FC4E8DE"/>
    <w:lvl w:ilvl="0" w:tplc="5AFCFB6A">
      <w:start w:val="1"/>
      <w:numFmt w:val="decimal"/>
      <w:lvlText w:val="(%1)"/>
      <w:lvlJc w:val="left"/>
      <w:pPr>
        <w:ind w:left="36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10317CD"/>
    <w:multiLevelType w:val="hybridMultilevel"/>
    <w:tmpl w:val="A2E00D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52041CF1"/>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23C0E86"/>
    <w:multiLevelType w:val="hybridMultilevel"/>
    <w:tmpl w:val="6186F050"/>
    <w:lvl w:ilvl="0" w:tplc="EADA4D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580B7749"/>
    <w:multiLevelType w:val="hybridMultilevel"/>
    <w:tmpl w:val="1D8AB694"/>
    <w:lvl w:ilvl="0" w:tplc="041A0019">
      <w:start w:val="1"/>
      <w:numFmt w:val="lowerLetter"/>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55" w15:restartNumberingAfterBreak="0">
    <w:nsid w:val="5AD563FF"/>
    <w:multiLevelType w:val="hybridMultilevel"/>
    <w:tmpl w:val="3F4257AC"/>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5B744286"/>
    <w:multiLevelType w:val="multilevel"/>
    <w:tmpl w:val="ACCC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1B81309"/>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B795E51"/>
    <w:multiLevelType w:val="hybridMultilevel"/>
    <w:tmpl w:val="6186F050"/>
    <w:lvl w:ilvl="0" w:tplc="EADA4DF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6CA6672A"/>
    <w:multiLevelType w:val="hybridMultilevel"/>
    <w:tmpl w:val="662AB60E"/>
    <w:lvl w:ilvl="0" w:tplc="DDC8CC26">
      <w:start w:val="1"/>
      <w:numFmt w:val="lowerLetter"/>
      <w:lvlText w:val="%1."/>
      <w:lvlJc w:val="left"/>
      <w:pPr>
        <w:ind w:left="927" w:hanging="360"/>
      </w:pPr>
      <w:rPr>
        <w:i w:val="0"/>
      </w:rPr>
    </w:lvl>
    <w:lvl w:ilvl="1" w:tplc="041A0019" w:tentative="1">
      <w:start w:val="1"/>
      <w:numFmt w:val="lowerLetter"/>
      <w:lvlText w:val="%2."/>
      <w:lvlJc w:val="left"/>
      <w:pPr>
        <w:ind w:left="1648" w:hanging="360"/>
      </w:pPr>
    </w:lvl>
    <w:lvl w:ilvl="2" w:tplc="041A001B">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60" w15:restartNumberingAfterBreak="0">
    <w:nsid w:val="6D8C6D6B"/>
    <w:multiLevelType w:val="hybridMultilevel"/>
    <w:tmpl w:val="FC26E19C"/>
    <w:lvl w:ilvl="0" w:tplc="DB60A950">
      <w:start w:val="1"/>
      <w:numFmt w:val="decimal"/>
      <w:lvlText w:val="(%1)"/>
      <w:lvlJc w:val="left"/>
      <w:pPr>
        <w:ind w:left="720" w:hanging="360"/>
      </w:pPr>
      <w:rPr>
        <w:rFonts w:ascii="Times New Roman" w:hAnsi="Times New Roman" w:cs="Times New Roman"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70007B03"/>
    <w:multiLevelType w:val="hybridMultilevel"/>
    <w:tmpl w:val="D924BED0"/>
    <w:lvl w:ilvl="0" w:tplc="73866C84">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76561AA8"/>
    <w:multiLevelType w:val="hybridMultilevel"/>
    <w:tmpl w:val="C6E02508"/>
    <w:lvl w:ilvl="0" w:tplc="5AFCFB6A">
      <w:start w:val="1"/>
      <w:numFmt w:val="decimal"/>
      <w:lvlText w:val="(%1)"/>
      <w:lvlJc w:val="left"/>
      <w:pPr>
        <w:ind w:left="644"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77D02BC3"/>
    <w:multiLevelType w:val="hybridMultilevel"/>
    <w:tmpl w:val="212299B4"/>
    <w:lvl w:ilvl="0" w:tplc="DF1E392E">
      <w:start w:val="1"/>
      <w:numFmt w:val="decimal"/>
      <w:lvlText w:val="(%1)"/>
      <w:lvlJc w:val="left"/>
      <w:pPr>
        <w:ind w:left="786"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4" w15:restartNumberingAfterBreak="0">
    <w:nsid w:val="79DE0113"/>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AAC65B1"/>
    <w:multiLevelType w:val="hybridMultilevel"/>
    <w:tmpl w:val="9CE8FE14"/>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6" w15:restartNumberingAfterBreak="0">
    <w:nsid w:val="7F5C3176"/>
    <w:multiLevelType w:val="hybridMultilevel"/>
    <w:tmpl w:val="030E6A32"/>
    <w:lvl w:ilvl="0" w:tplc="F0BE4452">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5"/>
  </w:num>
  <w:num w:numId="2">
    <w:abstractNumId w:val="15"/>
  </w:num>
  <w:num w:numId="3">
    <w:abstractNumId w:val="33"/>
  </w:num>
  <w:num w:numId="4">
    <w:abstractNumId w:val="63"/>
  </w:num>
  <w:num w:numId="5">
    <w:abstractNumId w:val="25"/>
  </w:num>
  <w:num w:numId="6">
    <w:abstractNumId w:val="50"/>
  </w:num>
  <w:num w:numId="7">
    <w:abstractNumId w:val="24"/>
  </w:num>
  <w:num w:numId="8">
    <w:abstractNumId w:val="0"/>
  </w:num>
  <w:num w:numId="9">
    <w:abstractNumId w:val="9"/>
  </w:num>
  <w:num w:numId="10">
    <w:abstractNumId w:val="60"/>
  </w:num>
  <w:num w:numId="11">
    <w:abstractNumId w:val="13"/>
  </w:num>
  <w:num w:numId="12">
    <w:abstractNumId w:val="46"/>
  </w:num>
  <w:num w:numId="13">
    <w:abstractNumId w:val="59"/>
  </w:num>
  <w:num w:numId="14">
    <w:abstractNumId w:val="26"/>
  </w:num>
  <w:num w:numId="15">
    <w:abstractNumId w:val="49"/>
  </w:num>
  <w:num w:numId="16">
    <w:abstractNumId w:val="56"/>
  </w:num>
  <w:num w:numId="17">
    <w:abstractNumId w:val="7"/>
  </w:num>
  <w:num w:numId="18">
    <w:abstractNumId w:val="28"/>
  </w:num>
  <w:num w:numId="19">
    <w:abstractNumId w:val="17"/>
  </w:num>
  <w:num w:numId="20">
    <w:abstractNumId w:val="10"/>
  </w:num>
  <w:num w:numId="21">
    <w:abstractNumId w:val="27"/>
  </w:num>
  <w:num w:numId="22">
    <w:abstractNumId w:val="41"/>
  </w:num>
  <w:num w:numId="23">
    <w:abstractNumId w:val="37"/>
  </w:num>
  <w:num w:numId="24">
    <w:abstractNumId w:val="11"/>
  </w:num>
  <w:num w:numId="25">
    <w:abstractNumId w:val="53"/>
  </w:num>
  <w:num w:numId="26">
    <w:abstractNumId w:val="6"/>
  </w:num>
  <w:num w:numId="27">
    <w:abstractNumId w:val="52"/>
  </w:num>
  <w:num w:numId="28">
    <w:abstractNumId w:val="57"/>
  </w:num>
  <w:num w:numId="29">
    <w:abstractNumId w:val="64"/>
  </w:num>
  <w:num w:numId="30">
    <w:abstractNumId w:val="44"/>
  </w:num>
  <w:num w:numId="31">
    <w:abstractNumId w:val="32"/>
  </w:num>
  <w:num w:numId="32">
    <w:abstractNumId w:val="62"/>
  </w:num>
  <w:num w:numId="33">
    <w:abstractNumId w:val="3"/>
  </w:num>
  <w:num w:numId="34">
    <w:abstractNumId w:val="42"/>
  </w:num>
  <w:num w:numId="35">
    <w:abstractNumId w:val="16"/>
  </w:num>
  <w:num w:numId="36">
    <w:abstractNumId w:val="18"/>
  </w:num>
  <w:num w:numId="37">
    <w:abstractNumId w:val="8"/>
  </w:num>
  <w:num w:numId="38">
    <w:abstractNumId w:val="2"/>
  </w:num>
  <w:num w:numId="39">
    <w:abstractNumId w:val="66"/>
  </w:num>
  <w:num w:numId="40">
    <w:abstractNumId w:val="43"/>
  </w:num>
  <w:num w:numId="41">
    <w:abstractNumId w:val="38"/>
  </w:num>
  <w:num w:numId="42">
    <w:abstractNumId w:val="36"/>
  </w:num>
  <w:num w:numId="43">
    <w:abstractNumId w:val="34"/>
  </w:num>
  <w:num w:numId="44">
    <w:abstractNumId w:val="51"/>
  </w:num>
  <w:num w:numId="45">
    <w:abstractNumId w:val="61"/>
  </w:num>
  <w:num w:numId="46">
    <w:abstractNumId w:val="29"/>
  </w:num>
  <w:num w:numId="47">
    <w:abstractNumId w:val="5"/>
  </w:num>
  <w:num w:numId="48">
    <w:abstractNumId w:val="1"/>
  </w:num>
  <w:num w:numId="49">
    <w:abstractNumId w:val="22"/>
  </w:num>
  <w:num w:numId="50">
    <w:abstractNumId w:val="48"/>
  </w:num>
  <w:num w:numId="51">
    <w:abstractNumId w:val="20"/>
  </w:num>
  <w:num w:numId="52">
    <w:abstractNumId w:val="23"/>
  </w:num>
  <w:num w:numId="53">
    <w:abstractNumId w:val="58"/>
  </w:num>
  <w:num w:numId="54">
    <w:abstractNumId w:val="35"/>
  </w:num>
  <w:num w:numId="55">
    <w:abstractNumId w:val="31"/>
  </w:num>
  <w:num w:numId="56">
    <w:abstractNumId w:val="19"/>
  </w:num>
  <w:num w:numId="57">
    <w:abstractNumId w:val="65"/>
  </w:num>
  <w:num w:numId="58">
    <w:abstractNumId w:val="39"/>
  </w:num>
  <w:num w:numId="59">
    <w:abstractNumId w:val="30"/>
  </w:num>
  <w:num w:numId="60">
    <w:abstractNumId w:val="40"/>
  </w:num>
  <w:num w:numId="61">
    <w:abstractNumId w:val="47"/>
  </w:num>
  <w:num w:numId="62">
    <w:abstractNumId w:val="21"/>
  </w:num>
  <w:num w:numId="63">
    <w:abstractNumId w:val="4"/>
  </w:num>
  <w:num w:numId="64">
    <w:abstractNumId w:val="12"/>
  </w:num>
  <w:num w:numId="65">
    <w:abstractNumId w:val="54"/>
  </w:num>
  <w:num w:numId="66">
    <w:abstractNumId w:val="45"/>
  </w:num>
  <w:num w:numId="67">
    <w:abstractNumId w:val="14"/>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Lepesić">
    <w15:presenceInfo w15:providerId="AD" w15:userId="S-1-5-21-1274013866-2999615686-439227460-4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de-DE" w:vendorID="64" w:dllVersion="6" w:nlCheck="1" w:checkStyle="0"/>
  <w:activeWritingStyle w:appName="MSWord" w:lang="en-US" w:vendorID="64" w:dllVersion="6" w:nlCheck="1" w:checkStyle="1"/>
  <w:proofState w:spelling="clean" w:grammar="clean"/>
  <w:documentProtection w:edit="trackedChanges" w:enforcement="0"/>
  <w:defaultTabStop w:val="113"/>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DB"/>
    <w:rsid w:val="000003BA"/>
    <w:rsid w:val="000003EF"/>
    <w:rsid w:val="000010E2"/>
    <w:rsid w:val="00001BAF"/>
    <w:rsid w:val="0000237D"/>
    <w:rsid w:val="00003341"/>
    <w:rsid w:val="00003609"/>
    <w:rsid w:val="00004918"/>
    <w:rsid w:val="00005F4C"/>
    <w:rsid w:val="00007DEB"/>
    <w:rsid w:val="00010037"/>
    <w:rsid w:val="00011746"/>
    <w:rsid w:val="000117AC"/>
    <w:rsid w:val="0001285D"/>
    <w:rsid w:val="00012938"/>
    <w:rsid w:val="000130A0"/>
    <w:rsid w:val="000131A8"/>
    <w:rsid w:val="00014525"/>
    <w:rsid w:val="000148F1"/>
    <w:rsid w:val="0001555D"/>
    <w:rsid w:val="00015B70"/>
    <w:rsid w:val="00015DF9"/>
    <w:rsid w:val="00015FE7"/>
    <w:rsid w:val="000164A4"/>
    <w:rsid w:val="00017182"/>
    <w:rsid w:val="00017972"/>
    <w:rsid w:val="000179AF"/>
    <w:rsid w:val="0002042D"/>
    <w:rsid w:val="00020ACF"/>
    <w:rsid w:val="000224EA"/>
    <w:rsid w:val="0002366A"/>
    <w:rsid w:val="00024013"/>
    <w:rsid w:val="0002565D"/>
    <w:rsid w:val="00025684"/>
    <w:rsid w:val="00025AB0"/>
    <w:rsid w:val="00025F39"/>
    <w:rsid w:val="000262FF"/>
    <w:rsid w:val="0002685B"/>
    <w:rsid w:val="00027533"/>
    <w:rsid w:val="00027828"/>
    <w:rsid w:val="000305EF"/>
    <w:rsid w:val="0003298E"/>
    <w:rsid w:val="00032A54"/>
    <w:rsid w:val="00032E15"/>
    <w:rsid w:val="00033165"/>
    <w:rsid w:val="00033895"/>
    <w:rsid w:val="0003463B"/>
    <w:rsid w:val="00034B10"/>
    <w:rsid w:val="00034CE8"/>
    <w:rsid w:val="000351C9"/>
    <w:rsid w:val="000354BC"/>
    <w:rsid w:val="000367FB"/>
    <w:rsid w:val="00037B1A"/>
    <w:rsid w:val="0004062E"/>
    <w:rsid w:val="00041979"/>
    <w:rsid w:val="00042489"/>
    <w:rsid w:val="00043311"/>
    <w:rsid w:val="00043BE5"/>
    <w:rsid w:val="0004485A"/>
    <w:rsid w:val="00044F29"/>
    <w:rsid w:val="00044F83"/>
    <w:rsid w:val="00050487"/>
    <w:rsid w:val="00051131"/>
    <w:rsid w:val="00052763"/>
    <w:rsid w:val="000538B5"/>
    <w:rsid w:val="00054437"/>
    <w:rsid w:val="00054A1B"/>
    <w:rsid w:val="000556FC"/>
    <w:rsid w:val="00056B34"/>
    <w:rsid w:val="000573E1"/>
    <w:rsid w:val="000576C0"/>
    <w:rsid w:val="00057C17"/>
    <w:rsid w:val="0006082E"/>
    <w:rsid w:val="000609AF"/>
    <w:rsid w:val="0006203F"/>
    <w:rsid w:val="00064F00"/>
    <w:rsid w:val="00064F47"/>
    <w:rsid w:val="00066D94"/>
    <w:rsid w:val="00066FD7"/>
    <w:rsid w:val="00067D61"/>
    <w:rsid w:val="00071829"/>
    <w:rsid w:val="00071E1F"/>
    <w:rsid w:val="0007434C"/>
    <w:rsid w:val="00074A2E"/>
    <w:rsid w:val="00074AA3"/>
    <w:rsid w:val="00074D4C"/>
    <w:rsid w:val="00076925"/>
    <w:rsid w:val="00076E53"/>
    <w:rsid w:val="0008035E"/>
    <w:rsid w:val="0008155D"/>
    <w:rsid w:val="0008219F"/>
    <w:rsid w:val="0008350D"/>
    <w:rsid w:val="00083EE1"/>
    <w:rsid w:val="0008491B"/>
    <w:rsid w:val="0008592E"/>
    <w:rsid w:val="00085BF0"/>
    <w:rsid w:val="00087B03"/>
    <w:rsid w:val="00087C83"/>
    <w:rsid w:val="0009020A"/>
    <w:rsid w:val="00090748"/>
    <w:rsid w:val="00091226"/>
    <w:rsid w:val="00092691"/>
    <w:rsid w:val="00093E78"/>
    <w:rsid w:val="00094C46"/>
    <w:rsid w:val="00094DDF"/>
    <w:rsid w:val="00094E6D"/>
    <w:rsid w:val="000957D4"/>
    <w:rsid w:val="00096E2B"/>
    <w:rsid w:val="00097441"/>
    <w:rsid w:val="000A03F1"/>
    <w:rsid w:val="000A05E1"/>
    <w:rsid w:val="000A0C17"/>
    <w:rsid w:val="000A0F8B"/>
    <w:rsid w:val="000A105D"/>
    <w:rsid w:val="000A3164"/>
    <w:rsid w:val="000A58A2"/>
    <w:rsid w:val="000A5C50"/>
    <w:rsid w:val="000A6142"/>
    <w:rsid w:val="000A624A"/>
    <w:rsid w:val="000A63BD"/>
    <w:rsid w:val="000A64A8"/>
    <w:rsid w:val="000A6EC0"/>
    <w:rsid w:val="000A7FFE"/>
    <w:rsid w:val="000B1B2B"/>
    <w:rsid w:val="000B20A5"/>
    <w:rsid w:val="000B4CF9"/>
    <w:rsid w:val="000B55E9"/>
    <w:rsid w:val="000B74D8"/>
    <w:rsid w:val="000B78E8"/>
    <w:rsid w:val="000C0F41"/>
    <w:rsid w:val="000C1094"/>
    <w:rsid w:val="000C30C7"/>
    <w:rsid w:val="000C3661"/>
    <w:rsid w:val="000C3B5D"/>
    <w:rsid w:val="000C3ECA"/>
    <w:rsid w:val="000C4944"/>
    <w:rsid w:val="000C5182"/>
    <w:rsid w:val="000C60C2"/>
    <w:rsid w:val="000C649C"/>
    <w:rsid w:val="000C7B53"/>
    <w:rsid w:val="000D0A48"/>
    <w:rsid w:val="000D2D21"/>
    <w:rsid w:val="000D2DB2"/>
    <w:rsid w:val="000D5FF6"/>
    <w:rsid w:val="000D60E0"/>
    <w:rsid w:val="000D6607"/>
    <w:rsid w:val="000E0830"/>
    <w:rsid w:val="000E2B06"/>
    <w:rsid w:val="000E2B65"/>
    <w:rsid w:val="000E2DF5"/>
    <w:rsid w:val="000E3527"/>
    <w:rsid w:val="000E3531"/>
    <w:rsid w:val="000E37C4"/>
    <w:rsid w:val="000E3834"/>
    <w:rsid w:val="000E3AFE"/>
    <w:rsid w:val="000E4917"/>
    <w:rsid w:val="000E4AAE"/>
    <w:rsid w:val="000E4FC7"/>
    <w:rsid w:val="000E56F2"/>
    <w:rsid w:val="000E59A7"/>
    <w:rsid w:val="000E6087"/>
    <w:rsid w:val="000E6F28"/>
    <w:rsid w:val="000F0144"/>
    <w:rsid w:val="000F1632"/>
    <w:rsid w:val="000F1C71"/>
    <w:rsid w:val="000F27EB"/>
    <w:rsid w:val="000F69F1"/>
    <w:rsid w:val="000F7D6B"/>
    <w:rsid w:val="0010059E"/>
    <w:rsid w:val="00101A42"/>
    <w:rsid w:val="00102000"/>
    <w:rsid w:val="00102709"/>
    <w:rsid w:val="00102748"/>
    <w:rsid w:val="00102BAB"/>
    <w:rsid w:val="00103D1C"/>
    <w:rsid w:val="00104BF3"/>
    <w:rsid w:val="00106A61"/>
    <w:rsid w:val="001070D7"/>
    <w:rsid w:val="00107634"/>
    <w:rsid w:val="00110554"/>
    <w:rsid w:val="0011073F"/>
    <w:rsid w:val="001109D1"/>
    <w:rsid w:val="001118B5"/>
    <w:rsid w:val="00111C92"/>
    <w:rsid w:val="00112433"/>
    <w:rsid w:val="00112CD8"/>
    <w:rsid w:val="00112EB1"/>
    <w:rsid w:val="001135FA"/>
    <w:rsid w:val="00113964"/>
    <w:rsid w:val="00113F32"/>
    <w:rsid w:val="00113FDE"/>
    <w:rsid w:val="001145E0"/>
    <w:rsid w:val="00114CB5"/>
    <w:rsid w:val="0011685C"/>
    <w:rsid w:val="00120598"/>
    <w:rsid w:val="00120641"/>
    <w:rsid w:val="00120C2D"/>
    <w:rsid w:val="001211AF"/>
    <w:rsid w:val="00121755"/>
    <w:rsid w:val="00122C39"/>
    <w:rsid w:val="00122F23"/>
    <w:rsid w:val="00123FC3"/>
    <w:rsid w:val="00127569"/>
    <w:rsid w:val="00127FEC"/>
    <w:rsid w:val="00130088"/>
    <w:rsid w:val="001316CF"/>
    <w:rsid w:val="001324F3"/>
    <w:rsid w:val="00132731"/>
    <w:rsid w:val="00132B2D"/>
    <w:rsid w:val="00133C80"/>
    <w:rsid w:val="001348D1"/>
    <w:rsid w:val="00134A47"/>
    <w:rsid w:val="00134CB4"/>
    <w:rsid w:val="00135204"/>
    <w:rsid w:val="00135535"/>
    <w:rsid w:val="001355F6"/>
    <w:rsid w:val="00135FFC"/>
    <w:rsid w:val="00136610"/>
    <w:rsid w:val="00136960"/>
    <w:rsid w:val="001374BF"/>
    <w:rsid w:val="001400E1"/>
    <w:rsid w:val="00140279"/>
    <w:rsid w:val="00140C2C"/>
    <w:rsid w:val="0014198C"/>
    <w:rsid w:val="001426B6"/>
    <w:rsid w:val="0014270D"/>
    <w:rsid w:val="0014297C"/>
    <w:rsid w:val="00143053"/>
    <w:rsid w:val="0014330D"/>
    <w:rsid w:val="0014357A"/>
    <w:rsid w:val="001441E9"/>
    <w:rsid w:val="00145F50"/>
    <w:rsid w:val="001464EB"/>
    <w:rsid w:val="00146644"/>
    <w:rsid w:val="0014735B"/>
    <w:rsid w:val="00147475"/>
    <w:rsid w:val="00151FE7"/>
    <w:rsid w:val="00152F7D"/>
    <w:rsid w:val="0015362D"/>
    <w:rsid w:val="001536A7"/>
    <w:rsid w:val="0015371C"/>
    <w:rsid w:val="001550E3"/>
    <w:rsid w:val="00155599"/>
    <w:rsid w:val="001557F3"/>
    <w:rsid w:val="001568DB"/>
    <w:rsid w:val="0015723B"/>
    <w:rsid w:val="00157469"/>
    <w:rsid w:val="001601C0"/>
    <w:rsid w:val="00160A6A"/>
    <w:rsid w:val="00160DD9"/>
    <w:rsid w:val="00161850"/>
    <w:rsid w:val="001626A7"/>
    <w:rsid w:val="00163560"/>
    <w:rsid w:val="00163999"/>
    <w:rsid w:val="00164050"/>
    <w:rsid w:val="00164518"/>
    <w:rsid w:val="001649DA"/>
    <w:rsid w:val="001652C7"/>
    <w:rsid w:val="001658F7"/>
    <w:rsid w:val="00167E89"/>
    <w:rsid w:val="00170156"/>
    <w:rsid w:val="001707FA"/>
    <w:rsid w:val="00171984"/>
    <w:rsid w:val="00173569"/>
    <w:rsid w:val="00174930"/>
    <w:rsid w:val="00175356"/>
    <w:rsid w:val="001754ED"/>
    <w:rsid w:val="00175905"/>
    <w:rsid w:val="00176DB8"/>
    <w:rsid w:val="00177724"/>
    <w:rsid w:val="00180F15"/>
    <w:rsid w:val="00180F71"/>
    <w:rsid w:val="00181D68"/>
    <w:rsid w:val="0018220B"/>
    <w:rsid w:val="001829E9"/>
    <w:rsid w:val="001837A2"/>
    <w:rsid w:val="00183BE3"/>
    <w:rsid w:val="00183C86"/>
    <w:rsid w:val="00184E93"/>
    <w:rsid w:val="00184F65"/>
    <w:rsid w:val="00185F9C"/>
    <w:rsid w:val="0018733B"/>
    <w:rsid w:val="00190605"/>
    <w:rsid w:val="00190B02"/>
    <w:rsid w:val="00191267"/>
    <w:rsid w:val="00191654"/>
    <w:rsid w:val="001923E4"/>
    <w:rsid w:val="0019402E"/>
    <w:rsid w:val="00194783"/>
    <w:rsid w:val="00194974"/>
    <w:rsid w:val="00195903"/>
    <w:rsid w:val="001961A4"/>
    <w:rsid w:val="001A288C"/>
    <w:rsid w:val="001A2C31"/>
    <w:rsid w:val="001A63F3"/>
    <w:rsid w:val="001A713B"/>
    <w:rsid w:val="001A7335"/>
    <w:rsid w:val="001B0B7B"/>
    <w:rsid w:val="001B115C"/>
    <w:rsid w:val="001B141C"/>
    <w:rsid w:val="001B2D1B"/>
    <w:rsid w:val="001B300A"/>
    <w:rsid w:val="001B33C6"/>
    <w:rsid w:val="001B72A6"/>
    <w:rsid w:val="001B7742"/>
    <w:rsid w:val="001C1A3E"/>
    <w:rsid w:val="001C1F36"/>
    <w:rsid w:val="001C203F"/>
    <w:rsid w:val="001C2330"/>
    <w:rsid w:val="001C25C4"/>
    <w:rsid w:val="001C3F90"/>
    <w:rsid w:val="001C41B3"/>
    <w:rsid w:val="001C4E0B"/>
    <w:rsid w:val="001C566E"/>
    <w:rsid w:val="001C5F70"/>
    <w:rsid w:val="001C6FFD"/>
    <w:rsid w:val="001D0A11"/>
    <w:rsid w:val="001D17C4"/>
    <w:rsid w:val="001D29D7"/>
    <w:rsid w:val="001D2E87"/>
    <w:rsid w:val="001D3E57"/>
    <w:rsid w:val="001D4A9B"/>
    <w:rsid w:val="001D68E6"/>
    <w:rsid w:val="001E1B4A"/>
    <w:rsid w:val="001E2CFB"/>
    <w:rsid w:val="001E3D69"/>
    <w:rsid w:val="001E4433"/>
    <w:rsid w:val="001E4AFA"/>
    <w:rsid w:val="001E6EFA"/>
    <w:rsid w:val="001E74A4"/>
    <w:rsid w:val="001E7928"/>
    <w:rsid w:val="001E7F6F"/>
    <w:rsid w:val="001F0536"/>
    <w:rsid w:val="001F0B11"/>
    <w:rsid w:val="001F109F"/>
    <w:rsid w:val="001F2ED5"/>
    <w:rsid w:val="001F3B3B"/>
    <w:rsid w:val="001F4A1E"/>
    <w:rsid w:val="001F4AA3"/>
    <w:rsid w:val="001F533C"/>
    <w:rsid w:val="001F5862"/>
    <w:rsid w:val="001F58D1"/>
    <w:rsid w:val="001F58F5"/>
    <w:rsid w:val="001F5D0C"/>
    <w:rsid w:val="001F68BF"/>
    <w:rsid w:val="001F6DF8"/>
    <w:rsid w:val="001F785C"/>
    <w:rsid w:val="00200AC7"/>
    <w:rsid w:val="00200C08"/>
    <w:rsid w:val="00200F4E"/>
    <w:rsid w:val="002010A3"/>
    <w:rsid w:val="002021CF"/>
    <w:rsid w:val="002022B0"/>
    <w:rsid w:val="0020291C"/>
    <w:rsid w:val="00202A80"/>
    <w:rsid w:val="002039A3"/>
    <w:rsid w:val="00203D05"/>
    <w:rsid w:val="0020475F"/>
    <w:rsid w:val="00204C89"/>
    <w:rsid w:val="00205819"/>
    <w:rsid w:val="0020588D"/>
    <w:rsid w:val="002062E3"/>
    <w:rsid w:val="0020688A"/>
    <w:rsid w:val="00206D73"/>
    <w:rsid w:val="0020751D"/>
    <w:rsid w:val="00207663"/>
    <w:rsid w:val="00211573"/>
    <w:rsid w:val="00212D64"/>
    <w:rsid w:val="00213BE5"/>
    <w:rsid w:val="00213DB2"/>
    <w:rsid w:val="002147BD"/>
    <w:rsid w:val="0021646D"/>
    <w:rsid w:val="00217A8C"/>
    <w:rsid w:val="002206CC"/>
    <w:rsid w:val="002215A1"/>
    <w:rsid w:val="0022223C"/>
    <w:rsid w:val="002224B6"/>
    <w:rsid w:val="00222F83"/>
    <w:rsid w:val="002238E6"/>
    <w:rsid w:val="0022391D"/>
    <w:rsid w:val="00223F90"/>
    <w:rsid w:val="0022553F"/>
    <w:rsid w:val="002259C9"/>
    <w:rsid w:val="00225F3C"/>
    <w:rsid w:val="00226EBB"/>
    <w:rsid w:val="00227399"/>
    <w:rsid w:val="00230034"/>
    <w:rsid w:val="00232C8F"/>
    <w:rsid w:val="00233183"/>
    <w:rsid w:val="002335CE"/>
    <w:rsid w:val="002336CA"/>
    <w:rsid w:val="002337A8"/>
    <w:rsid w:val="00233EB0"/>
    <w:rsid w:val="002346ED"/>
    <w:rsid w:val="0023513F"/>
    <w:rsid w:val="0023672D"/>
    <w:rsid w:val="002401BC"/>
    <w:rsid w:val="00240C5C"/>
    <w:rsid w:val="00244163"/>
    <w:rsid w:val="002446AA"/>
    <w:rsid w:val="00244EA2"/>
    <w:rsid w:val="00245362"/>
    <w:rsid w:val="00245CB3"/>
    <w:rsid w:val="0024648C"/>
    <w:rsid w:val="00246DF1"/>
    <w:rsid w:val="00250115"/>
    <w:rsid w:val="0025038D"/>
    <w:rsid w:val="00250BC2"/>
    <w:rsid w:val="00250F02"/>
    <w:rsid w:val="002526C7"/>
    <w:rsid w:val="00254F21"/>
    <w:rsid w:val="0025517D"/>
    <w:rsid w:val="002560E8"/>
    <w:rsid w:val="002563B6"/>
    <w:rsid w:val="00256C2E"/>
    <w:rsid w:val="00256FAA"/>
    <w:rsid w:val="00257687"/>
    <w:rsid w:val="0026171B"/>
    <w:rsid w:val="00261D3B"/>
    <w:rsid w:val="00261F93"/>
    <w:rsid w:val="002621C8"/>
    <w:rsid w:val="00264238"/>
    <w:rsid w:val="0026439A"/>
    <w:rsid w:val="00264D9B"/>
    <w:rsid w:val="00265808"/>
    <w:rsid w:val="00266BC5"/>
    <w:rsid w:val="00267EB4"/>
    <w:rsid w:val="00271D9A"/>
    <w:rsid w:val="00272D4A"/>
    <w:rsid w:val="00274179"/>
    <w:rsid w:val="00274186"/>
    <w:rsid w:val="00275D9B"/>
    <w:rsid w:val="0027604B"/>
    <w:rsid w:val="0027642E"/>
    <w:rsid w:val="0027750D"/>
    <w:rsid w:val="00280620"/>
    <w:rsid w:val="00280A8F"/>
    <w:rsid w:val="00280AC7"/>
    <w:rsid w:val="00281546"/>
    <w:rsid w:val="00281A52"/>
    <w:rsid w:val="002827DD"/>
    <w:rsid w:val="00283366"/>
    <w:rsid w:val="002846C9"/>
    <w:rsid w:val="0028569D"/>
    <w:rsid w:val="00286E27"/>
    <w:rsid w:val="00287251"/>
    <w:rsid w:val="002872FC"/>
    <w:rsid w:val="0028743F"/>
    <w:rsid w:val="00291E66"/>
    <w:rsid w:val="00292592"/>
    <w:rsid w:val="002929B2"/>
    <w:rsid w:val="00294929"/>
    <w:rsid w:val="00294DB2"/>
    <w:rsid w:val="002960FE"/>
    <w:rsid w:val="002973AA"/>
    <w:rsid w:val="002A0D78"/>
    <w:rsid w:val="002A1679"/>
    <w:rsid w:val="002A1A47"/>
    <w:rsid w:val="002A2F72"/>
    <w:rsid w:val="002A3F83"/>
    <w:rsid w:val="002A45EB"/>
    <w:rsid w:val="002A4B2E"/>
    <w:rsid w:val="002A5892"/>
    <w:rsid w:val="002A5FE0"/>
    <w:rsid w:val="002A66C7"/>
    <w:rsid w:val="002A6F5E"/>
    <w:rsid w:val="002B03B9"/>
    <w:rsid w:val="002B16B5"/>
    <w:rsid w:val="002B2D50"/>
    <w:rsid w:val="002B2E46"/>
    <w:rsid w:val="002B3054"/>
    <w:rsid w:val="002B381A"/>
    <w:rsid w:val="002B3870"/>
    <w:rsid w:val="002B45D0"/>
    <w:rsid w:val="002B4ECA"/>
    <w:rsid w:val="002B551D"/>
    <w:rsid w:val="002B6BE1"/>
    <w:rsid w:val="002B717E"/>
    <w:rsid w:val="002B75FE"/>
    <w:rsid w:val="002B7CCD"/>
    <w:rsid w:val="002C0068"/>
    <w:rsid w:val="002C13DA"/>
    <w:rsid w:val="002C176B"/>
    <w:rsid w:val="002C2BAC"/>
    <w:rsid w:val="002C38A6"/>
    <w:rsid w:val="002C4C52"/>
    <w:rsid w:val="002C4ED3"/>
    <w:rsid w:val="002C61D4"/>
    <w:rsid w:val="002C7E50"/>
    <w:rsid w:val="002D1E27"/>
    <w:rsid w:val="002D2DCE"/>
    <w:rsid w:val="002D350C"/>
    <w:rsid w:val="002D3CCC"/>
    <w:rsid w:val="002D4236"/>
    <w:rsid w:val="002D666A"/>
    <w:rsid w:val="002D7752"/>
    <w:rsid w:val="002D7E76"/>
    <w:rsid w:val="002E115C"/>
    <w:rsid w:val="002E11B6"/>
    <w:rsid w:val="002E27FB"/>
    <w:rsid w:val="002E460F"/>
    <w:rsid w:val="002E49A8"/>
    <w:rsid w:val="002E62E6"/>
    <w:rsid w:val="002E6655"/>
    <w:rsid w:val="002E6A75"/>
    <w:rsid w:val="002E7A39"/>
    <w:rsid w:val="002F022F"/>
    <w:rsid w:val="002F066D"/>
    <w:rsid w:val="002F0871"/>
    <w:rsid w:val="002F0B29"/>
    <w:rsid w:val="002F256E"/>
    <w:rsid w:val="002F3D15"/>
    <w:rsid w:val="002F40CD"/>
    <w:rsid w:val="002F4C4B"/>
    <w:rsid w:val="002F6005"/>
    <w:rsid w:val="002F658B"/>
    <w:rsid w:val="002F6987"/>
    <w:rsid w:val="0030090A"/>
    <w:rsid w:val="00300CFF"/>
    <w:rsid w:val="00301887"/>
    <w:rsid w:val="003035A5"/>
    <w:rsid w:val="00303AC4"/>
    <w:rsid w:val="003041D3"/>
    <w:rsid w:val="00305981"/>
    <w:rsid w:val="003059DF"/>
    <w:rsid w:val="00306FEC"/>
    <w:rsid w:val="003074A1"/>
    <w:rsid w:val="003075DF"/>
    <w:rsid w:val="00310AAC"/>
    <w:rsid w:val="00310E16"/>
    <w:rsid w:val="00311477"/>
    <w:rsid w:val="0031183B"/>
    <w:rsid w:val="003122C6"/>
    <w:rsid w:val="00312375"/>
    <w:rsid w:val="003125A9"/>
    <w:rsid w:val="003127C4"/>
    <w:rsid w:val="0031289A"/>
    <w:rsid w:val="00312D88"/>
    <w:rsid w:val="00313679"/>
    <w:rsid w:val="00315C19"/>
    <w:rsid w:val="003170EC"/>
    <w:rsid w:val="00317632"/>
    <w:rsid w:val="0032099E"/>
    <w:rsid w:val="003214B4"/>
    <w:rsid w:val="00321A26"/>
    <w:rsid w:val="0032513D"/>
    <w:rsid w:val="00325884"/>
    <w:rsid w:val="0032627E"/>
    <w:rsid w:val="003264AB"/>
    <w:rsid w:val="00326817"/>
    <w:rsid w:val="0032718C"/>
    <w:rsid w:val="0032790C"/>
    <w:rsid w:val="00327930"/>
    <w:rsid w:val="0033133C"/>
    <w:rsid w:val="0033166E"/>
    <w:rsid w:val="00331D73"/>
    <w:rsid w:val="00332B87"/>
    <w:rsid w:val="00332CF4"/>
    <w:rsid w:val="00336306"/>
    <w:rsid w:val="003364B5"/>
    <w:rsid w:val="00336FCE"/>
    <w:rsid w:val="00337008"/>
    <w:rsid w:val="0033704A"/>
    <w:rsid w:val="00337249"/>
    <w:rsid w:val="00337A10"/>
    <w:rsid w:val="00337D96"/>
    <w:rsid w:val="003405FF"/>
    <w:rsid w:val="00342735"/>
    <w:rsid w:val="00342857"/>
    <w:rsid w:val="00342CDC"/>
    <w:rsid w:val="003431E0"/>
    <w:rsid w:val="00344466"/>
    <w:rsid w:val="00344C9D"/>
    <w:rsid w:val="00345376"/>
    <w:rsid w:val="00345C01"/>
    <w:rsid w:val="00345DA3"/>
    <w:rsid w:val="003504BA"/>
    <w:rsid w:val="00350F7E"/>
    <w:rsid w:val="003515B6"/>
    <w:rsid w:val="00352529"/>
    <w:rsid w:val="00353E49"/>
    <w:rsid w:val="00357F49"/>
    <w:rsid w:val="00360346"/>
    <w:rsid w:val="00360A08"/>
    <w:rsid w:val="00360FA4"/>
    <w:rsid w:val="003614CE"/>
    <w:rsid w:val="00361CAB"/>
    <w:rsid w:val="0036391F"/>
    <w:rsid w:val="00364980"/>
    <w:rsid w:val="003649F2"/>
    <w:rsid w:val="00364A0D"/>
    <w:rsid w:val="003659F9"/>
    <w:rsid w:val="00366757"/>
    <w:rsid w:val="0037389F"/>
    <w:rsid w:val="00373BBC"/>
    <w:rsid w:val="0037418E"/>
    <w:rsid w:val="003741E5"/>
    <w:rsid w:val="00375D96"/>
    <w:rsid w:val="00375E9D"/>
    <w:rsid w:val="003760DB"/>
    <w:rsid w:val="003772F1"/>
    <w:rsid w:val="0037778E"/>
    <w:rsid w:val="00377F4C"/>
    <w:rsid w:val="00381A77"/>
    <w:rsid w:val="00383496"/>
    <w:rsid w:val="003835B1"/>
    <w:rsid w:val="00383610"/>
    <w:rsid w:val="003847B9"/>
    <w:rsid w:val="00384853"/>
    <w:rsid w:val="00385475"/>
    <w:rsid w:val="0038665D"/>
    <w:rsid w:val="003869B8"/>
    <w:rsid w:val="00390CFF"/>
    <w:rsid w:val="00391E79"/>
    <w:rsid w:val="00391EBA"/>
    <w:rsid w:val="00393587"/>
    <w:rsid w:val="00393A2E"/>
    <w:rsid w:val="0039477E"/>
    <w:rsid w:val="003969E2"/>
    <w:rsid w:val="003978FD"/>
    <w:rsid w:val="00397C00"/>
    <w:rsid w:val="003A0210"/>
    <w:rsid w:val="003A07E1"/>
    <w:rsid w:val="003A1D3D"/>
    <w:rsid w:val="003A25DA"/>
    <w:rsid w:val="003A26F1"/>
    <w:rsid w:val="003A2C80"/>
    <w:rsid w:val="003A36C5"/>
    <w:rsid w:val="003A4677"/>
    <w:rsid w:val="003A5991"/>
    <w:rsid w:val="003A5E70"/>
    <w:rsid w:val="003A6A2A"/>
    <w:rsid w:val="003A6FB3"/>
    <w:rsid w:val="003A7F2C"/>
    <w:rsid w:val="003B0AE6"/>
    <w:rsid w:val="003B0E44"/>
    <w:rsid w:val="003B2953"/>
    <w:rsid w:val="003B3270"/>
    <w:rsid w:val="003B34A2"/>
    <w:rsid w:val="003B6034"/>
    <w:rsid w:val="003B7F8A"/>
    <w:rsid w:val="003C0452"/>
    <w:rsid w:val="003C284F"/>
    <w:rsid w:val="003C5133"/>
    <w:rsid w:val="003C53D4"/>
    <w:rsid w:val="003C5426"/>
    <w:rsid w:val="003C5A60"/>
    <w:rsid w:val="003C5F03"/>
    <w:rsid w:val="003C695C"/>
    <w:rsid w:val="003C7019"/>
    <w:rsid w:val="003D0390"/>
    <w:rsid w:val="003D053F"/>
    <w:rsid w:val="003D07C5"/>
    <w:rsid w:val="003D0EDA"/>
    <w:rsid w:val="003D3259"/>
    <w:rsid w:val="003D4596"/>
    <w:rsid w:val="003D5BDD"/>
    <w:rsid w:val="003D7A4D"/>
    <w:rsid w:val="003E08C1"/>
    <w:rsid w:val="003E3B0C"/>
    <w:rsid w:val="003E4025"/>
    <w:rsid w:val="003E41B3"/>
    <w:rsid w:val="003E57D1"/>
    <w:rsid w:val="003E6C4F"/>
    <w:rsid w:val="003E70D2"/>
    <w:rsid w:val="003F0BB6"/>
    <w:rsid w:val="003F2293"/>
    <w:rsid w:val="003F229B"/>
    <w:rsid w:val="003F2D21"/>
    <w:rsid w:val="003F32BF"/>
    <w:rsid w:val="003F487A"/>
    <w:rsid w:val="003F4F11"/>
    <w:rsid w:val="003F58E5"/>
    <w:rsid w:val="003F5A68"/>
    <w:rsid w:val="003F5C89"/>
    <w:rsid w:val="003F5DF1"/>
    <w:rsid w:val="003F5E83"/>
    <w:rsid w:val="003F66B5"/>
    <w:rsid w:val="00400CB3"/>
    <w:rsid w:val="00400DD8"/>
    <w:rsid w:val="00402B4B"/>
    <w:rsid w:val="00403AFB"/>
    <w:rsid w:val="00403BAD"/>
    <w:rsid w:val="004042DC"/>
    <w:rsid w:val="00404F21"/>
    <w:rsid w:val="00405964"/>
    <w:rsid w:val="004059E9"/>
    <w:rsid w:val="00405CBA"/>
    <w:rsid w:val="00405FF7"/>
    <w:rsid w:val="00406523"/>
    <w:rsid w:val="00407FA0"/>
    <w:rsid w:val="00411080"/>
    <w:rsid w:val="00411BDC"/>
    <w:rsid w:val="00414357"/>
    <w:rsid w:val="00414B93"/>
    <w:rsid w:val="00415604"/>
    <w:rsid w:val="00415943"/>
    <w:rsid w:val="00416181"/>
    <w:rsid w:val="004163FE"/>
    <w:rsid w:val="00416A14"/>
    <w:rsid w:val="00420113"/>
    <w:rsid w:val="0042048C"/>
    <w:rsid w:val="00420C0B"/>
    <w:rsid w:val="0042158D"/>
    <w:rsid w:val="00421A86"/>
    <w:rsid w:val="00422374"/>
    <w:rsid w:val="0042361D"/>
    <w:rsid w:val="00423B72"/>
    <w:rsid w:val="004258DC"/>
    <w:rsid w:val="004258E5"/>
    <w:rsid w:val="00425C0C"/>
    <w:rsid w:val="00427583"/>
    <w:rsid w:val="00427C33"/>
    <w:rsid w:val="00430529"/>
    <w:rsid w:val="004315D4"/>
    <w:rsid w:val="004332E4"/>
    <w:rsid w:val="00434964"/>
    <w:rsid w:val="00434F15"/>
    <w:rsid w:val="004366A4"/>
    <w:rsid w:val="00437B07"/>
    <w:rsid w:val="00440F30"/>
    <w:rsid w:val="00441BD0"/>
    <w:rsid w:val="00442C90"/>
    <w:rsid w:val="004430DD"/>
    <w:rsid w:val="004434DD"/>
    <w:rsid w:val="004435FF"/>
    <w:rsid w:val="0044422A"/>
    <w:rsid w:val="00444BF0"/>
    <w:rsid w:val="00444CF9"/>
    <w:rsid w:val="00444D21"/>
    <w:rsid w:val="00445524"/>
    <w:rsid w:val="00445C9B"/>
    <w:rsid w:val="0044634C"/>
    <w:rsid w:val="004468F4"/>
    <w:rsid w:val="00447D50"/>
    <w:rsid w:val="00451297"/>
    <w:rsid w:val="00451918"/>
    <w:rsid w:val="00452D57"/>
    <w:rsid w:val="00453328"/>
    <w:rsid w:val="0045352A"/>
    <w:rsid w:val="00455F25"/>
    <w:rsid w:val="00456394"/>
    <w:rsid w:val="00456513"/>
    <w:rsid w:val="004568DD"/>
    <w:rsid w:val="0045766A"/>
    <w:rsid w:val="00461197"/>
    <w:rsid w:val="00462489"/>
    <w:rsid w:val="004633AE"/>
    <w:rsid w:val="00463C10"/>
    <w:rsid w:val="00465361"/>
    <w:rsid w:val="00465E04"/>
    <w:rsid w:val="0046636E"/>
    <w:rsid w:val="004722C0"/>
    <w:rsid w:val="00472B78"/>
    <w:rsid w:val="00472D65"/>
    <w:rsid w:val="00472F5B"/>
    <w:rsid w:val="00473142"/>
    <w:rsid w:val="00473CF6"/>
    <w:rsid w:val="00474D32"/>
    <w:rsid w:val="00474EB7"/>
    <w:rsid w:val="004751E1"/>
    <w:rsid w:val="0047535F"/>
    <w:rsid w:val="00475CB0"/>
    <w:rsid w:val="004764AC"/>
    <w:rsid w:val="004765BE"/>
    <w:rsid w:val="00476FBB"/>
    <w:rsid w:val="0047723A"/>
    <w:rsid w:val="00477D09"/>
    <w:rsid w:val="0048078E"/>
    <w:rsid w:val="0048140E"/>
    <w:rsid w:val="00482209"/>
    <w:rsid w:val="004829E7"/>
    <w:rsid w:val="00483927"/>
    <w:rsid w:val="00483A45"/>
    <w:rsid w:val="00483B74"/>
    <w:rsid w:val="0048427B"/>
    <w:rsid w:val="00485352"/>
    <w:rsid w:val="0048649D"/>
    <w:rsid w:val="00486F47"/>
    <w:rsid w:val="0049009C"/>
    <w:rsid w:val="0049176F"/>
    <w:rsid w:val="004922C0"/>
    <w:rsid w:val="004922C4"/>
    <w:rsid w:val="0049269C"/>
    <w:rsid w:val="00494AB8"/>
    <w:rsid w:val="00494D98"/>
    <w:rsid w:val="00494F3D"/>
    <w:rsid w:val="00495D56"/>
    <w:rsid w:val="004969B8"/>
    <w:rsid w:val="00496B18"/>
    <w:rsid w:val="004970B4"/>
    <w:rsid w:val="004970D4"/>
    <w:rsid w:val="0049725D"/>
    <w:rsid w:val="00497499"/>
    <w:rsid w:val="004A09F9"/>
    <w:rsid w:val="004A2063"/>
    <w:rsid w:val="004A21DB"/>
    <w:rsid w:val="004A2E7A"/>
    <w:rsid w:val="004A327C"/>
    <w:rsid w:val="004A3677"/>
    <w:rsid w:val="004A5CFB"/>
    <w:rsid w:val="004A785B"/>
    <w:rsid w:val="004A7B1F"/>
    <w:rsid w:val="004B0208"/>
    <w:rsid w:val="004B0DD5"/>
    <w:rsid w:val="004B0E98"/>
    <w:rsid w:val="004B1318"/>
    <w:rsid w:val="004B1480"/>
    <w:rsid w:val="004B45AE"/>
    <w:rsid w:val="004B4FBC"/>
    <w:rsid w:val="004B56EA"/>
    <w:rsid w:val="004B5988"/>
    <w:rsid w:val="004B59C1"/>
    <w:rsid w:val="004B5BFC"/>
    <w:rsid w:val="004B76D6"/>
    <w:rsid w:val="004B7F5D"/>
    <w:rsid w:val="004C034A"/>
    <w:rsid w:val="004C158A"/>
    <w:rsid w:val="004C1924"/>
    <w:rsid w:val="004C1F06"/>
    <w:rsid w:val="004C363E"/>
    <w:rsid w:val="004C592B"/>
    <w:rsid w:val="004D0F8D"/>
    <w:rsid w:val="004D0F9E"/>
    <w:rsid w:val="004D145E"/>
    <w:rsid w:val="004D1B26"/>
    <w:rsid w:val="004D208D"/>
    <w:rsid w:val="004D2D2C"/>
    <w:rsid w:val="004D2FAE"/>
    <w:rsid w:val="004D5A0A"/>
    <w:rsid w:val="004D5DAB"/>
    <w:rsid w:val="004D7017"/>
    <w:rsid w:val="004D705B"/>
    <w:rsid w:val="004D77FE"/>
    <w:rsid w:val="004E1C56"/>
    <w:rsid w:val="004E2199"/>
    <w:rsid w:val="004E3850"/>
    <w:rsid w:val="004E435B"/>
    <w:rsid w:val="004E4C97"/>
    <w:rsid w:val="004E564C"/>
    <w:rsid w:val="004E5693"/>
    <w:rsid w:val="004E5B7C"/>
    <w:rsid w:val="004E6522"/>
    <w:rsid w:val="004E6AA5"/>
    <w:rsid w:val="004E6F28"/>
    <w:rsid w:val="004E7676"/>
    <w:rsid w:val="004E77CC"/>
    <w:rsid w:val="004E7CEC"/>
    <w:rsid w:val="004F0E97"/>
    <w:rsid w:val="004F2140"/>
    <w:rsid w:val="004F2294"/>
    <w:rsid w:val="004F2476"/>
    <w:rsid w:val="004F2ACC"/>
    <w:rsid w:val="004F46F6"/>
    <w:rsid w:val="004F4DE4"/>
    <w:rsid w:val="004F4F7E"/>
    <w:rsid w:val="004F53C8"/>
    <w:rsid w:val="004F5B86"/>
    <w:rsid w:val="004F6869"/>
    <w:rsid w:val="004F6895"/>
    <w:rsid w:val="004F73DA"/>
    <w:rsid w:val="00500D62"/>
    <w:rsid w:val="00503BB0"/>
    <w:rsid w:val="00504816"/>
    <w:rsid w:val="005049DB"/>
    <w:rsid w:val="00504B91"/>
    <w:rsid w:val="005058A8"/>
    <w:rsid w:val="00505E10"/>
    <w:rsid w:val="0050771C"/>
    <w:rsid w:val="00507D68"/>
    <w:rsid w:val="00510026"/>
    <w:rsid w:val="0051006B"/>
    <w:rsid w:val="00510B41"/>
    <w:rsid w:val="00510D8A"/>
    <w:rsid w:val="00510E1C"/>
    <w:rsid w:val="00511053"/>
    <w:rsid w:val="00511082"/>
    <w:rsid w:val="00512168"/>
    <w:rsid w:val="005145B1"/>
    <w:rsid w:val="0051541B"/>
    <w:rsid w:val="005163E5"/>
    <w:rsid w:val="00517E95"/>
    <w:rsid w:val="00521E62"/>
    <w:rsid w:val="00522446"/>
    <w:rsid w:val="0052472E"/>
    <w:rsid w:val="0052568B"/>
    <w:rsid w:val="0052652B"/>
    <w:rsid w:val="00526917"/>
    <w:rsid w:val="00526A35"/>
    <w:rsid w:val="00526E70"/>
    <w:rsid w:val="005271C2"/>
    <w:rsid w:val="00531D16"/>
    <w:rsid w:val="00531DF4"/>
    <w:rsid w:val="0053234D"/>
    <w:rsid w:val="005330AA"/>
    <w:rsid w:val="005331C7"/>
    <w:rsid w:val="0053346B"/>
    <w:rsid w:val="00533C94"/>
    <w:rsid w:val="00533E39"/>
    <w:rsid w:val="0053404B"/>
    <w:rsid w:val="0053460E"/>
    <w:rsid w:val="00534ABB"/>
    <w:rsid w:val="00535BAC"/>
    <w:rsid w:val="005367BF"/>
    <w:rsid w:val="00536C5D"/>
    <w:rsid w:val="00537942"/>
    <w:rsid w:val="00540CD5"/>
    <w:rsid w:val="005417C7"/>
    <w:rsid w:val="00541A19"/>
    <w:rsid w:val="005436EA"/>
    <w:rsid w:val="00543DF1"/>
    <w:rsid w:val="00544044"/>
    <w:rsid w:val="00544E72"/>
    <w:rsid w:val="00544EFA"/>
    <w:rsid w:val="00545F4C"/>
    <w:rsid w:val="005469B8"/>
    <w:rsid w:val="00547E8D"/>
    <w:rsid w:val="005502DC"/>
    <w:rsid w:val="005532BC"/>
    <w:rsid w:val="00553CDA"/>
    <w:rsid w:val="00553F6E"/>
    <w:rsid w:val="0055627E"/>
    <w:rsid w:val="00556C39"/>
    <w:rsid w:val="00560D9B"/>
    <w:rsid w:val="005646E2"/>
    <w:rsid w:val="00564887"/>
    <w:rsid w:val="00564F73"/>
    <w:rsid w:val="0056645A"/>
    <w:rsid w:val="00566AE7"/>
    <w:rsid w:val="0056703B"/>
    <w:rsid w:val="00570329"/>
    <w:rsid w:val="005707FC"/>
    <w:rsid w:val="0057298E"/>
    <w:rsid w:val="0057300B"/>
    <w:rsid w:val="005732BD"/>
    <w:rsid w:val="005736DE"/>
    <w:rsid w:val="005740B3"/>
    <w:rsid w:val="00574165"/>
    <w:rsid w:val="0057657B"/>
    <w:rsid w:val="00576973"/>
    <w:rsid w:val="00582516"/>
    <w:rsid w:val="00584002"/>
    <w:rsid w:val="005840D6"/>
    <w:rsid w:val="005846D5"/>
    <w:rsid w:val="00584891"/>
    <w:rsid w:val="00586447"/>
    <w:rsid w:val="005867AF"/>
    <w:rsid w:val="005868E8"/>
    <w:rsid w:val="00586924"/>
    <w:rsid w:val="00586C0F"/>
    <w:rsid w:val="005874E2"/>
    <w:rsid w:val="0058767C"/>
    <w:rsid w:val="00587B6B"/>
    <w:rsid w:val="00590028"/>
    <w:rsid w:val="00590262"/>
    <w:rsid w:val="005907AD"/>
    <w:rsid w:val="00593341"/>
    <w:rsid w:val="005938FE"/>
    <w:rsid w:val="00593DE4"/>
    <w:rsid w:val="00594626"/>
    <w:rsid w:val="0059510E"/>
    <w:rsid w:val="005956B3"/>
    <w:rsid w:val="00596254"/>
    <w:rsid w:val="00596C8A"/>
    <w:rsid w:val="005970B9"/>
    <w:rsid w:val="00597642"/>
    <w:rsid w:val="005977D0"/>
    <w:rsid w:val="005A0D5B"/>
    <w:rsid w:val="005A0D9E"/>
    <w:rsid w:val="005A12A3"/>
    <w:rsid w:val="005A163B"/>
    <w:rsid w:val="005A1CAB"/>
    <w:rsid w:val="005A1E3B"/>
    <w:rsid w:val="005A3BB7"/>
    <w:rsid w:val="005A40FF"/>
    <w:rsid w:val="005A5429"/>
    <w:rsid w:val="005A5F32"/>
    <w:rsid w:val="005A6C2B"/>
    <w:rsid w:val="005A7CDE"/>
    <w:rsid w:val="005B05D6"/>
    <w:rsid w:val="005B0734"/>
    <w:rsid w:val="005B0D75"/>
    <w:rsid w:val="005B18A9"/>
    <w:rsid w:val="005B59FE"/>
    <w:rsid w:val="005B5B15"/>
    <w:rsid w:val="005B62D1"/>
    <w:rsid w:val="005B6547"/>
    <w:rsid w:val="005B748F"/>
    <w:rsid w:val="005B791C"/>
    <w:rsid w:val="005B7B21"/>
    <w:rsid w:val="005C261C"/>
    <w:rsid w:val="005C3C44"/>
    <w:rsid w:val="005C3DE0"/>
    <w:rsid w:val="005C510D"/>
    <w:rsid w:val="005C514D"/>
    <w:rsid w:val="005C596C"/>
    <w:rsid w:val="005C6202"/>
    <w:rsid w:val="005C625F"/>
    <w:rsid w:val="005C67B9"/>
    <w:rsid w:val="005C6A42"/>
    <w:rsid w:val="005C6D97"/>
    <w:rsid w:val="005C793F"/>
    <w:rsid w:val="005D0114"/>
    <w:rsid w:val="005D0737"/>
    <w:rsid w:val="005D0A56"/>
    <w:rsid w:val="005D22D0"/>
    <w:rsid w:val="005D4BAD"/>
    <w:rsid w:val="005D5B3F"/>
    <w:rsid w:val="005D5BD4"/>
    <w:rsid w:val="005D5F1F"/>
    <w:rsid w:val="005D5F21"/>
    <w:rsid w:val="005D5FB2"/>
    <w:rsid w:val="005D6EA3"/>
    <w:rsid w:val="005D76F1"/>
    <w:rsid w:val="005E0015"/>
    <w:rsid w:val="005E0620"/>
    <w:rsid w:val="005E3212"/>
    <w:rsid w:val="005E3E99"/>
    <w:rsid w:val="005E3F63"/>
    <w:rsid w:val="005E47C2"/>
    <w:rsid w:val="005E482C"/>
    <w:rsid w:val="005E5BAA"/>
    <w:rsid w:val="005E6671"/>
    <w:rsid w:val="005F0482"/>
    <w:rsid w:val="005F0610"/>
    <w:rsid w:val="005F0EAD"/>
    <w:rsid w:val="005F158E"/>
    <w:rsid w:val="005F1F4E"/>
    <w:rsid w:val="005F283E"/>
    <w:rsid w:val="005F4581"/>
    <w:rsid w:val="005F4850"/>
    <w:rsid w:val="005F48AE"/>
    <w:rsid w:val="005F49C5"/>
    <w:rsid w:val="005F4DBB"/>
    <w:rsid w:val="005F50B6"/>
    <w:rsid w:val="005F62C2"/>
    <w:rsid w:val="005F64A9"/>
    <w:rsid w:val="005F66B9"/>
    <w:rsid w:val="006001CC"/>
    <w:rsid w:val="00600923"/>
    <w:rsid w:val="00602566"/>
    <w:rsid w:val="006025F3"/>
    <w:rsid w:val="006026DB"/>
    <w:rsid w:val="00603DE2"/>
    <w:rsid w:val="00604794"/>
    <w:rsid w:val="00605434"/>
    <w:rsid w:val="00606A8D"/>
    <w:rsid w:val="0060775E"/>
    <w:rsid w:val="00610405"/>
    <w:rsid w:val="00610426"/>
    <w:rsid w:val="006107C5"/>
    <w:rsid w:val="00611B90"/>
    <w:rsid w:val="006137C1"/>
    <w:rsid w:val="0061557E"/>
    <w:rsid w:val="00616424"/>
    <w:rsid w:val="0061788C"/>
    <w:rsid w:val="00620D94"/>
    <w:rsid w:val="006217C7"/>
    <w:rsid w:val="00624746"/>
    <w:rsid w:val="00624A82"/>
    <w:rsid w:val="00625167"/>
    <w:rsid w:val="0062592C"/>
    <w:rsid w:val="00625DEB"/>
    <w:rsid w:val="00626D74"/>
    <w:rsid w:val="00627286"/>
    <w:rsid w:val="00630294"/>
    <w:rsid w:val="00630923"/>
    <w:rsid w:val="00633CE5"/>
    <w:rsid w:val="00634689"/>
    <w:rsid w:val="00634A78"/>
    <w:rsid w:val="00635758"/>
    <w:rsid w:val="006364EC"/>
    <w:rsid w:val="00636A36"/>
    <w:rsid w:val="00637487"/>
    <w:rsid w:val="00637A62"/>
    <w:rsid w:val="00640CF6"/>
    <w:rsid w:val="00642624"/>
    <w:rsid w:val="0064283A"/>
    <w:rsid w:val="00642F2D"/>
    <w:rsid w:val="00643F10"/>
    <w:rsid w:val="00645060"/>
    <w:rsid w:val="00646425"/>
    <w:rsid w:val="006467EE"/>
    <w:rsid w:val="00646C0A"/>
    <w:rsid w:val="006501F6"/>
    <w:rsid w:val="00651420"/>
    <w:rsid w:val="00651462"/>
    <w:rsid w:val="00651E74"/>
    <w:rsid w:val="00652341"/>
    <w:rsid w:val="00652D15"/>
    <w:rsid w:val="0065381C"/>
    <w:rsid w:val="00653B3E"/>
    <w:rsid w:val="00653EA2"/>
    <w:rsid w:val="006561DC"/>
    <w:rsid w:val="006564B5"/>
    <w:rsid w:val="006566FB"/>
    <w:rsid w:val="00657019"/>
    <w:rsid w:val="006577CE"/>
    <w:rsid w:val="00660228"/>
    <w:rsid w:val="00660A5F"/>
    <w:rsid w:val="00660D46"/>
    <w:rsid w:val="00661B9D"/>
    <w:rsid w:val="00662604"/>
    <w:rsid w:val="00663076"/>
    <w:rsid w:val="0066324A"/>
    <w:rsid w:val="00663D71"/>
    <w:rsid w:val="006645E7"/>
    <w:rsid w:val="00664E2F"/>
    <w:rsid w:val="00665BDA"/>
    <w:rsid w:val="00667360"/>
    <w:rsid w:val="00667D74"/>
    <w:rsid w:val="0067009C"/>
    <w:rsid w:val="00670C30"/>
    <w:rsid w:val="00671137"/>
    <w:rsid w:val="0067128B"/>
    <w:rsid w:val="00672A58"/>
    <w:rsid w:val="00672F8D"/>
    <w:rsid w:val="00673D07"/>
    <w:rsid w:val="00673D4C"/>
    <w:rsid w:val="00673E49"/>
    <w:rsid w:val="00673FC3"/>
    <w:rsid w:val="0067525D"/>
    <w:rsid w:val="00675958"/>
    <w:rsid w:val="00675AD0"/>
    <w:rsid w:val="00676608"/>
    <w:rsid w:val="00677915"/>
    <w:rsid w:val="00677EEF"/>
    <w:rsid w:val="00680449"/>
    <w:rsid w:val="006810BA"/>
    <w:rsid w:val="00681816"/>
    <w:rsid w:val="00681FBF"/>
    <w:rsid w:val="00682B93"/>
    <w:rsid w:val="00683BFE"/>
    <w:rsid w:val="00684710"/>
    <w:rsid w:val="00684FD4"/>
    <w:rsid w:val="00686083"/>
    <w:rsid w:val="00686A5A"/>
    <w:rsid w:val="00687117"/>
    <w:rsid w:val="00687AE8"/>
    <w:rsid w:val="0069142C"/>
    <w:rsid w:val="00692CE2"/>
    <w:rsid w:val="006955C9"/>
    <w:rsid w:val="006956B5"/>
    <w:rsid w:val="00695C76"/>
    <w:rsid w:val="00696216"/>
    <w:rsid w:val="006965CA"/>
    <w:rsid w:val="00696A55"/>
    <w:rsid w:val="00697839"/>
    <w:rsid w:val="006A0F10"/>
    <w:rsid w:val="006A2023"/>
    <w:rsid w:val="006A3282"/>
    <w:rsid w:val="006A340C"/>
    <w:rsid w:val="006A4427"/>
    <w:rsid w:val="006A4BD9"/>
    <w:rsid w:val="006A4C22"/>
    <w:rsid w:val="006A52B2"/>
    <w:rsid w:val="006A68D0"/>
    <w:rsid w:val="006A69E3"/>
    <w:rsid w:val="006A6C29"/>
    <w:rsid w:val="006A7155"/>
    <w:rsid w:val="006A7290"/>
    <w:rsid w:val="006A7C50"/>
    <w:rsid w:val="006A7E7A"/>
    <w:rsid w:val="006B0119"/>
    <w:rsid w:val="006B2A05"/>
    <w:rsid w:val="006B2D96"/>
    <w:rsid w:val="006B30A8"/>
    <w:rsid w:val="006B3E22"/>
    <w:rsid w:val="006B440B"/>
    <w:rsid w:val="006B75F1"/>
    <w:rsid w:val="006B78D4"/>
    <w:rsid w:val="006B79A2"/>
    <w:rsid w:val="006B7BA0"/>
    <w:rsid w:val="006C0449"/>
    <w:rsid w:val="006C0816"/>
    <w:rsid w:val="006C351B"/>
    <w:rsid w:val="006C3C6A"/>
    <w:rsid w:val="006C3D22"/>
    <w:rsid w:val="006C4375"/>
    <w:rsid w:val="006C4850"/>
    <w:rsid w:val="006C4CCB"/>
    <w:rsid w:val="006C65E0"/>
    <w:rsid w:val="006C740A"/>
    <w:rsid w:val="006D0A60"/>
    <w:rsid w:val="006D2520"/>
    <w:rsid w:val="006D3327"/>
    <w:rsid w:val="006D361C"/>
    <w:rsid w:val="006D3689"/>
    <w:rsid w:val="006D3981"/>
    <w:rsid w:val="006D3B7D"/>
    <w:rsid w:val="006D4A70"/>
    <w:rsid w:val="006D558D"/>
    <w:rsid w:val="006D5E38"/>
    <w:rsid w:val="006D7E5E"/>
    <w:rsid w:val="006E1BC5"/>
    <w:rsid w:val="006E1FCA"/>
    <w:rsid w:val="006E233D"/>
    <w:rsid w:val="006E539B"/>
    <w:rsid w:val="006E5A8A"/>
    <w:rsid w:val="006E6E0F"/>
    <w:rsid w:val="006E72E6"/>
    <w:rsid w:val="006E7DE7"/>
    <w:rsid w:val="006F307D"/>
    <w:rsid w:val="006F3B0A"/>
    <w:rsid w:val="006F469A"/>
    <w:rsid w:val="006F5757"/>
    <w:rsid w:val="006F6B7C"/>
    <w:rsid w:val="0070036C"/>
    <w:rsid w:val="00701FBD"/>
    <w:rsid w:val="00703F94"/>
    <w:rsid w:val="007049E6"/>
    <w:rsid w:val="00704C1A"/>
    <w:rsid w:val="00704E9E"/>
    <w:rsid w:val="00705C53"/>
    <w:rsid w:val="00706342"/>
    <w:rsid w:val="007064A4"/>
    <w:rsid w:val="00706626"/>
    <w:rsid w:val="007070C0"/>
    <w:rsid w:val="00707341"/>
    <w:rsid w:val="00711468"/>
    <w:rsid w:val="00712263"/>
    <w:rsid w:val="00712F80"/>
    <w:rsid w:val="00712FE6"/>
    <w:rsid w:val="00714597"/>
    <w:rsid w:val="00714B34"/>
    <w:rsid w:val="007157C2"/>
    <w:rsid w:val="007162F2"/>
    <w:rsid w:val="007164A5"/>
    <w:rsid w:val="007166A5"/>
    <w:rsid w:val="007179A6"/>
    <w:rsid w:val="00717C90"/>
    <w:rsid w:val="00717E03"/>
    <w:rsid w:val="00720E99"/>
    <w:rsid w:val="007210E7"/>
    <w:rsid w:val="00721179"/>
    <w:rsid w:val="00721597"/>
    <w:rsid w:val="00721D24"/>
    <w:rsid w:val="00722664"/>
    <w:rsid w:val="00722ADA"/>
    <w:rsid w:val="00722B13"/>
    <w:rsid w:val="007236D5"/>
    <w:rsid w:val="00723928"/>
    <w:rsid w:val="00723DC9"/>
    <w:rsid w:val="0072695E"/>
    <w:rsid w:val="007270E8"/>
    <w:rsid w:val="00727320"/>
    <w:rsid w:val="007304B3"/>
    <w:rsid w:val="00730595"/>
    <w:rsid w:val="007310D4"/>
    <w:rsid w:val="007319D9"/>
    <w:rsid w:val="00731C4F"/>
    <w:rsid w:val="00731E6B"/>
    <w:rsid w:val="00732765"/>
    <w:rsid w:val="00732D60"/>
    <w:rsid w:val="00735751"/>
    <w:rsid w:val="00735DB5"/>
    <w:rsid w:val="00735EDC"/>
    <w:rsid w:val="007366A8"/>
    <w:rsid w:val="00737937"/>
    <w:rsid w:val="00737D63"/>
    <w:rsid w:val="007405F3"/>
    <w:rsid w:val="00740BED"/>
    <w:rsid w:val="00741470"/>
    <w:rsid w:val="00743946"/>
    <w:rsid w:val="007442B9"/>
    <w:rsid w:val="007442CE"/>
    <w:rsid w:val="007455C4"/>
    <w:rsid w:val="00745EEC"/>
    <w:rsid w:val="00747B7A"/>
    <w:rsid w:val="00750E37"/>
    <w:rsid w:val="007529B4"/>
    <w:rsid w:val="007533AB"/>
    <w:rsid w:val="00755095"/>
    <w:rsid w:val="007578CA"/>
    <w:rsid w:val="007611F1"/>
    <w:rsid w:val="007617C9"/>
    <w:rsid w:val="00761DFC"/>
    <w:rsid w:val="00762668"/>
    <w:rsid w:val="00762CFD"/>
    <w:rsid w:val="0076304A"/>
    <w:rsid w:val="007630D8"/>
    <w:rsid w:val="0076331F"/>
    <w:rsid w:val="00763FF9"/>
    <w:rsid w:val="00764AA5"/>
    <w:rsid w:val="00765AAD"/>
    <w:rsid w:val="007664F8"/>
    <w:rsid w:val="00766559"/>
    <w:rsid w:val="0077015D"/>
    <w:rsid w:val="00770EEB"/>
    <w:rsid w:val="00771719"/>
    <w:rsid w:val="007719AF"/>
    <w:rsid w:val="00771AD7"/>
    <w:rsid w:val="00771F41"/>
    <w:rsid w:val="007726FA"/>
    <w:rsid w:val="00772C0E"/>
    <w:rsid w:val="00772D1B"/>
    <w:rsid w:val="00772EA0"/>
    <w:rsid w:val="00773F6E"/>
    <w:rsid w:val="00774957"/>
    <w:rsid w:val="00774ADF"/>
    <w:rsid w:val="007768C5"/>
    <w:rsid w:val="0077700B"/>
    <w:rsid w:val="00777393"/>
    <w:rsid w:val="00782074"/>
    <w:rsid w:val="00782299"/>
    <w:rsid w:val="00782A45"/>
    <w:rsid w:val="00783764"/>
    <w:rsid w:val="00787401"/>
    <w:rsid w:val="00787A41"/>
    <w:rsid w:val="00787AD2"/>
    <w:rsid w:val="007904BC"/>
    <w:rsid w:val="007910A6"/>
    <w:rsid w:val="007913F2"/>
    <w:rsid w:val="00791752"/>
    <w:rsid w:val="00791900"/>
    <w:rsid w:val="00794249"/>
    <w:rsid w:val="007952A1"/>
    <w:rsid w:val="0079551F"/>
    <w:rsid w:val="00795700"/>
    <w:rsid w:val="00796AC9"/>
    <w:rsid w:val="00797674"/>
    <w:rsid w:val="00797762"/>
    <w:rsid w:val="007A09E2"/>
    <w:rsid w:val="007A0A7F"/>
    <w:rsid w:val="007A0D27"/>
    <w:rsid w:val="007A106F"/>
    <w:rsid w:val="007A13D5"/>
    <w:rsid w:val="007A1874"/>
    <w:rsid w:val="007A2D8D"/>
    <w:rsid w:val="007A3DAF"/>
    <w:rsid w:val="007A539D"/>
    <w:rsid w:val="007A7D99"/>
    <w:rsid w:val="007B2A3F"/>
    <w:rsid w:val="007B3ADF"/>
    <w:rsid w:val="007B5F8D"/>
    <w:rsid w:val="007B7463"/>
    <w:rsid w:val="007B7D9D"/>
    <w:rsid w:val="007C1526"/>
    <w:rsid w:val="007C2E82"/>
    <w:rsid w:val="007C3297"/>
    <w:rsid w:val="007C44C1"/>
    <w:rsid w:val="007C4A54"/>
    <w:rsid w:val="007C4F2C"/>
    <w:rsid w:val="007C5EFE"/>
    <w:rsid w:val="007C7428"/>
    <w:rsid w:val="007D11FC"/>
    <w:rsid w:val="007D1310"/>
    <w:rsid w:val="007D1F38"/>
    <w:rsid w:val="007D29CE"/>
    <w:rsid w:val="007D30F6"/>
    <w:rsid w:val="007D3EF3"/>
    <w:rsid w:val="007D4C9A"/>
    <w:rsid w:val="007D4D0A"/>
    <w:rsid w:val="007D5326"/>
    <w:rsid w:val="007D55F2"/>
    <w:rsid w:val="007D5FFF"/>
    <w:rsid w:val="007D6ABD"/>
    <w:rsid w:val="007D72A6"/>
    <w:rsid w:val="007D76D9"/>
    <w:rsid w:val="007E0475"/>
    <w:rsid w:val="007E0639"/>
    <w:rsid w:val="007E1C64"/>
    <w:rsid w:val="007E1DFD"/>
    <w:rsid w:val="007E38EA"/>
    <w:rsid w:val="007E3D30"/>
    <w:rsid w:val="007E3D5F"/>
    <w:rsid w:val="007E7046"/>
    <w:rsid w:val="007F03A6"/>
    <w:rsid w:val="007F126F"/>
    <w:rsid w:val="007F1E1B"/>
    <w:rsid w:val="007F21B8"/>
    <w:rsid w:val="007F28D0"/>
    <w:rsid w:val="007F2A53"/>
    <w:rsid w:val="007F34C8"/>
    <w:rsid w:val="007F3757"/>
    <w:rsid w:val="007F37F1"/>
    <w:rsid w:val="007F4662"/>
    <w:rsid w:val="007F5650"/>
    <w:rsid w:val="007F57B3"/>
    <w:rsid w:val="007F5C3B"/>
    <w:rsid w:val="007F5DF8"/>
    <w:rsid w:val="007F6EA5"/>
    <w:rsid w:val="007F70BE"/>
    <w:rsid w:val="007F7A5A"/>
    <w:rsid w:val="007F7D7B"/>
    <w:rsid w:val="00800092"/>
    <w:rsid w:val="008016DD"/>
    <w:rsid w:val="00802107"/>
    <w:rsid w:val="0080216D"/>
    <w:rsid w:val="00802F2B"/>
    <w:rsid w:val="00805408"/>
    <w:rsid w:val="00805B1E"/>
    <w:rsid w:val="00807A3E"/>
    <w:rsid w:val="00810C5D"/>
    <w:rsid w:val="0081115B"/>
    <w:rsid w:val="00811486"/>
    <w:rsid w:val="008119E0"/>
    <w:rsid w:val="00811ED0"/>
    <w:rsid w:val="0081322E"/>
    <w:rsid w:val="00814384"/>
    <w:rsid w:val="00814812"/>
    <w:rsid w:val="00815132"/>
    <w:rsid w:val="00815896"/>
    <w:rsid w:val="00815D88"/>
    <w:rsid w:val="008164F5"/>
    <w:rsid w:val="00816BA8"/>
    <w:rsid w:val="008178D3"/>
    <w:rsid w:val="00817941"/>
    <w:rsid w:val="00817B2B"/>
    <w:rsid w:val="0082265D"/>
    <w:rsid w:val="00822747"/>
    <w:rsid w:val="008231EB"/>
    <w:rsid w:val="008237C5"/>
    <w:rsid w:val="00824398"/>
    <w:rsid w:val="008244DA"/>
    <w:rsid w:val="008251E2"/>
    <w:rsid w:val="00825E05"/>
    <w:rsid w:val="00830061"/>
    <w:rsid w:val="008327CB"/>
    <w:rsid w:val="008332D8"/>
    <w:rsid w:val="00834929"/>
    <w:rsid w:val="00834D0D"/>
    <w:rsid w:val="00835368"/>
    <w:rsid w:val="00835A91"/>
    <w:rsid w:val="008369AC"/>
    <w:rsid w:val="008370A0"/>
    <w:rsid w:val="0084031B"/>
    <w:rsid w:val="0084113B"/>
    <w:rsid w:val="0084150C"/>
    <w:rsid w:val="00841662"/>
    <w:rsid w:val="008417E7"/>
    <w:rsid w:val="00841D63"/>
    <w:rsid w:val="0084214B"/>
    <w:rsid w:val="00842DEB"/>
    <w:rsid w:val="00844C37"/>
    <w:rsid w:val="00845CA5"/>
    <w:rsid w:val="00846762"/>
    <w:rsid w:val="00847B12"/>
    <w:rsid w:val="00847B1C"/>
    <w:rsid w:val="008511E2"/>
    <w:rsid w:val="00852519"/>
    <w:rsid w:val="00853B13"/>
    <w:rsid w:val="00853BBA"/>
    <w:rsid w:val="00855A04"/>
    <w:rsid w:val="008573FE"/>
    <w:rsid w:val="008603B0"/>
    <w:rsid w:val="00860DFC"/>
    <w:rsid w:val="00861AB6"/>
    <w:rsid w:val="00862039"/>
    <w:rsid w:val="008622AD"/>
    <w:rsid w:val="008634A6"/>
    <w:rsid w:val="0086534E"/>
    <w:rsid w:val="0086680D"/>
    <w:rsid w:val="00866A09"/>
    <w:rsid w:val="00866CF7"/>
    <w:rsid w:val="00867460"/>
    <w:rsid w:val="0087074B"/>
    <w:rsid w:val="008709D0"/>
    <w:rsid w:val="00873EBA"/>
    <w:rsid w:val="008742F4"/>
    <w:rsid w:val="008748B6"/>
    <w:rsid w:val="008749D6"/>
    <w:rsid w:val="00875B84"/>
    <w:rsid w:val="008760F6"/>
    <w:rsid w:val="00876A15"/>
    <w:rsid w:val="0088010E"/>
    <w:rsid w:val="00880ADB"/>
    <w:rsid w:val="008814F3"/>
    <w:rsid w:val="0088184D"/>
    <w:rsid w:val="00882240"/>
    <w:rsid w:val="0088503A"/>
    <w:rsid w:val="00885E08"/>
    <w:rsid w:val="0089369F"/>
    <w:rsid w:val="00893C12"/>
    <w:rsid w:val="00893DDF"/>
    <w:rsid w:val="00894154"/>
    <w:rsid w:val="00895DDB"/>
    <w:rsid w:val="00896C58"/>
    <w:rsid w:val="00896CF1"/>
    <w:rsid w:val="00897128"/>
    <w:rsid w:val="008A08E5"/>
    <w:rsid w:val="008A0D51"/>
    <w:rsid w:val="008A38CC"/>
    <w:rsid w:val="008A3B9C"/>
    <w:rsid w:val="008A44AF"/>
    <w:rsid w:val="008A476D"/>
    <w:rsid w:val="008A4CE5"/>
    <w:rsid w:val="008A5E30"/>
    <w:rsid w:val="008B028A"/>
    <w:rsid w:val="008B04A2"/>
    <w:rsid w:val="008B091C"/>
    <w:rsid w:val="008B0D6B"/>
    <w:rsid w:val="008B22B4"/>
    <w:rsid w:val="008B3BD4"/>
    <w:rsid w:val="008B3FD1"/>
    <w:rsid w:val="008B4189"/>
    <w:rsid w:val="008B45FD"/>
    <w:rsid w:val="008B4904"/>
    <w:rsid w:val="008B5165"/>
    <w:rsid w:val="008B6097"/>
    <w:rsid w:val="008B7127"/>
    <w:rsid w:val="008C060C"/>
    <w:rsid w:val="008C0CAF"/>
    <w:rsid w:val="008C10BB"/>
    <w:rsid w:val="008C1AE1"/>
    <w:rsid w:val="008C2FDB"/>
    <w:rsid w:val="008C39DF"/>
    <w:rsid w:val="008C4ADF"/>
    <w:rsid w:val="008C53A3"/>
    <w:rsid w:val="008C58DC"/>
    <w:rsid w:val="008C65C8"/>
    <w:rsid w:val="008C6BB1"/>
    <w:rsid w:val="008C6F7B"/>
    <w:rsid w:val="008D1510"/>
    <w:rsid w:val="008D3AB9"/>
    <w:rsid w:val="008D4ABF"/>
    <w:rsid w:val="008D57C0"/>
    <w:rsid w:val="008D5D45"/>
    <w:rsid w:val="008D6C87"/>
    <w:rsid w:val="008E2150"/>
    <w:rsid w:val="008E3955"/>
    <w:rsid w:val="008E46AB"/>
    <w:rsid w:val="008E551D"/>
    <w:rsid w:val="008E565A"/>
    <w:rsid w:val="008F0186"/>
    <w:rsid w:val="008F04E8"/>
    <w:rsid w:val="008F1D1B"/>
    <w:rsid w:val="008F212B"/>
    <w:rsid w:val="008F24E7"/>
    <w:rsid w:val="008F2693"/>
    <w:rsid w:val="008F2DF0"/>
    <w:rsid w:val="008F33F8"/>
    <w:rsid w:val="008F3B7D"/>
    <w:rsid w:val="008F3C88"/>
    <w:rsid w:val="008F580A"/>
    <w:rsid w:val="008F5AD9"/>
    <w:rsid w:val="008F5B14"/>
    <w:rsid w:val="008F65CD"/>
    <w:rsid w:val="008F7749"/>
    <w:rsid w:val="0090279D"/>
    <w:rsid w:val="00902C2A"/>
    <w:rsid w:val="0090480F"/>
    <w:rsid w:val="0090586B"/>
    <w:rsid w:val="00907798"/>
    <w:rsid w:val="009079FD"/>
    <w:rsid w:val="00907A40"/>
    <w:rsid w:val="0091083A"/>
    <w:rsid w:val="0091087E"/>
    <w:rsid w:val="00912F93"/>
    <w:rsid w:val="00913484"/>
    <w:rsid w:val="0091365E"/>
    <w:rsid w:val="009140B2"/>
    <w:rsid w:val="00914173"/>
    <w:rsid w:val="00915679"/>
    <w:rsid w:val="009158F4"/>
    <w:rsid w:val="00916DD2"/>
    <w:rsid w:val="00917334"/>
    <w:rsid w:val="0091771B"/>
    <w:rsid w:val="009202C0"/>
    <w:rsid w:val="0092047F"/>
    <w:rsid w:val="009204B1"/>
    <w:rsid w:val="009206CF"/>
    <w:rsid w:val="00920C94"/>
    <w:rsid w:val="00923D65"/>
    <w:rsid w:val="00924C7F"/>
    <w:rsid w:val="009258FE"/>
    <w:rsid w:val="009263FB"/>
    <w:rsid w:val="00926A97"/>
    <w:rsid w:val="00926F4B"/>
    <w:rsid w:val="009275BC"/>
    <w:rsid w:val="00927DFD"/>
    <w:rsid w:val="00927FC3"/>
    <w:rsid w:val="009330B7"/>
    <w:rsid w:val="00933568"/>
    <w:rsid w:val="00933F8B"/>
    <w:rsid w:val="009348DD"/>
    <w:rsid w:val="00934B84"/>
    <w:rsid w:val="009371EC"/>
    <w:rsid w:val="00937408"/>
    <w:rsid w:val="0093775B"/>
    <w:rsid w:val="00940461"/>
    <w:rsid w:val="00940701"/>
    <w:rsid w:val="00940892"/>
    <w:rsid w:val="00940E17"/>
    <w:rsid w:val="00940E54"/>
    <w:rsid w:val="00942F4F"/>
    <w:rsid w:val="009431AD"/>
    <w:rsid w:val="009452C3"/>
    <w:rsid w:val="00945CF9"/>
    <w:rsid w:val="00945F4B"/>
    <w:rsid w:val="00946307"/>
    <w:rsid w:val="009468C7"/>
    <w:rsid w:val="00950FB3"/>
    <w:rsid w:val="009517B2"/>
    <w:rsid w:val="00951C4F"/>
    <w:rsid w:val="00951F38"/>
    <w:rsid w:val="009520B7"/>
    <w:rsid w:val="0095232E"/>
    <w:rsid w:val="009527BE"/>
    <w:rsid w:val="00953C89"/>
    <w:rsid w:val="009552AA"/>
    <w:rsid w:val="0095705E"/>
    <w:rsid w:val="0095784A"/>
    <w:rsid w:val="00960174"/>
    <w:rsid w:val="00960D71"/>
    <w:rsid w:val="0096240D"/>
    <w:rsid w:val="00962D41"/>
    <w:rsid w:val="0096401A"/>
    <w:rsid w:val="00964C6A"/>
    <w:rsid w:val="00964CAF"/>
    <w:rsid w:val="00964CC8"/>
    <w:rsid w:val="00965FA0"/>
    <w:rsid w:val="00966858"/>
    <w:rsid w:val="0096787B"/>
    <w:rsid w:val="0097006E"/>
    <w:rsid w:val="009702BF"/>
    <w:rsid w:val="009708D4"/>
    <w:rsid w:val="00971538"/>
    <w:rsid w:val="00971914"/>
    <w:rsid w:val="00971EBC"/>
    <w:rsid w:val="00971F91"/>
    <w:rsid w:val="009725EA"/>
    <w:rsid w:val="00972720"/>
    <w:rsid w:val="009728C5"/>
    <w:rsid w:val="0097352C"/>
    <w:rsid w:val="00973D47"/>
    <w:rsid w:val="009740FF"/>
    <w:rsid w:val="009753D8"/>
    <w:rsid w:val="00975633"/>
    <w:rsid w:val="0097572D"/>
    <w:rsid w:val="00975D3C"/>
    <w:rsid w:val="0097634C"/>
    <w:rsid w:val="00976AA8"/>
    <w:rsid w:val="00976E36"/>
    <w:rsid w:val="00976FDB"/>
    <w:rsid w:val="00977717"/>
    <w:rsid w:val="009818C8"/>
    <w:rsid w:val="00981AC2"/>
    <w:rsid w:val="00981BB7"/>
    <w:rsid w:val="00983033"/>
    <w:rsid w:val="0098570A"/>
    <w:rsid w:val="00985CC8"/>
    <w:rsid w:val="00986161"/>
    <w:rsid w:val="00987773"/>
    <w:rsid w:val="00987A81"/>
    <w:rsid w:val="0099089D"/>
    <w:rsid w:val="0099097A"/>
    <w:rsid w:val="00990C93"/>
    <w:rsid w:val="00990D09"/>
    <w:rsid w:val="00994243"/>
    <w:rsid w:val="00994AE7"/>
    <w:rsid w:val="00994E36"/>
    <w:rsid w:val="00995517"/>
    <w:rsid w:val="00995BD7"/>
    <w:rsid w:val="00996ABA"/>
    <w:rsid w:val="009A2A0D"/>
    <w:rsid w:val="009A5D12"/>
    <w:rsid w:val="009A6E79"/>
    <w:rsid w:val="009B0095"/>
    <w:rsid w:val="009B1582"/>
    <w:rsid w:val="009B2109"/>
    <w:rsid w:val="009B2275"/>
    <w:rsid w:val="009B22D4"/>
    <w:rsid w:val="009B259A"/>
    <w:rsid w:val="009B3616"/>
    <w:rsid w:val="009B3672"/>
    <w:rsid w:val="009B44DD"/>
    <w:rsid w:val="009B50BA"/>
    <w:rsid w:val="009B5364"/>
    <w:rsid w:val="009B5674"/>
    <w:rsid w:val="009B6D3E"/>
    <w:rsid w:val="009B71BE"/>
    <w:rsid w:val="009C018C"/>
    <w:rsid w:val="009C0A9F"/>
    <w:rsid w:val="009C1CF3"/>
    <w:rsid w:val="009C1D91"/>
    <w:rsid w:val="009C214A"/>
    <w:rsid w:val="009C2737"/>
    <w:rsid w:val="009C3799"/>
    <w:rsid w:val="009C3F20"/>
    <w:rsid w:val="009C436D"/>
    <w:rsid w:val="009C51EA"/>
    <w:rsid w:val="009C5229"/>
    <w:rsid w:val="009C5B6D"/>
    <w:rsid w:val="009C5F4F"/>
    <w:rsid w:val="009C61E6"/>
    <w:rsid w:val="009C7864"/>
    <w:rsid w:val="009C78EA"/>
    <w:rsid w:val="009C7EAF"/>
    <w:rsid w:val="009D088D"/>
    <w:rsid w:val="009D0B4D"/>
    <w:rsid w:val="009D2552"/>
    <w:rsid w:val="009D2706"/>
    <w:rsid w:val="009D2B05"/>
    <w:rsid w:val="009D3F4E"/>
    <w:rsid w:val="009D416B"/>
    <w:rsid w:val="009D51D8"/>
    <w:rsid w:val="009D5F9D"/>
    <w:rsid w:val="009D6242"/>
    <w:rsid w:val="009D627E"/>
    <w:rsid w:val="009D7268"/>
    <w:rsid w:val="009E1E63"/>
    <w:rsid w:val="009E20F6"/>
    <w:rsid w:val="009E221F"/>
    <w:rsid w:val="009E3E6A"/>
    <w:rsid w:val="009E433B"/>
    <w:rsid w:val="009E48D9"/>
    <w:rsid w:val="009E4A7C"/>
    <w:rsid w:val="009E5A6C"/>
    <w:rsid w:val="009E5BBD"/>
    <w:rsid w:val="009E5CC6"/>
    <w:rsid w:val="009F0329"/>
    <w:rsid w:val="009F03E8"/>
    <w:rsid w:val="009F0A2A"/>
    <w:rsid w:val="009F0B32"/>
    <w:rsid w:val="009F107A"/>
    <w:rsid w:val="009F21E2"/>
    <w:rsid w:val="009F405A"/>
    <w:rsid w:val="009F4193"/>
    <w:rsid w:val="009F43E7"/>
    <w:rsid w:val="009F4E57"/>
    <w:rsid w:val="009F5027"/>
    <w:rsid w:val="009F533F"/>
    <w:rsid w:val="009F5A03"/>
    <w:rsid w:val="009F5B0A"/>
    <w:rsid w:val="009F5D5F"/>
    <w:rsid w:val="009F64FB"/>
    <w:rsid w:val="009F65F1"/>
    <w:rsid w:val="009F690C"/>
    <w:rsid w:val="009F6E1B"/>
    <w:rsid w:val="009F7732"/>
    <w:rsid w:val="00A00147"/>
    <w:rsid w:val="00A005A0"/>
    <w:rsid w:val="00A009EC"/>
    <w:rsid w:val="00A00A52"/>
    <w:rsid w:val="00A02130"/>
    <w:rsid w:val="00A02968"/>
    <w:rsid w:val="00A0477B"/>
    <w:rsid w:val="00A04A52"/>
    <w:rsid w:val="00A04B9D"/>
    <w:rsid w:val="00A051A3"/>
    <w:rsid w:val="00A05EB9"/>
    <w:rsid w:val="00A0684D"/>
    <w:rsid w:val="00A06D9F"/>
    <w:rsid w:val="00A12D7C"/>
    <w:rsid w:val="00A13F98"/>
    <w:rsid w:val="00A1401E"/>
    <w:rsid w:val="00A14DB4"/>
    <w:rsid w:val="00A16496"/>
    <w:rsid w:val="00A165A0"/>
    <w:rsid w:val="00A1672D"/>
    <w:rsid w:val="00A16924"/>
    <w:rsid w:val="00A171E0"/>
    <w:rsid w:val="00A175D5"/>
    <w:rsid w:val="00A21509"/>
    <w:rsid w:val="00A22BC2"/>
    <w:rsid w:val="00A23C49"/>
    <w:rsid w:val="00A24495"/>
    <w:rsid w:val="00A252A2"/>
    <w:rsid w:val="00A254B6"/>
    <w:rsid w:val="00A26983"/>
    <w:rsid w:val="00A27C3F"/>
    <w:rsid w:val="00A30801"/>
    <w:rsid w:val="00A33E96"/>
    <w:rsid w:val="00A34D17"/>
    <w:rsid w:val="00A3567C"/>
    <w:rsid w:val="00A35BC5"/>
    <w:rsid w:val="00A3631D"/>
    <w:rsid w:val="00A37102"/>
    <w:rsid w:val="00A40A86"/>
    <w:rsid w:val="00A41F5E"/>
    <w:rsid w:val="00A42629"/>
    <w:rsid w:val="00A44D09"/>
    <w:rsid w:val="00A454E1"/>
    <w:rsid w:val="00A45B40"/>
    <w:rsid w:val="00A47470"/>
    <w:rsid w:val="00A47A16"/>
    <w:rsid w:val="00A47B04"/>
    <w:rsid w:val="00A50991"/>
    <w:rsid w:val="00A50ACA"/>
    <w:rsid w:val="00A52C04"/>
    <w:rsid w:val="00A53854"/>
    <w:rsid w:val="00A5424F"/>
    <w:rsid w:val="00A55605"/>
    <w:rsid w:val="00A57195"/>
    <w:rsid w:val="00A575B3"/>
    <w:rsid w:val="00A60399"/>
    <w:rsid w:val="00A604F0"/>
    <w:rsid w:val="00A61918"/>
    <w:rsid w:val="00A625F6"/>
    <w:rsid w:val="00A6285F"/>
    <w:rsid w:val="00A630A0"/>
    <w:rsid w:val="00A63ED3"/>
    <w:rsid w:val="00A64F2C"/>
    <w:rsid w:val="00A64F4D"/>
    <w:rsid w:val="00A65C62"/>
    <w:rsid w:val="00A65E4D"/>
    <w:rsid w:val="00A66C2C"/>
    <w:rsid w:val="00A66C3A"/>
    <w:rsid w:val="00A67362"/>
    <w:rsid w:val="00A67664"/>
    <w:rsid w:val="00A677AF"/>
    <w:rsid w:val="00A702B7"/>
    <w:rsid w:val="00A708F2"/>
    <w:rsid w:val="00A70C26"/>
    <w:rsid w:val="00A712C2"/>
    <w:rsid w:val="00A713A9"/>
    <w:rsid w:val="00A726E3"/>
    <w:rsid w:val="00A73225"/>
    <w:rsid w:val="00A73BA3"/>
    <w:rsid w:val="00A74190"/>
    <w:rsid w:val="00A74B5B"/>
    <w:rsid w:val="00A7556D"/>
    <w:rsid w:val="00A75A99"/>
    <w:rsid w:val="00A75D32"/>
    <w:rsid w:val="00A7698B"/>
    <w:rsid w:val="00A76B33"/>
    <w:rsid w:val="00A81877"/>
    <w:rsid w:val="00A81995"/>
    <w:rsid w:val="00A83B7A"/>
    <w:rsid w:val="00A83DE4"/>
    <w:rsid w:val="00A855D5"/>
    <w:rsid w:val="00A85858"/>
    <w:rsid w:val="00A85E45"/>
    <w:rsid w:val="00A8632A"/>
    <w:rsid w:val="00A865DA"/>
    <w:rsid w:val="00A86C22"/>
    <w:rsid w:val="00A8780D"/>
    <w:rsid w:val="00A87A38"/>
    <w:rsid w:val="00A90AC3"/>
    <w:rsid w:val="00A90F16"/>
    <w:rsid w:val="00A910DE"/>
    <w:rsid w:val="00A91AF1"/>
    <w:rsid w:val="00A923D6"/>
    <w:rsid w:val="00A928DC"/>
    <w:rsid w:val="00A92A3F"/>
    <w:rsid w:val="00A92EF0"/>
    <w:rsid w:val="00A93983"/>
    <w:rsid w:val="00A95120"/>
    <w:rsid w:val="00A958AF"/>
    <w:rsid w:val="00A978E6"/>
    <w:rsid w:val="00AA006F"/>
    <w:rsid w:val="00AA084B"/>
    <w:rsid w:val="00AA10B7"/>
    <w:rsid w:val="00AA140A"/>
    <w:rsid w:val="00AA141E"/>
    <w:rsid w:val="00AA2C7C"/>
    <w:rsid w:val="00AA39D6"/>
    <w:rsid w:val="00AA3BA7"/>
    <w:rsid w:val="00AA5F2F"/>
    <w:rsid w:val="00AA6141"/>
    <w:rsid w:val="00AA68FE"/>
    <w:rsid w:val="00AA6DD5"/>
    <w:rsid w:val="00AB02F9"/>
    <w:rsid w:val="00AB061A"/>
    <w:rsid w:val="00AB29AE"/>
    <w:rsid w:val="00AB2A77"/>
    <w:rsid w:val="00AB353E"/>
    <w:rsid w:val="00AB414B"/>
    <w:rsid w:val="00AB4242"/>
    <w:rsid w:val="00AB4D59"/>
    <w:rsid w:val="00AB5B26"/>
    <w:rsid w:val="00AB66B6"/>
    <w:rsid w:val="00AC17A9"/>
    <w:rsid w:val="00AC1A9B"/>
    <w:rsid w:val="00AC1C8B"/>
    <w:rsid w:val="00AC38C6"/>
    <w:rsid w:val="00AC5762"/>
    <w:rsid w:val="00AC74C0"/>
    <w:rsid w:val="00AD02B7"/>
    <w:rsid w:val="00AD050C"/>
    <w:rsid w:val="00AD09BF"/>
    <w:rsid w:val="00AD1D8A"/>
    <w:rsid w:val="00AD2173"/>
    <w:rsid w:val="00AD251F"/>
    <w:rsid w:val="00AD29E5"/>
    <w:rsid w:val="00AD36CD"/>
    <w:rsid w:val="00AD5AEF"/>
    <w:rsid w:val="00AD629B"/>
    <w:rsid w:val="00AD68ED"/>
    <w:rsid w:val="00AD7307"/>
    <w:rsid w:val="00AD7703"/>
    <w:rsid w:val="00AD77BF"/>
    <w:rsid w:val="00AD7EF2"/>
    <w:rsid w:val="00AE0019"/>
    <w:rsid w:val="00AE01DC"/>
    <w:rsid w:val="00AE05BA"/>
    <w:rsid w:val="00AE0F60"/>
    <w:rsid w:val="00AE122A"/>
    <w:rsid w:val="00AE1F24"/>
    <w:rsid w:val="00AE2D1F"/>
    <w:rsid w:val="00AE3268"/>
    <w:rsid w:val="00AE3F46"/>
    <w:rsid w:val="00AE47BE"/>
    <w:rsid w:val="00AE4866"/>
    <w:rsid w:val="00AE5249"/>
    <w:rsid w:val="00AE5B63"/>
    <w:rsid w:val="00AE62E9"/>
    <w:rsid w:val="00AE6FED"/>
    <w:rsid w:val="00AE7543"/>
    <w:rsid w:val="00AE7C0B"/>
    <w:rsid w:val="00AF2DF4"/>
    <w:rsid w:val="00AF46CB"/>
    <w:rsid w:val="00AF48AB"/>
    <w:rsid w:val="00AF5005"/>
    <w:rsid w:val="00AF595F"/>
    <w:rsid w:val="00AF59E5"/>
    <w:rsid w:val="00AF6CA9"/>
    <w:rsid w:val="00AF70E7"/>
    <w:rsid w:val="00AF7158"/>
    <w:rsid w:val="00B02645"/>
    <w:rsid w:val="00B0311F"/>
    <w:rsid w:val="00B103B5"/>
    <w:rsid w:val="00B10A4D"/>
    <w:rsid w:val="00B10B78"/>
    <w:rsid w:val="00B10F0F"/>
    <w:rsid w:val="00B11864"/>
    <w:rsid w:val="00B12D32"/>
    <w:rsid w:val="00B12F2F"/>
    <w:rsid w:val="00B14484"/>
    <w:rsid w:val="00B1544E"/>
    <w:rsid w:val="00B15CD8"/>
    <w:rsid w:val="00B15D31"/>
    <w:rsid w:val="00B163D6"/>
    <w:rsid w:val="00B17665"/>
    <w:rsid w:val="00B20100"/>
    <w:rsid w:val="00B209AD"/>
    <w:rsid w:val="00B20BCF"/>
    <w:rsid w:val="00B21183"/>
    <w:rsid w:val="00B214DB"/>
    <w:rsid w:val="00B21A98"/>
    <w:rsid w:val="00B2204E"/>
    <w:rsid w:val="00B23E58"/>
    <w:rsid w:val="00B24C73"/>
    <w:rsid w:val="00B25DB2"/>
    <w:rsid w:val="00B265F7"/>
    <w:rsid w:val="00B3068B"/>
    <w:rsid w:val="00B30A0B"/>
    <w:rsid w:val="00B33906"/>
    <w:rsid w:val="00B36057"/>
    <w:rsid w:val="00B36955"/>
    <w:rsid w:val="00B36DC6"/>
    <w:rsid w:val="00B404C0"/>
    <w:rsid w:val="00B40C51"/>
    <w:rsid w:val="00B40EDF"/>
    <w:rsid w:val="00B41A01"/>
    <w:rsid w:val="00B42709"/>
    <w:rsid w:val="00B42911"/>
    <w:rsid w:val="00B42939"/>
    <w:rsid w:val="00B42C19"/>
    <w:rsid w:val="00B44316"/>
    <w:rsid w:val="00B45126"/>
    <w:rsid w:val="00B45E48"/>
    <w:rsid w:val="00B47214"/>
    <w:rsid w:val="00B47657"/>
    <w:rsid w:val="00B47B11"/>
    <w:rsid w:val="00B47E79"/>
    <w:rsid w:val="00B5084B"/>
    <w:rsid w:val="00B5190B"/>
    <w:rsid w:val="00B5302D"/>
    <w:rsid w:val="00B53037"/>
    <w:rsid w:val="00B530F0"/>
    <w:rsid w:val="00B530F7"/>
    <w:rsid w:val="00B53256"/>
    <w:rsid w:val="00B532A5"/>
    <w:rsid w:val="00B54286"/>
    <w:rsid w:val="00B5436A"/>
    <w:rsid w:val="00B555AB"/>
    <w:rsid w:val="00B57580"/>
    <w:rsid w:val="00B614D4"/>
    <w:rsid w:val="00B62E37"/>
    <w:rsid w:val="00B63286"/>
    <w:rsid w:val="00B641C6"/>
    <w:rsid w:val="00B6456D"/>
    <w:rsid w:val="00B6460D"/>
    <w:rsid w:val="00B6482C"/>
    <w:rsid w:val="00B656B0"/>
    <w:rsid w:val="00B67D18"/>
    <w:rsid w:val="00B67E1A"/>
    <w:rsid w:val="00B70F2F"/>
    <w:rsid w:val="00B713AF"/>
    <w:rsid w:val="00B71654"/>
    <w:rsid w:val="00B71929"/>
    <w:rsid w:val="00B71DAA"/>
    <w:rsid w:val="00B7217B"/>
    <w:rsid w:val="00B729C3"/>
    <w:rsid w:val="00B72DF0"/>
    <w:rsid w:val="00B736E6"/>
    <w:rsid w:val="00B74595"/>
    <w:rsid w:val="00B74884"/>
    <w:rsid w:val="00B77141"/>
    <w:rsid w:val="00B7737E"/>
    <w:rsid w:val="00B8196E"/>
    <w:rsid w:val="00B81B2A"/>
    <w:rsid w:val="00B81F40"/>
    <w:rsid w:val="00B82C72"/>
    <w:rsid w:val="00B83550"/>
    <w:rsid w:val="00B840EF"/>
    <w:rsid w:val="00B84825"/>
    <w:rsid w:val="00B84A1D"/>
    <w:rsid w:val="00B84E2B"/>
    <w:rsid w:val="00B85176"/>
    <w:rsid w:val="00B855AE"/>
    <w:rsid w:val="00B85A4B"/>
    <w:rsid w:val="00B878C2"/>
    <w:rsid w:val="00B87B01"/>
    <w:rsid w:val="00B904E6"/>
    <w:rsid w:val="00B905B9"/>
    <w:rsid w:val="00B9068B"/>
    <w:rsid w:val="00B9098B"/>
    <w:rsid w:val="00B91264"/>
    <w:rsid w:val="00B91928"/>
    <w:rsid w:val="00B921FA"/>
    <w:rsid w:val="00B92524"/>
    <w:rsid w:val="00B928F5"/>
    <w:rsid w:val="00B9395F"/>
    <w:rsid w:val="00B94035"/>
    <w:rsid w:val="00B94681"/>
    <w:rsid w:val="00B94F73"/>
    <w:rsid w:val="00B95B94"/>
    <w:rsid w:val="00B95C55"/>
    <w:rsid w:val="00B972D6"/>
    <w:rsid w:val="00BA1005"/>
    <w:rsid w:val="00BA1122"/>
    <w:rsid w:val="00BA38E4"/>
    <w:rsid w:val="00BA4390"/>
    <w:rsid w:val="00BA677F"/>
    <w:rsid w:val="00BA72FF"/>
    <w:rsid w:val="00BA7C4F"/>
    <w:rsid w:val="00BB1356"/>
    <w:rsid w:val="00BB1BD6"/>
    <w:rsid w:val="00BB20B5"/>
    <w:rsid w:val="00BB508D"/>
    <w:rsid w:val="00BB76C1"/>
    <w:rsid w:val="00BC00D7"/>
    <w:rsid w:val="00BC204D"/>
    <w:rsid w:val="00BC25A1"/>
    <w:rsid w:val="00BC32F7"/>
    <w:rsid w:val="00BC6A72"/>
    <w:rsid w:val="00BD07D6"/>
    <w:rsid w:val="00BD0C38"/>
    <w:rsid w:val="00BD38FE"/>
    <w:rsid w:val="00BD4BA9"/>
    <w:rsid w:val="00BD4EFE"/>
    <w:rsid w:val="00BD503F"/>
    <w:rsid w:val="00BD582B"/>
    <w:rsid w:val="00BD5BC6"/>
    <w:rsid w:val="00BD65CB"/>
    <w:rsid w:val="00BD69E9"/>
    <w:rsid w:val="00BD719D"/>
    <w:rsid w:val="00BD72F2"/>
    <w:rsid w:val="00BD7CAE"/>
    <w:rsid w:val="00BE1030"/>
    <w:rsid w:val="00BE2010"/>
    <w:rsid w:val="00BE2472"/>
    <w:rsid w:val="00BE2AD0"/>
    <w:rsid w:val="00BE3188"/>
    <w:rsid w:val="00BE4FD2"/>
    <w:rsid w:val="00BE735D"/>
    <w:rsid w:val="00BE7819"/>
    <w:rsid w:val="00BF0EC9"/>
    <w:rsid w:val="00BF16CE"/>
    <w:rsid w:val="00BF17D7"/>
    <w:rsid w:val="00BF1AA7"/>
    <w:rsid w:val="00BF2911"/>
    <w:rsid w:val="00BF2FCC"/>
    <w:rsid w:val="00BF2FDE"/>
    <w:rsid w:val="00BF3022"/>
    <w:rsid w:val="00BF3D5A"/>
    <w:rsid w:val="00BF3D73"/>
    <w:rsid w:val="00BF3F61"/>
    <w:rsid w:val="00BF5AEC"/>
    <w:rsid w:val="00BF5C9D"/>
    <w:rsid w:val="00BF6181"/>
    <w:rsid w:val="00BF6F1C"/>
    <w:rsid w:val="00C00030"/>
    <w:rsid w:val="00C00A38"/>
    <w:rsid w:val="00C01795"/>
    <w:rsid w:val="00C018AF"/>
    <w:rsid w:val="00C0248A"/>
    <w:rsid w:val="00C0316D"/>
    <w:rsid w:val="00C03350"/>
    <w:rsid w:val="00C03A09"/>
    <w:rsid w:val="00C03A34"/>
    <w:rsid w:val="00C0499B"/>
    <w:rsid w:val="00C04A30"/>
    <w:rsid w:val="00C05C15"/>
    <w:rsid w:val="00C05DA4"/>
    <w:rsid w:val="00C05FC4"/>
    <w:rsid w:val="00C06A00"/>
    <w:rsid w:val="00C06D4B"/>
    <w:rsid w:val="00C071B4"/>
    <w:rsid w:val="00C109B1"/>
    <w:rsid w:val="00C14CAB"/>
    <w:rsid w:val="00C150CD"/>
    <w:rsid w:val="00C153B1"/>
    <w:rsid w:val="00C1648A"/>
    <w:rsid w:val="00C17280"/>
    <w:rsid w:val="00C17419"/>
    <w:rsid w:val="00C17D82"/>
    <w:rsid w:val="00C2031D"/>
    <w:rsid w:val="00C2082E"/>
    <w:rsid w:val="00C21408"/>
    <w:rsid w:val="00C21808"/>
    <w:rsid w:val="00C2455D"/>
    <w:rsid w:val="00C24970"/>
    <w:rsid w:val="00C2526F"/>
    <w:rsid w:val="00C257BC"/>
    <w:rsid w:val="00C270AF"/>
    <w:rsid w:val="00C276AE"/>
    <w:rsid w:val="00C279D2"/>
    <w:rsid w:val="00C31D9F"/>
    <w:rsid w:val="00C32EC4"/>
    <w:rsid w:val="00C341CB"/>
    <w:rsid w:val="00C3671B"/>
    <w:rsid w:val="00C37112"/>
    <w:rsid w:val="00C3719D"/>
    <w:rsid w:val="00C37DD0"/>
    <w:rsid w:val="00C40053"/>
    <w:rsid w:val="00C408FE"/>
    <w:rsid w:val="00C40CCB"/>
    <w:rsid w:val="00C43474"/>
    <w:rsid w:val="00C43C83"/>
    <w:rsid w:val="00C44271"/>
    <w:rsid w:val="00C45050"/>
    <w:rsid w:val="00C45193"/>
    <w:rsid w:val="00C455FA"/>
    <w:rsid w:val="00C4601D"/>
    <w:rsid w:val="00C460CA"/>
    <w:rsid w:val="00C46C20"/>
    <w:rsid w:val="00C47EDC"/>
    <w:rsid w:val="00C504FF"/>
    <w:rsid w:val="00C509C5"/>
    <w:rsid w:val="00C52BCE"/>
    <w:rsid w:val="00C53335"/>
    <w:rsid w:val="00C53680"/>
    <w:rsid w:val="00C5375A"/>
    <w:rsid w:val="00C5480C"/>
    <w:rsid w:val="00C54B42"/>
    <w:rsid w:val="00C552D0"/>
    <w:rsid w:val="00C553A5"/>
    <w:rsid w:val="00C55B43"/>
    <w:rsid w:val="00C55E95"/>
    <w:rsid w:val="00C575EE"/>
    <w:rsid w:val="00C60202"/>
    <w:rsid w:val="00C62C62"/>
    <w:rsid w:val="00C62E11"/>
    <w:rsid w:val="00C6397F"/>
    <w:rsid w:val="00C63B9D"/>
    <w:rsid w:val="00C63D41"/>
    <w:rsid w:val="00C63FD0"/>
    <w:rsid w:val="00C64924"/>
    <w:rsid w:val="00C65876"/>
    <w:rsid w:val="00C65C15"/>
    <w:rsid w:val="00C66257"/>
    <w:rsid w:val="00C66C61"/>
    <w:rsid w:val="00C67ABF"/>
    <w:rsid w:val="00C67FD4"/>
    <w:rsid w:val="00C703E4"/>
    <w:rsid w:val="00C70530"/>
    <w:rsid w:val="00C70B7F"/>
    <w:rsid w:val="00C71B36"/>
    <w:rsid w:val="00C727F9"/>
    <w:rsid w:val="00C73842"/>
    <w:rsid w:val="00C739A6"/>
    <w:rsid w:val="00C73BE8"/>
    <w:rsid w:val="00C73D45"/>
    <w:rsid w:val="00C74AC1"/>
    <w:rsid w:val="00C753D4"/>
    <w:rsid w:val="00C75402"/>
    <w:rsid w:val="00C757E7"/>
    <w:rsid w:val="00C7666C"/>
    <w:rsid w:val="00C77DA0"/>
    <w:rsid w:val="00C83669"/>
    <w:rsid w:val="00C85028"/>
    <w:rsid w:val="00C86090"/>
    <w:rsid w:val="00C87127"/>
    <w:rsid w:val="00C90A0A"/>
    <w:rsid w:val="00C91068"/>
    <w:rsid w:val="00C92A5D"/>
    <w:rsid w:val="00C94E2C"/>
    <w:rsid w:val="00C94E63"/>
    <w:rsid w:val="00C956AA"/>
    <w:rsid w:val="00C96D6E"/>
    <w:rsid w:val="00C979DD"/>
    <w:rsid w:val="00CA1492"/>
    <w:rsid w:val="00CA1748"/>
    <w:rsid w:val="00CA2C8E"/>
    <w:rsid w:val="00CA2FFD"/>
    <w:rsid w:val="00CA3920"/>
    <w:rsid w:val="00CA3A28"/>
    <w:rsid w:val="00CA4A86"/>
    <w:rsid w:val="00CA5223"/>
    <w:rsid w:val="00CA54E7"/>
    <w:rsid w:val="00CA5DD1"/>
    <w:rsid w:val="00CA5FB6"/>
    <w:rsid w:val="00CA6CF8"/>
    <w:rsid w:val="00CA72B3"/>
    <w:rsid w:val="00CA7B39"/>
    <w:rsid w:val="00CA7D32"/>
    <w:rsid w:val="00CB0B54"/>
    <w:rsid w:val="00CB0DE4"/>
    <w:rsid w:val="00CB0E93"/>
    <w:rsid w:val="00CB18CB"/>
    <w:rsid w:val="00CB1902"/>
    <w:rsid w:val="00CB1B5A"/>
    <w:rsid w:val="00CB28BE"/>
    <w:rsid w:val="00CB33FA"/>
    <w:rsid w:val="00CB3909"/>
    <w:rsid w:val="00CB4158"/>
    <w:rsid w:val="00CB487C"/>
    <w:rsid w:val="00CB5855"/>
    <w:rsid w:val="00CB606B"/>
    <w:rsid w:val="00CB6F90"/>
    <w:rsid w:val="00CB7230"/>
    <w:rsid w:val="00CB742F"/>
    <w:rsid w:val="00CC0D56"/>
    <w:rsid w:val="00CC389E"/>
    <w:rsid w:val="00CC5524"/>
    <w:rsid w:val="00CC66ED"/>
    <w:rsid w:val="00CC6AE8"/>
    <w:rsid w:val="00CD2358"/>
    <w:rsid w:val="00CD24BD"/>
    <w:rsid w:val="00CD2D66"/>
    <w:rsid w:val="00CD4343"/>
    <w:rsid w:val="00CD4762"/>
    <w:rsid w:val="00CD4CAA"/>
    <w:rsid w:val="00CD59F8"/>
    <w:rsid w:val="00CE0BDA"/>
    <w:rsid w:val="00CE0C3C"/>
    <w:rsid w:val="00CE0DE4"/>
    <w:rsid w:val="00CE20F4"/>
    <w:rsid w:val="00CE3EF7"/>
    <w:rsid w:val="00CE411F"/>
    <w:rsid w:val="00CE44A0"/>
    <w:rsid w:val="00CE4F6F"/>
    <w:rsid w:val="00CE5B75"/>
    <w:rsid w:val="00CE5C04"/>
    <w:rsid w:val="00CE6360"/>
    <w:rsid w:val="00CE668B"/>
    <w:rsid w:val="00CE6FBB"/>
    <w:rsid w:val="00CE7520"/>
    <w:rsid w:val="00CF0353"/>
    <w:rsid w:val="00CF09FA"/>
    <w:rsid w:val="00CF0F74"/>
    <w:rsid w:val="00CF24EF"/>
    <w:rsid w:val="00CF263A"/>
    <w:rsid w:val="00CF333D"/>
    <w:rsid w:val="00CF3E0D"/>
    <w:rsid w:val="00CF445F"/>
    <w:rsid w:val="00CF65D0"/>
    <w:rsid w:val="00CF6CEB"/>
    <w:rsid w:val="00CF6E0B"/>
    <w:rsid w:val="00CF7674"/>
    <w:rsid w:val="00D00B6C"/>
    <w:rsid w:val="00D00D49"/>
    <w:rsid w:val="00D0148C"/>
    <w:rsid w:val="00D01734"/>
    <w:rsid w:val="00D0260A"/>
    <w:rsid w:val="00D02D7B"/>
    <w:rsid w:val="00D0301C"/>
    <w:rsid w:val="00D03666"/>
    <w:rsid w:val="00D045BD"/>
    <w:rsid w:val="00D04C0A"/>
    <w:rsid w:val="00D04F56"/>
    <w:rsid w:val="00D050C1"/>
    <w:rsid w:val="00D0556A"/>
    <w:rsid w:val="00D05C88"/>
    <w:rsid w:val="00D07140"/>
    <w:rsid w:val="00D073AC"/>
    <w:rsid w:val="00D07489"/>
    <w:rsid w:val="00D07759"/>
    <w:rsid w:val="00D1060A"/>
    <w:rsid w:val="00D10DA0"/>
    <w:rsid w:val="00D12727"/>
    <w:rsid w:val="00D127E9"/>
    <w:rsid w:val="00D13067"/>
    <w:rsid w:val="00D158A6"/>
    <w:rsid w:val="00D16EA3"/>
    <w:rsid w:val="00D210E1"/>
    <w:rsid w:val="00D239D6"/>
    <w:rsid w:val="00D2438C"/>
    <w:rsid w:val="00D248F3"/>
    <w:rsid w:val="00D26751"/>
    <w:rsid w:val="00D26EC7"/>
    <w:rsid w:val="00D275EE"/>
    <w:rsid w:val="00D27FEF"/>
    <w:rsid w:val="00D3059A"/>
    <w:rsid w:val="00D31B6D"/>
    <w:rsid w:val="00D31DED"/>
    <w:rsid w:val="00D32AE5"/>
    <w:rsid w:val="00D32DA5"/>
    <w:rsid w:val="00D3382E"/>
    <w:rsid w:val="00D33911"/>
    <w:rsid w:val="00D355BA"/>
    <w:rsid w:val="00D364EC"/>
    <w:rsid w:val="00D400FC"/>
    <w:rsid w:val="00D40F70"/>
    <w:rsid w:val="00D411E5"/>
    <w:rsid w:val="00D4160F"/>
    <w:rsid w:val="00D423F8"/>
    <w:rsid w:val="00D42BEF"/>
    <w:rsid w:val="00D43014"/>
    <w:rsid w:val="00D43533"/>
    <w:rsid w:val="00D45CC3"/>
    <w:rsid w:val="00D45E09"/>
    <w:rsid w:val="00D47856"/>
    <w:rsid w:val="00D52A39"/>
    <w:rsid w:val="00D52B26"/>
    <w:rsid w:val="00D53AB1"/>
    <w:rsid w:val="00D53EF8"/>
    <w:rsid w:val="00D54072"/>
    <w:rsid w:val="00D55B87"/>
    <w:rsid w:val="00D55D27"/>
    <w:rsid w:val="00D57A42"/>
    <w:rsid w:val="00D57ED3"/>
    <w:rsid w:val="00D60920"/>
    <w:rsid w:val="00D6188E"/>
    <w:rsid w:val="00D61AD8"/>
    <w:rsid w:val="00D6406C"/>
    <w:rsid w:val="00D65ADB"/>
    <w:rsid w:val="00D65DC4"/>
    <w:rsid w:val="00D66613"/>
    <w:rsid w:val="00D66748"/>
    <w:rsid w:val="00D667B4"/>
    <w:rsid w:val="00D668D5"/>
    <w:rsid w:val="00D66E50"/>
    <w:rsid w:val="00D66EA0"/>
    <w:rsid w:val="00D678A1"/>
    <w:rsid w:val="00D67E91"/>
    <w:rsid w:val="00D702DC"/>
    <w:rsid w:val="00D706E1"/>
    <w:rsid w:val="00D71107"/>
    <w:rsid w:val="00D71AD4"/>
    <w:rsid w:val="00D71CBA"/>
    <w:rsid w:val="00D72065"/>
    <w:rsid w:val="00D72454"/>
    <w:rsid w:val="00D72D68"/>
    <w:rsid w:val="00D72EEA"/>
    <w:rsid w:val="00D744B7"/>
    <w:rsid w:val="00D754B1"/>
    <w:rsid w:val="00D7552F"/>
    <w:rsid w:val="00D757D6"/>
    <w:rsid w:val="00D758FF"/>
    <w:rsid w:val="00D75E58"/>
    <w:rsid w:val="00D76CDC"/>
    <w:rsid w:val="00D77502"/>
    <w:rsid w:val="00D77AAC"/>
    <w:rsid w:val="00D80662"/>
    <w:rsid w:val="00D807CD"/>
    <w:rsid w:val="00D80D96"/>
    <w:rsid w:val="00D813B4"/>
    <w:rsid w:val="00D81CF2"/>
    <w:rsid w:val="00D82061"/>
    <w:rsid w:val="00D82420"/>
    <w:rsid w:val="00D82921"/>
    <w:rsid w:val="00D83EA1"/>
    <w:rsid w:val="00D84489"/>
    <w:rsid w:val="00D86458"/>
    <w:rsid w:val="00D91046"/>
    <w:rsid w:val="00D923FE"/>
    <w:rsid w:val="00D92EFD"/>
    <w:rsid w:val="00D9398A"/>
    <w:rsid w:val="00D94296"/>
    <w:rsid w:val="00D94E0F"/>
    <w:rsid w:val="00D964AD"/>
    <w:rsid w:val="00D9689E"/>
    <w:rsid w:val="00D973ED"/>
    <w:rsid w:val="00DA15BF"/>
    <w:rsid w:val="00DA2006"/>
    <w:rsid w:val="00DA233D"/>
    <w:rsid w:val="00DA2F3D"/>
    <w:rsid w:val="00DA4221"/>
    <w:rsid w:val="00DA43F9"/>
    <w:rsid w:val="00DA47B1"/>
    <w:rsid w:val="00DA5AE3"/>
    <w:rsid w:val="00DA6181"/>
    <w:rsid w:val="00DA664D"/>
    <w:rsid w:val="00DA6852"/>
    <w:rsid w:val="00DA72C0"/>
    <w:rsid w:val="00DA7D8A"/>
    <w:rsid w:val="00DA7D9B"/>
    <w:rsid w:val="00DB05E7"/>
    <w:rsid w:val="00DB0958"/>
    <w:rsid w:val="00DB0CAC"/>
    <w:rsid w:val="00DB1360"/>
    <w:rsid w:val="00DB1392"/>
    <w:rsid w:val="00DB179F"/>
    <w:rsid w:val="00DB18E0"/>
    <w:rsid w:val="00DB244D"/>
    <w:rsid w:val="00DB44F8"/>
    <w:rsid w:val="00DB5C12"/>
    <w:rsid w:val="00DB5DD5"/>
    <w:rsid w:val="00DB5F43"/>
    <w:rsid w:val="00DB61F3"/>
    <w:rsid w:val="00DB6562"/>
    <w:rsid w:val="00DB6CE9"/>
    <w:rsid w:val="00DC0495"/>
    <w:rsid w:val="00DC0A09"/>
    <w:rsid w:val="00DC0C6B"/>
    <w:rsid w:val="00DC10CD"/>
    <w:rsid w:val="00DC110E"/>
    <w:rsid w:val="00DC129E"/>
    <w:rsid w:val="00DC1AA0"/>
    <w:rsid w:val="00DC2220"/>
    <w:rsid w:val="00DC7F35"/>
    <w:rsid w:val="00DC7FCF"/>
    <w:rsid w:val="00DD1566"/>
    <w:rsid w:val="00DD17BF"/>
    <w:rsid w:val="00DD18FB"/>
    <w:rsid w:val="00DD397A"/>
    <w:rsid w:val="00DD4A23"/>
    <w:rsid w:val="00DD68EE"/>
    <w:rsid w:val="00DD7D36"/>
    <w:rsid w:val="00DE07FF"/>
    <w:rsid w:val="00DE0D21"/>
    <w:rsid w:val="00DE136D"/>
    <w:rsid w:val="00DE136F"/>
    <w:rsid w:val="00DE1957"/>
    <w:rsid w:val="00DE29C8"/>
    <w:rsid w:val="00DE3F77"/>
    <w:rsid w:val="00DE5A88"/>
    <w:rsid w:val="00DE607D"/>
    <w:rsid w:val="00DE668B"/>
    <w:rsid w:val="00DE6945"/>
    <w:rsid w:val="00DE6FF0"/>
    <w:rsid w:val="00DE71DB"/>
    <w:rsid w:val="00DE7245"/>
    <w:rsid w:val="00DE7595"/>
    <w:rsid w:val="00DE767A"/>
    <w:rsid w:val="00DF08D9"/>
    <w:rsid w:val="00DF1805"/>
    <w:rsid w:val="00DF2D15"/>
    <w:rsid w:val="00DF30D4"/>
    <w:rsid w:val="00DF3681"/>
    <w:rsid w:val="00DF3BE0"/>
    <w:rsid w:val="00DF44AA"/>
    <w:rsid w:val="00DF4D88"/>
    <w:rsid w:val="00DF554F"/>
    <w:rsid w:val="00E005DC"/>
    <w:rsid w:val="00E015B7"/>
    <w:rsid w:val="00E0162D"/>
    <w:rsid w:val="00E01F33"/>
    <w:rsid w:val="00E0215B"/>
    <w:rsid w:val="00E025E2"/>
    <w:rsid w:val="00E03B62"/>
    <w:rsid w:val="00E0596E"/>
    <w:rsid w:val="00E07DC3"/>
    <w:rsid w:val="00E10855"/>
    <w:rsid w:val="00E1121C"/>
    <w:rsid w:val="00E113AF"/>
    <w:rsid w:val="00E11805"/>
    <w:rsid w:val="00E12F82"/>
    <w:rsid w:val="00E13512"/>
    <w:rsid w:val="00E1418A"/>
    <w:rsid w:val="00E14446"/>
    <w:rsid w:val="00E14E00"/>
    <w:rsid w:val="00E1568D"/>
    <w:rsid w:val="00E15BE5"/>
    <w:rsid w:val="00E17553"/>
    <w:rsid w:val="00E206B0"/>
    <w:rsid w:val="00E2096B"/>
    <w:rsid w:val="00E210C9"/>
    <w:rsid w:val="00E21FC7"/>
    <w:rsid w:val="00E222F7"/>
    <w:rsid w:val="00E225B5"/>
    <w:rsid w:val="00E22742"/>
    <w:rsid w:val="00E22CEE"/>
    <w:rsid w:val="00E25C55"/>
    <w:rsid w:val="00E2661E"/>
    <w:rsid w:val="00E27925"/>
    <w:rsid w:val="00E27C2D"/>
    <w:rsid w:val="00E27E7E"/>
    <w:rsid w:val="00E30E5F"/>
    <w:rsid w:val="00E31467"/>
    <w:rsid w:val="00E318AA"/>
    <w:rsid w:val="00E3233F"/>
    <w:rsid w:val="00E33BC0"/>
    <w:rsid w:val="00E33F24"/>
    <w:rsid w:val="00E33F71"/>
    <w:rsid w:val="00E34E17"/>
    <w:rsid w:val="00E35DBF"/>
    <w:rsid w:val="00E361D5"/>
    <w:rsid w:val="00E361E7"/>
    <w:rsid w:val="00E367C1"/>
    <w:rsid w:val="00E37779"/>
    <w:rsid w:val="00E400BA"/>
    <w:rsid w:val="00E4096E"/>
    <w:rsid w:val="00E409DC"/>
    <w:rsid w:val="00E4209F"/>
    <w:rsid w:val="00E4230D"/>
    <w:rsid w:val="00E4322B"/>
    <w:rsid w:val="00E437D5"/>
    <w:rsid w:val="00E44A5F"/>
    <w:rsid w:val="00E44CA8"/>
    <w:rsid w:val="00E4556C"/>
    <w:rsid w:val="00E459B6"/>
    <w:rsid w:val="00E4622B"/>
    <w:rsid w:val="00E46458"/>
    <w:rsid w:val="00E46A89"/>
    <w:rsid w:val="00E47657"/>
    <w:rsid w:val="00E501F2"/>
    <w:rsid w:val="00E50795"/>
    <w:rsid w:val="00E50EF0"/>
    <w:rsid w:val="00E51A81"/>
    <w:rsid w:val="00E533A1"/>
    <w:rsid w:val="00E53812"/>
    <w:rsid w:val="00E54EA3"/>
    <w:rsid w:val="00E55673"/>
    <w:rsid w:val="00E557A5"/>
    <w:rsid w:val="00E55867"/>
    <w:rsid w:val="00E573DA"/>
    <w:rsid w:val="00E577FC"/>
    <w:rsid w:val="00E57A8D"/>
    <w:rsid w:val="00E57BA0"/>
    <w:rsid w:val="00E57FDC"/>
    <w:rsid w:val="00E603A0"/>
    <w:rsid w:val="00E619B2"/>
    <w:rsid w:val="00E62AD2"/>
    <w:rsid w:val="00E6309D"/>
    <w:rsid w:val="00E63436"/>
    <w:rsid w:val="00E63F96"/>
    <w:rsid w:val="00E64468"/>
    <w:rsid w:val="00E647C8"/>
    <w:rsid w:val="00E6480B"/>
    <w:rsid w:val="00E6528C"/>
    <w:rsid w:val="00E6630D"/>
    <w:rsid w:val="00E70C64"/>
    <w:rsid w:val="00E71B27"/>
    <w:rsid w:val="00E72134"/>
    <w:rsid w:val="00E7235C"/>
    <w:rsid w:val="00E72715"/>
    <w:rsid w:val="00E73B77"/>
    <w:rsid w:val="00E73C1D"/>
    <w:rsid w:val="00E7484F"/>
    <w:rsid w:val="00E7515F"/>
    <w:rsid w:val="00E75BF5"/>
    <w:rsid w:val="00E76FAC"/>
    <w:rsid w:val="00E7770C"/>
    <w:rsid w:val="00E77A43"/>
    <w:rsid w:val="00E77AAA"/>
    <w:rsid w:val="00E808E6"/>
    <w:rsid w:val="00E81572"/>
    <w:rsid w:val="00E815A7"/>
    <w:rsid w:val="00E82741"/>
    <w:rsid w:val="00E8319B"/>
    <w:rsid w:val="00E83E4A"/>
    <w:rsid w:val="00E85446"/>
    <w:rsid w:val="00E862E8"/>
    <w:rsid w:val="00E86C79"/>
    <w:rsid w:val="00E87ECB"/>
    <w:rsid w:val="00E87EFE"/>
    <w:rsid w:val="00E901AB"/>
    <w:rsid w:val="00E9145D"/>
    <w:rsid w:val="00E91EE3"/>
    <w:rsid w:val="00E91EE7"/>
    <w:rsid w:val="00E92074"/>
    <w:rsid w:val="00E92885"/>
    <w:rsid w:val="00E930F3"/>
    <w:rsid w:val="00E94E02"/>
    <w:rsid w:val="00E9724E"/>
    <w:rsid w:val="00EA2DF4"/>
    <w:rsid w:val="00EA3067"/>
    <w:rsid w:val="00EA3287"/>
    <w:rsid w:val="00EA411B"/>
    <w:rsid w:val="00EA4DEA"/>
    <w:rsid w:val="00EA5C97"/>
    <w:rsid w:val="00EB03F3"/>
    <w:rsid w:val="00EB1847"/>
    <w:rsid w:val="00EB1F0E"/>
    <w:rsid w:val="00EB2E1F"/>
    <w:rsid w:val="00EB3181"/>
    <w:rsid w:val="00EB32AA"/>
    <w:rsid w:val="00EB3322"/>
    <w:rsid w:val="00EB379E"/>
    <w:rsid w:val="00EB59A5"/>
    <w:rsid w:val="00EB64B4"/>
    <w:rsid w:val="00EB74A3"/>
    <w:rsid w:val="00EB75AC"/>
    <w:rsid w:val="00EB7D42"/>
    <w:rsid w:val="00EC06DA"/>
    <w:rsid w:val="00EC0977"/>
    <w:rsid w:val="00EC1302"/>
    <w:rsid w:val="00EC2898"/>
    <w:rsid w:val="00EC383C"/>
    <w:rsid w:val="00EC3C66"/>
    <w:rsid w:val="00EC3D42"/>
    <w:rsid w:val="00EC439B"/>
    <w:rsid w:val="00EC647F"/>
    <w:rsid w:val="00EC66F9"/>
    <w:rsid w:val="00EC6900"/>
    <w:rsid w:val="00EC73E7"/>
    <w:rsid w:val="00EC7B33"/>
    <w:rsid w:val="00ED13AD"/>
    <w:rsid w:val="00ED149F"/>
    <w:rsid w:val="00ED239E"/>
    <w:rsid w:val="00ED2786"/>
    <w:rsid w:val="00ED299E"/>
    <w:rsid w:val="00ED5FC5"/>
    <w:rsid w:val="00ED63C1"/>
    <w:rsid w:val="00ED74E4"/>
    <w:rsid w:val="00ED7625"/>
    <w:rsid w:val="00ED7AE9"/>
    <w:rsid w:val="00EE1D05"/>
    <w:rsid w:val="00EE1DB5"/>
    <w:rsid w:val="00EE206C"/>
    <w:rsid w:val="00EE277E"/>
    <w:rsid w:val="00EE29DA"/>
    <w:rsid w:val="00EE3219"/>
    <w:rsid w:val="00EE4840"/>
    <w:rsid w:val="00EE4D73"/>
    <w:rsid w:val="00EE4EBA"/>
    <w:rsid w:val="00EE4F9F"/>
    <w:rsid w:val="00EE53FD"/>
    <w:rsid w:val="00EE5918"/>
    <w:rsid w:val="00EE61BF"/>
    <w:rsid w:val="00EE6771"/>
    <w:rsid w:val="00EE67BB"/>
    <w:rsid w:val="00EE689A"/>
    <w:rsid w:val="00EE6CF2"/>
    <w:rsid w:val="00EE7180"/>
    <w:rsid w:val="00EE7D2B"/>
    <w:rsid w:val="00EF0C3C"/>
    <w:rsid w:val="00EF0C44"/>
    <w:rsid w:val="00EF0E73"/>
    <w:rsid w:val="00EF1244"/>
    <w:rsid w:val="00EF15F6"/>
    <w:rsid w:val="00EF196D"/>
    <w:rsid w:val="00EF221C"/>
    <w:rsid w:val="00EF2D59"/>
    <w:rsid w:val="00EF2DF1"/>
    <w:rsid w:val="00EF31A1"/>
    <w:rsid w:val="00EF3341"/>
    <w:rsid w:val="00EF602C"/>
    <w:rsid w:val="00EF6BA2"/>
    <w:rsid w:val="00EF6F28"/>
    <w:rsid w:val="00EF71E6"/>
    <w:rsid w:val="00EF774B"/>
    <w:rsid w:val="00F00565"/>
    <w:rsid w:val="00F00825"/>
    <w:rsid w:val="00F00B54"/>
    <w:rsid w:val="00F00BF8"/>
    <w:rsid w:val="00F00C4A"/>
    <w:rsid w:val="00F01547"/>
    <w:rsid w:val="00F024C1"/>
    <w:rsid w:val="00F02C1C"/>
    <w:rsid w:val="00F03220"/>
    <w:rsid w:val="00F03BD3"/>
    <w:rsid w:val="00F0501A"/>
    <w:rsid w:val="00F0508A"/>
    <w:rsid w:val="00F05E0A"/>
    <w:rsid w:val="00F062E6"/>
    <w:rsid w:val="00F06598"/>
    <w:rsid w:val="00F06680"/>
    <w:rsid w:val="00F10A06"/>
    <w:rsid w:val="00F11BF9"/>
    <w:rsid w:val="00F11EF7"/>
    <w:rsid w:val="00F11F5E"/>
    <w:rsid w:val="00F12B44"/>
    <w:rsid w:val="00F134E2"/>
    <w:rsid w:val="00F148BB"/>
    <w:rsid w:val="00F14A98"/>
    <w:rsid w:val="00F14D0D"/>
    <w:rsid w:val="00F14ECC"/>
    <w:rsid w:val="00F1529A"/>
    <w:rsid w:val="00F15F80"/>
    <w:rsid w:val="00F16D46"/>
    <w:rsid w:val="00F172C6"/>
    <w:rsid w:val="00F17856"/>
    <w:rsid w:val="00F17AA6"/>
    <w:rsid w:val="00F17DE5"/>
    <w:rsid w:val="00F204EC"/>
    <w:rsid w:val="00F20640"/>
    <w:rsid w:val="00F20F69"/>
    <w:rsid w:val="00F22907"/>
    <w:rsid w:val="00F23516"/>
    <w:rsid w:val="00F23F89"/>
    <w:rsid w:val="00F24ABF"/>
    <w:rsid w:val="00F251F4"/>
    <w:rsid w:val="00F253F0"/>
    <w:rsid w:val="00F25CAB"/>
    <w:rsid w:val="00F26002"/>
    <w:rsid w:val="00F264F7"/>
    <w:rsid w:val="00F26E95"/>
    <w:rsid w:val="00F26F45"/>
    <w:rsid w:val="00F27378"/>
    <w:rsid w:val="00F275B0"/>
    <w:rsid w:val="00F277EE"/>
    <w:rsid w:val="00F30406"/>
    <w:rsid w:val="00F304F2"/>
    <w:rsid w:val="00F328D7"/>
    <w:rsid w:val="00F32D29"/>
    <w:rsid w:val="00F32D4F"/>
    <w:rsid w:val="00F32E47"/>
    <w:rsid w:val="00F32FE3"/>
    <w:rsid w:val="00F33308"/>
    <w:rsid w:val="00F33926"/>
    <w:rsid w:val="00F33A57"/>
    <w:rsid w:val="00F33FE7"/>
    <w:rsid w:val="00F34C08"/>
    <w:rsid w:val="00F3538F"/>
    <w:rsid w:val="00F35A95"/>
    <w:rsid w:val="00F35B5F"/>
    <w:rsid w:val="00F36D67"/>
    <w:rsid w:val="00F37301"/>
    <w:rsid w:val="00F37449"/>
    <w:rsid w:val="00F377E8"/>
    <w:rsid w:val="00F4034F"/>
    <w:rsid w:val="00F40D0C"/>
    <w:rsid w:val="00F40E42"/>
    <w:rsid w:val="00F427D8"/>
    <w:rsid w:val="00F42905"/>
    <w:rsid w:val="00F42B62"/>
    <w:rsid w:val="00F42E67"/>
    <w:rsid w:val="00F432DF"/>
    <w:rsid w:val="00F4388C"/>
    <w:rsid w:val="00F43CF5"/>
    <w:rsid w:val="00F43E00"/>
    <w:rsid w:val="00F44019"/>
    <w:rsid w:val="00F44565"/>
    <w:rsid w:val="00F44612"/>
    <w:rsid w:val="00F44A68"/>
    <w:rsid w:val="00F46DE7"/>
    <w:rsid w:val="00F46EE2"/>
    <w:rsid w:val="00F4737A"/>
    <w:rsid w:val="00F473A6"/>
    <w:rsid w:val="00F47A8E"/>
    <w:rsid w:val="00F5009D"/>
    <w:rsid w:val="00F50205"/>
    <w:rsid w:val="00F50486"/>
    <w:rsid w:val="00F5048B"/>
    <w:rsid w:val="00F52472"/>
    <w:rsid w:val="00F53B14"/>
    <w:rsid w:val="00F5457A"/>
    <w:rsid w:val="00F54F1D"/>
    <w:rsid w:val="00F55E78"/>
    <w:rsid w:val="00F5743F"/>
    <w:rsid w:val="00F579D2"/>
    <w:rsid w:val="00F57DDA"/>
    <w:rsid w:val="00F60B34"/>
    <w:rsid w:val="00F60D4E"/>
    <w:rsid w:val="00F61542"/>
    <w:rsid w:val="00F62415"/>
    <w:rsid w:val="00F62C86"/>
    <w:rsid w:val="00F62D27"/>
    <w:rsid w:val="00F63499"/>
    <w:rsid w:val="00F646DC"/>
    <w:rsid w:val="00F64A84"/>
    <w:rsid w:val="00F64AF4"/>
    <w:rsid w:val="00F6500F"/>
    <w:rsid w:val="00F6503F"/>
    <w:rsid w:val="00F669BD"/>
    <w:rsid w:val="00F673E3"/>
    <w:rsid w:val="00F67534"/>
    <w:rsid w:val="00F67ADA"/>
    <w:rsid w:val="00F67FE9"/>
    <w:rsid w:val="00F703B4"/>
    <w:rsid w:val="00F72782"/>
    <w:rsid w:val="00F7325E"/>
    <w:rsid w:val="00F7361F"/>
    <w:rsid w:val="00F740CD"/>
    <w:rsid w:val="00F74304"/>
    <w:rsid w:val="00F75287"/>
    <w:rsid w:val="00F75A94"/>
    <w:rsid w:val="00F76799"/>
    <w:rsid w:val="00F76BEE"/>
    <w:rsid w:val="00F777F3"/>
    <w:rsid w:val="00F77FDA"/>
    <w:rsid w:val="00F77FEE"/>
    <w:rsid w:val="00F8174B"/>
    <w:rsid w:val="00F81E74"/>
    <w:rsid w:val="00F850CF"/>
    <w:rsid w:val="00F8588E"/>
    <w:rsid w:val="00F87F69"/>
    <w:rsid w:val="00F91F18"/>
    <w:rsid w:val="00F922B7"/>
    <w:rsid w:val="00F94517"/>
    <w:rsid w:val="00F95259"/>
    <w:rsid w:val="00F96867"/>
    <w:rsid w:val="00F976CA"/>
    <w:rsid w:val="00F97834"/>
    <w:rsid w:val="00FA1449"/>
    <w:rsid w:val="00FA2C15"/>
    <w:rsid w:val="00FA4E3B"/>
    <w:rsid w:val="00FA53DF"/>
    <w:rsid w:val="00FA6C50"/>
    <w:rsid w:val="00FB099C"/>
    <w:rsid w:val="00FB1F3F"/>
    <w:rsid w:val="00FB1F72"/>
    <w:rsid w:val="00FB20BD"/>
    <w:rsid w:val="00FB2C80"/>
    <w:rsid w:val="00FB2E66"/>
    <w:rsid w:val="00FB37E2"/>
    <w:rsid w:val="00FB3A67"/>
    <w:rsid w:val="00FB3DB8"/>
    <w:rsid w:val="00FB456B"/>
    <w:rsid w:val="00FB47CA"/>
    <w:rsid w:val="00FB5084"/>
    <w:rsid w:val="00FB5E32"/>
    <w:rsid w:val="00FB65C7"/>
    <w:rsid w:val="00FB7CEB"/>
    <w:rsid w:val="00FB7F86"/>
    <w:rsid w:val="00FC00DD"/>
    <w:rsid w:val="00FC0FDA"/>
    <w:rsid w:val="00FC1EEA"/>
    <w:rsid w:val="00FC2A96"/>
    <w:rsid w:val="00FC40D9"/>
    <w:rsid w:val="00FC442A"/>
    <w:rsid w:val="00FC46C6"/>
    <w:rsid w:val="00FC4B13"/>
    <w:rsid w:val="00FC55F6"/>
    <w:rsid w:val="00FC5B18"/>
    <w:rsid w:val="00FD2ACF"/>
    <w:rsid w:val="00FD315E"/>
    <w:rsid w:val="00FD3334"/>
    <w:rsid w:val="00FD4A40"/>
    <w:rsid w:val="00FD4E71"/>
    <w:rsid w:val="00FD5DE6"/>
    <w:rsid w:val="00FD5EFF"/>
    <w:rsid w:val="00FD6B9B"/>
    <w:rsid w:val="00FD6EC8"/>
    <w:rsid w:val="00FD7431"/>
    <w:rsid w:val="00FD74D9"/>
    <w:rsid w:val="00FD78C8"/>
    <w:rsid w:val="00FE12AF"/>
    <w:rsid w:val="00FE12C6"/>
    <w:rsid w:val="00FE130A"/>
    <w:rsid w:val="00FE21EF"/>
    <w:rsid w:val="00FE36DF"/>
    <w:rsid w:val="00FE3837"/>
    <w:rsid w:val="00FE4F05"/>
    <w:rsid w:val="00FE4F48"/>
    <w:rsid w:val="00FE5276"/>
    <w:rsid w:val="00FE70F9"/>
    <w:rsid w:val="00FF073B"/>
    <w:rsid w:val="00FF0B52"/>
    <w:rsid w:val="00FF3957"/>
    <w:rsid w:val="00FF430B"/>
    <w:rsid w:val="00FF5A3B"/>
    <w:rsid w:val="00FF6A5F"/>
    <w:rsid w:val="00FF6CC2"/>
    <w:rsid w:val="00FF7043"/>
    <w:rsid w:val="1EFE6560"/>
    <w:rsid w:val="25650856"/>
    <w:rsid w:val="3636CECF"/>
    <w:rsid w:val="37458F23"/>
    <w:rsid w:val="38D4A7A2"/>
    <w:rsid w:val="3C677258"/>
    <w:rsid w:val="5B24B537"/>
    <w:rsid w:val="5C4C3347"/>
    <w:rsid w:val="749A9949"/>
    <w:rsid w:val="7AD26FBF"/>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ACB7F"/>
  <w15:docId w15:val="{E15E808B-B0DA-4171-BCFE-0BE40DD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9B8"/>
  </w:style>
  <w:style w:type="paragraph" w:styleId="Heading1">
    <w:name w:val="heading 1"/>
    <w:basedOn w:val="Normal"/>
    <w:next w:val="Normal"/>
    <w:link w:val="Heading1Char"/>
    <w:uiPriority w:val="9"/>
    <w:qFormat/>
    <w:rsid w:val="007C5EFE"/>
    <w:pPr>
      <w:keepNext/>
      <w:keepLines/>
      <w:spacing w:before="240" w:after="0"/>
      <w:outlineLvl w:val="0"/>
    </w:pPr>
    <w:rPr>
      <w:rFonts w:ascii="Times New Roman" w:eastAsiaTheme="majorEastAsia" w:hAnsi="Times New Roman"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7C5EFE"/>
    <w:pPr>
      <w:keepNext/>
      <w:keepLines/>
      <w:spacing w:before="40" w:after="0"/>
      <w:outlineLvl w:val="1"/>
    </w:pPr>
    <w:rPr>
      <w:rFonts w:ascii="Times New Roman" w:eastAsiaTheme="majorEastAsia" w:hAnsi="Times New Roman" w:cstheme="majorBidi"/>
      <w:b/>
      <w:color w:val="2E74B5" w:themeColor="accent1" w:themeShade="BF"/>
      <w:sz w:val="24"/>
      <w:szCs w:val="26"/>
    </w:rPr>
  </w:style>
  <w:style w:type="paragraph" w:styleId="Heading3">
    <w:name w:val="heading 3"/>
    <w:basedOn w:val="Normal"/>
    <w:next w:val="Normal"/>
    <w:link w:val="Heading3Char"/>
    <w:uiPriority w:val="9"/>
    <w:unhideWhenUsed/>
    <w:qFormat/>
    <w:rsid w:val="008A5E30"/>
    <w:pPr>
      <w:keepNext/>
      <w:keepLines/>
      <w:spacing w:before="40" w:after="0"/>
      <w:outlineLvl w:val="2"/>
    </w:pPr>
    <w:rPr>
      <w:rFonts w:ascii="Times New Roman" w:eastAsiaTheme="majorEastAsia" w:hAnsi="Times New Roman" w:cstheme="majorBidi"/>
      <w:b/>
      <w:color w:val="2E74B5" w:themeColor="accent1" w:themeShade="BF"/>
      <w:sz w:val="24"/>
      <w:szCs w:val="24"/>
    </w:rPr>
  </w:style>
  <w:style w:type="paragraph" w:styleId="Heading4">
    <w:name w:val="heading 4"/>
    <w:basedOn w:val="Normal"/>
    <w:next w:val="Normal"/>
    <w:link w:val="Heading4Char"/>
    <w:uiPriority w:val="9"/>
    <w:unhideWhenUsed/>
    <w:qFormat/>
    <w:rsid w:val="008A5E30"/>
    <w:pPr>
      <w:keepNext/>
      <w:keepLines/>
      <w:spacing w:before="40" w:after="0"/>
      <w:outlineLvl w:val="3"/>
    </w:pPr>
    <w:rPr>
      <w:rFonts w:ascii="Times New Roman" w:eastAsiaTheme="majorEastAsia" w:hAnsi="Times New Roman" w:cstheme="majorBidi"/>
      <w:b/>
      <w:iCs/>
      <w:color w:val="2E74B5"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026DB"/>
    <w:pPr>
      <w:spacing w:after="0" w:line="240" w:lineRule="auto"/>
    </w:pPr>
    <w:rPr>
      <w:rFonts w:eastAsiaTheme="minorEastAsia"/>
      <w:lang w:eastAsia="hr-HR"/>
    </w:rPr>
  </w:style>
  <w:style w:type="character" w:customStyle="1" w:styleId="NoSpacingChar">
    <w:name w:val="No Spacing Char"/>
    <w:basedOn w:val="DefaultParagraphFont"/>
    <w:link w:val="NoSpacing"/>
    <w:uiPriority w:val="1"/>
    <w:rsid w:val="006026DB"/>
    <w:rPr>
      <w:rFonts w:eastAsiaTheme="minorEastAsia"/>
      <w:lang w:eastAsia="hr-HR"/>
    </w:rPr>
  </w:style>
  <w:style w:type="paragraph" w:styleId="FootnoteText">
    <w:name w:val="footnote text"/>
    <w:basedOn w:val="Normal"/>
    <w:link w:val="FootnoteTextChar"/>
    <w:uiPriority w:val="99"/>
    <w:semiHidden/>
    <w:unhideWhenUsed/>
    <w:rsid w:val="00F253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3F0"/>
    <w:rPr>
      <w:sz w:val="20"/>
      <w:szCs w:val="20"/>
    </w:rPr>
  </w:style>
  <w:style w:type="character" w:styleId="FootnoteReference">
    <w:name w:val="footnote reference"/>
    <w:basedOn w:val="DefaultParagraphFont"/>
    <w:uiPriority w:val="99"/>
    <w:semiHidden/>
    <w:unhideWhenUsed/>
    <w:rsid w:val="00F253F0"/>
    <w:rPr>
      <w:vertAlign w:val="superscript"/>
    </w:rPr>
  </w:style>
  <w:style w:type="table" w:styleId="TableGrid">
    <w:name w:val="Table Grid"/>
    <w:basedOn w:val="TableNormal"/>
    <w:uiPriority w:val="39"/>
    <w:rsid w:val="00840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84031B"/>
  </w:style>
  <w:style w:type="paragraph" w:styleId="Header">
    <w:name w:val="header"/>
    <w:basedOn w:val="Normal"/>
    <w:link w:val="HeaderChar"/>
    <w:uiPriority w:val="99"/>
    <w:unhideWhenUsed/>
    <w:rsid w:val="008403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031B"/>
  </w:style>
  <w:style w:type="paragraph" w:styleId="Footer">
    <w:name w:val="footer"/>
    <w:basedOn w:val="Normal"/>
    <w:link w:val="FooterChar"/>
    <w:uiPriority w:val="99"/>
    <w:unhideWhenUsed/>
    <w:rsid w:val="0084031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031B"/>
  </w:style>
  <w:style w:type="character" w:customStyle="1" w:styleId="Heading1Char">
    <w:name w:val="Heading 1 Char"/>
    <w:basedOn w:val="DefaultParagraphFont"/>
    <w:link w:val="Heading1"/>
    <w:uiPriority w:val="9"/>
    <w:rsid w:val="007C5EFE"/>
    <w:rPr>
      <w:rFonts w:ascii="Times New Roman" w:eastAsiaTheme="majorEastAsia" w:hAnsi="Times New Roman" w:cstheme="majorBidi"/>
      <w:b/>
      <w:color w:val="2E74B5" w:themeColor="accent1" w:themeShade="BF"/>
      <w:sz w:val="32"/>
      <w:szCs w:val="32"/>
    </w:rPr>
  </w:style>
  <w:style w:type="paragraph" w:styleId="ListParagraph">
    <w:name w:val="List Paragraph"/>
    <w:basedOn w:val="Normal"/>
    <w:link w:val="ListParagraphChar"/>
    <w:uiPriority w:val="34"/>
    <w:qFormat/>
    <w:rsid w:val="0084031B"/>
    <w:pPr>
      <w:ind w:left="720"/>
      <w:contextualSpacing/>
    </w:pPr>
  </w:style>
  <w:style w:type="character" w:styleId="CommentReference">
    <w:name w:val="annotation reference"/>
    <w:basedOn w:val="DefaultParagraphFont"/>
    <w:uiPriority w:val="99"/>
    <w:unhideWhenUsed/>
    <w:rsid w:val="0084031B"/>
    <w:rPr>
      <w:sz w:val="16"/>
      <w:szCs w:val="16"/>
    </w:rPr>
  </w:style>
  <w:style w:type="paragraph" w:styleId="CommentText">
    <w:name w:val="annotation text"/>
    <w:basedOn w:val="Normal"/>
    <w:link w:val="CommentTextChar"/>
    <w:unhideWhenUsed/>
    <w:rsid w:val="0084031B"/>
    <w:pPr>
      <w:spacing w:line="240" w:lineRule="auto"/>
    </w:pPr>
    <w:rPr>
      <w:sz w:val="20"/>
      <w:szCs w:val="20"/>
    </w:rPr>
  </w:style>
  <w:style w:type="character" w:customStyle="1" w:styleId="CommentTextChar">
    <w:name w:val="Comment Text Char"/>
    <w:basedOn w:val="DefaultParagraphFont"/>
    <w:link w:val="CommentText"/>
    <w:rsid w:val="0084031B"/>
    <w:rPr>
      <w:sz w:val="20"/>
      <w:szCs w:val="20"/>
    </w:rPr>
  </w:style>
  <w:style w:type="character" w:customStyle="1" w:styleId="ListParagraphChar">
    <w:name w:val="List Paragraph Char"/>
    <w:link w:val="ListParagraph"/>
    <w:uiPriority w:val="34"/>
    <w:locked/>
    <w:rsid w:val="0084031B"/>
  </w:style>
  <w:style w:type="character" w:customStyle="1" w:styleId="kurziv">
    <w:name w:val="kurziv"/>
    <w:basedOn w:val="DefaultParagraphFont"/>
    <w:rsid w:val="0084031B"/>
  </w:style>
  <w:style w:type="paragraph" w:styleId="BalloonText">
    <w:name w:val="Balloon Text"/>
    <w:basedOn w:val="Normal"/>
    <w:link w:val="BalloonTextChar"/>
    <w:uiPriority w:val="99"/>
    <w:semiHidden/>
    <w:unhideWhenUsed/>
    <w:rsid w:val="008403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31B"/>
    <w:rPr>
      <w:rFonts w:ascii="Segoe UI" w:hAnsi="Segoe UI" w:cs="Segoe UI"/>
      <w:sz w:val="18"/>
      <w:szCs w:val="18"/>
    </w:rPr>
  </w:style>
  <w:style w:type="character" w:customStyle="1" w:styleId="Heading2Char">
    <w:name w:val="Heading 2 Char"/>
    <w:basedOn w:val="DefaultParagraphFont"/>
    <w:link w:val="Heading2"/>
    <w:uiPriority w:val="9"/>
    <w:rsid w:val="007C5EFE"/>
    <w:rPr>
      <w:rFonts w:ascii="Times New Roman" w:eastAsiaTheme="majorEastAsia" w:hAnsi="Times New Roman" w:cstheme="majorBidi"/>
      <w:b/>
      <w:color w:val="2E74B5" w:themeColor="accent1" w:themeShade="BF"/>
      <w:sz w:val="24"/>
      <w:szCs w:val="26"/>
    </w:rPr>
  </w:style>
  <w:style w:type="character" w:styleId="Hyperlink">
    <w:name w:val="Hyperlink"/>
    <w:basedOn w:val="DefaultParagraphFont"/>
    <w:uiPriority w:val="99"/>
    <w:unhideWhenUsed/>
    <w:rsid w:val="00712FE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81F40"/>
    <w:rPr>
      <w:b/>
      <w:bCs/>
    </w:rPr>
  </w:style>
  <w:style w:type="character" w:customStyle="1" w:styleId="CommentSubjectChar">
    <w:name w:val="Comment Subject Char"/>
    <w:basedOn w:val="CommentTextChar"/>
    <w:link w:val="CommentSubject"/>
    <w:uiPriority w:val="99"/>
    <w:semiHidden/>
    <w:rsid w:val="00B81F40"/>
    <w:rPr>
      <w:b/>
      <w:bCs/>
      <w:sz w:val="20"/>
      <w:szCs w:val="20"/>
    </w:rPr>
  </w:style>
  <w:style w:type="table" w:customStyle="1" w:styleId="Reetkatablice1">
    <w:name w:val="Rešetka tablice1"/>
    <w:basedOn w:val="TableNormal"/>
    <w:next w:val="TableGrid"/>
    <w:uiPriority w:val="39"/>
    <w:rsid w:val="00FE1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110554"/>
  </w:style>
  <w:style w:type="character" w:customStyle="1" w:styleId="Heading3Char">
    <w:name w:val="Heading 3 Char"/>
    <w:basedOn w:val="DefaultParagraphFont"/>
    <w:link w:val="Heading3"/>
    <w:uiPriority w:val="9"/>
    <w:rsid w:val="008A5E30"/>
    <w:rPr>
      <w:rFonts w:ascii="Times New Roman" w:eastAsiaTheme="majorEastAsia" w:hAnsi="Times New Roman" w:cstheme="majorBidi"/>
      <w:b/>
      <w:color w:val="2E74B5" w:themeColor="accent1" w:themeShade="BF"/>
      <w:sz w:val="24"/>
      <w:szCs w:val="24"/>
    </w:rPr>
  </w:style>
  <w:style w:type="paragraph" w:customStyle="1" w:styleId="Default">
    <w:name w:val="Default"/>
    <w:basedOn w:val="Normal"/>
    <w:rsid w:val="00BC32F7"/>
    <w:pPr>
      <w:autoSpaceDE w:val="0"/>
      <w:autoSpaceDN w:val="0"/>
      <w:spacing w:after="0" w:line="240" w:lineRule="auto"/>
    </w:pPr>
    <w:rPr>
      <w:rFonts w:ascii="Calibri" w:hAnsi="Calibri" w:cs="Calibri"/>
      <w:color w:val="000000"/>
      <w:sz w:val="24"/>
      <w:szCs w:val="24"/>
      <w:lang w:eastAsia="hr-HR"/>
    </w:rPr>
  </w:style>
  <w:style w:type="paragraph" w:customStyle="1" w:styleId="tekst">
    <w:name w:val="tekst"/>
    <w:basedOn w:val="Normal"/>
    <w:rsid w:val="00BC32F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8A5E30"/>
    <w:rPr>
      <w:rFonts w:ascii="Times New Roman" w:eastAsiaTheme="majorEastAsia" w:hAnsi="Times New Roman" w:cstheme="majorBidi"/>
      <w:b/>
      <w:iCs/>
      <w:color w:val="2E74B5" w:themeColor="accent1" w:themeShade="BF"/>
      <w:sz w:val="24"/>
    </w:rPr>
  </w:style>
  <w:style w:type="character" w:styleId="FollowedHyperlink">
    <w:name w:val="FollowedHyperlink"/>
    <w:basedOn w:val="DefaultParagraphFont"/>
    <w:uiPriority w:val="99"/>
    <w:semiHidden/>
    <w:unhideWhenUsed/>
    <w:rsid w:val="00D12727"/>
    <w:rPr>
      <w:color w:val="954F72" w:themeColor="followedHyperlink"/>
      <w:u w:val="single"/>
    </w:rPr>
  </w:style>
  <w:style w:type="paragraph" w:customStyle="1" w:styleId="000025">
    <w:name w:val="000025"/>
    <w:basedOn w:val="Normal"/>
    <w:rsid w:val="001A713B"/>
    <w:pPr>
      <w:spacing w:before="100" w:beforeAutospacing="1" w:after="210" w:line="240" w:lineRule="auto"/>
      <w:jc w:val="both"/>
    </w:pPr>
    <w:rPr>
      <w:rFonts w:ascii="Times New Roman" w:eastAsiaTheme="minorEastAsia" w:hAnsi="Times New Roman" w:cs="Times New Roman"/>
      <w:sz w:val="24"/>
      <w:szCs w:val="24"/>
      <w:lang w:eastAsia="hr-HR"/>
    </w:rPr>
  </w:style>
  <w:style w:type="paragraph" w:customStyle="1" w:styleId="000023">
    <w:name w:val="000023"/>
    <w:basedOn w:val="Normal"/>
    <w:rsid w:val="001A713B"/>
    <w:pPr>
      <w:spacing w:before="100" w:beforeAutospacing="1" w:after="0" w:line="240" w:lineRule="auto"/>
      <w:jc w:val="both"/>
    </w:pPr>
    <w:rPr>
      <w:rFonts w:ascii="Times New Roman" w:eastAsiaTheme="minorEastAsia" w:hAnsi="Times New Roman" w:cs="Times New Roman"/>
      <w:sz w:val="24"/>
      <w:szCs w:val="24"/>
      <w:lang w:eastAsia="hr-HR"/>
    </w:rPr>
  </w:style>
  <w:style w:type="paragraph" w:styleId="TOC1">
    <w:name w:val="toc 1"/>
    <w:basedOn w:val="Normal"/>
    <w:next w:val="Normal"/>
    <w:autoRedefine/>
    <w:uiPriority w:val="39"/>
    <w:unhideWhenUsed/>
    <w:rsid w:val="00933F8B"/>
    <w:pPr>
      <w:tabs>
        <w:tab w:val="right" w:leader="dot" w:pos="9629"/>
      </w:tabs>
      <w:spacing w:after="100"/>
    </w:pPr>
    <w:rPr>
      <w:rFonts w:ascii="Times New Roman" w:hAnsi="Times New Roman"/>
      <w:color w:val="595959" w:themeColor="text1" w:themeTint="A6"/>
      <w:sz w:val="24"/>
    </w:rPr>
  </w:style>
  <w:style w:type="paragraph" w:styleId="TOC2">
    <w:name w:val="toc 2"/>
    <w:basedOn w:val="Normal"/>
    <w:next w:val="Normal"/>
    <w:autoRedefine/>
    <w:uiPriority w:val="39"/>
    <w:unhideWhenUsed/>
    <w:rsid w:val="00521E62"/>
    <w:pPr>
      <w:spacing w:after="100"/>
      <w:ind w:left="220"/>
    </w:pPr>
  </w:style>
  <w:style w:type="paragraph" w:styleId="TOC3">
    <w:name w:val="toc 3"/>
    <w:basedOn w:val="Normal"/>
    <w:next w:val="Normal"/>
    <w:autoRedefine/>
    <w:uiPriority w:val="39"/>
    <w:unhideWhenUsed/>
    <w:rsid w:val="009206CF"/>
    <w:pPr>
      <w:spacing w:after="100"/>
      <w:ind w:left="440"/>
    </w:pPr>
  </w:style>
  <w:style w:type="paragraph" w:styleId="Revision">
    <w:name w:val="Revision"/>
    <w:hidden/>
    <w:uiPriority w:val="99"/>
    <w:semiHidden/>
    <w:rsid w:val="0042158D"/>
    <w:pPr>
      <w:spacing w:after="0" w:line="240" w:lineRule="auto"/>
    </w:pPr>
  </w:style>
  <w:style w:type="paragraph" w:customStyle="1" w:styleId="Bezproreda1">
    <w:name w:val="Bez proreda1"/>
    <w:next w:val="NoSpacing"/>
    <w:uiPriority w:val="1"/>
    <w:qFormat/>
    <w:rsid w:val="00BA677F"/>
    <w:pPr>
      <w:spacing w:after="0" w:line="240" w:lineRule="auto"/>
    </w:pPr>
    <w:rPr>
      <w:rFonts w:eastAsia="Times New Roman"/>
      <w:lang w:eastAsia="hr-HR"/>
    </w:rPr>
  </w:style>
  <w:style w:type="paragraph" w:customStyle="1" w:styleId="box454135">
    <w:name w:val="box_454135"/>
    <w:basedOn w:val="Normal"/>
    <w:rsid w:val="004A2063"/>
    <w:pPr>
      <w:spacing w:before="100" w:beforeAutospacing="1" w:after="225" w:line="240" w:lineRule="auto"/>
    </w:pPr>
    <w:rPr>
      <w:rFonts w:ascii="Times New Roman" w:hAnsi="Times New Roman" w:cs="Times New Roman"/>
      <w:sz w:val="24"/>
      <w:szCs w:val="24"/>
      <w:lang w:eastAsia="hr-HR"/>
    </w:rPr>
  </w:style>
  <w:style w:type="table" w:customStyle="1" w:styleId="TableGrid1">
    <w:name w:val="Table Grid1"/>
    <w:basedOn w:val="TableNormal"/>
    <w:next w:val="TableGrid"/>
    <w:uiPriority w:val="39"/>
    <w:rsid w:val="00E65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33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000008">
    <w:name w:val="normal-000008"/>
    <w:basedOn w:val="Normal"/>
    <w:rsid w:val="00336306"/>
    <w:pPr>
      <w:spacing w:after="135" w:line="240" w:lineRule="auto"/>
    </w:pPr>
    <w:rPr>
      <w:rFonts w:ascii="Times New Roman" w:eastAsiaTheme="minorEastAsia" w:hAnsi="Times New Roman" w:cs="Times New Roman"/>
      <w:sz w:val="32"/>
      <w:szCs w:val="32"/>
      <w:lang w:eastAsia="hr-HR"/>
    </w:rPr>
  </w:style>
  <w:style w:type="character" w:customStyle="1" w:styleId="zadanifontodlomka-000009">
    <w:name w:val="zadanifontodlomka-000009"/>
    <w:basedOn w:val="DefaultParagraphFont"/>
    <w:rsid w:val="00336306"/>
    <w:rPr>
      <w:rFonts w:ascii="Times New Roman" w:hAnsi="Times New Roman" w:cs="Times New Roman" w:hint="default"/>
      <w:b/>
      <w:bCs/>
      <w:color w:val="2E74B5"/>
      <w:sz w:val="32"/>
      <w:szCs w:val="32"/>
    </w:rPr>
  </w:style>
  <w:style w:type="paragraph" w:customStyle="1" w:styleId="normal-000032">
    <w:name w:val="normal-000032"/>
    <w:basedOn w:val="Normal"/>
    <w:rsid w:val="00336306"/>
    <w:pPr>
      <w:shd w:val="clear" w:color="auto" w:fill="FFFFFF"/>
      <w:spacing w:before="100" w:beforeAutospacing="1" w:after="105" w:line="240" w:lineRule="auto"/>
      <w:jc w:val="center"/>
    </w:pPr>
    <w:rPr>
      <w:rFonts w:ascii="Times New Roman" w:eastAsiaTheme="minorEastAsia" w:hAnsi="Times New Roman" w:cs="Times New Roman"/>
      <w:sz w:val="32"/>
      <w:szCs w:val="32"/>
      <w:lang w:eastAsia="hr-HR"/>
    </w:rPr>
  </w:style>
  <w:style w:type="character" w:customStyle="1" w:styleId="000034">
    <w:name w:val="000034"/>
    <w:basedOn w:val="DefaultParagraphFont"/>
    <w:rsid w:val="00336306"/>
    <w:rPr>
      <w:rFonts w:ascii="Times New Roman" w:hAnsi="Times New Roman" w:cs="Times New Roman" w:hint="default"/>
      <w:b w:val="0"/>
      <w:bCs w:val="0"/>
      <w:color w:val="2E74B5"/>
      <w:sz w:val="32"/>
      <w:szCs w:val="32"/>
    </w:rPr>
  </w:style>
  <w:style w:type="character" w:customStyle="1" w:styleId="000051">
    <w:name w:val="000051"/>
    <w:basedOn w:val="DefaultParagraphFont"/>
    <w:rsid w:val="00336306"/>
    <w:rPr>
      <w:rFonts w:ascii="Times New Roman" w:hAnsi="Times New Roman" w:cs="Times New Roman" w:hint="default"/>
      <w:b/>
      <w:bCs/>
      <w:color w:val="2E74B5"/>
      <w:sz w:val="24"/>
      <w:szCs w:val="24"/>
    </w:rPr>
  </w:style>
  <w:style w:type="paragraph" w:styleId="Title">
    <w:name w:val="Title"/>
    <w:basedOn w:val="Normal"/>
    <w:next w:val="Normal"/>
    <w:link w:val="TitleChar"/>
    <w:uiPriority w:val="10"/>
    <w:qFormat/>
    <w:rsid w:val="00CB72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230"/>
    <w:rPr>
      <w:rFonts w:asciiTheme="majorHAnsi" w:eastAsiaTheme="majorEastAsia" w:hAnsiTheme="majorHAnsi" w:cstheme="majorBidi"/>
      <w:spacing w:val="-10"/>
      <w:kern w:val="28"/>
      <w:sz w:val="56"/>
      <w:szCs w:val="56"/>
    </w:rPr>
  </w:style>
  <w:style w:type="paragraph" w:customStyle="1" w:styleId="bezproreda-000002">
    <w:name w:val="bezproreda-000002"/>
    <w:basedOn w:val="Normal"/>
    <w:rsid w:val="007C2E82"/>
    <w:pPr>
      <w:spacing w:after="210" w:line="240" w:lineRule="auto"/>
      <w:jc w:val="center"/>
    </w:pPr>
    <w:rPr>
      <w:rFonts w:ascii="Times New Roman" w:eastAsiaTheme="minorEastAsia" w:hAnsi="Times New Roman" w:cs="Times New Roman"/>
      <w:sz w:val="96"/>
      <w:szCs w:val="96"/>
      <w:lang w:eastAsia="hr-HR"/>
    </w:rPr>
  </w:style>
  <w:style w:type="character" w:customStyle="1" w:styleId="zadanifontodlomka">
    <w:name w:val="zadanifontodlomka"/>
    <w:basedOn w:val="DefaultParagraphFont"/>
    <w:rsid w:val="00743946"/>
    <w:rPr>
      <w:rFonts w:ascii="Times New Roman" w:hAnsi="Times New Roman" w:cs="Times New Roman" w:hint="default"/>
      <w:b w:val="0"/>
      <w:bCs w:val="0"/>
      <w:color w:val="595959"/>
      <w:sz w:val="24"/>
      <w:szCs w:val="24"/>
    </w:rPr>
  </w:style>
  <w:style w:type="paragraph" w:customStyle="1" w:styleId="Podnaslovlanka">
    <w:name w:val="Podnaslov Članka"/>
    <w:basedOn w:val="Normal"/>
    <w:next w:val="Normal"/>
    <w:autoRedefine/>
    <w:qFormat/>
    <w:rsid w:val="00731C4F"/>
    <w:pPr>
      <w:spacing w:after="240" w:line="240" w:lineRule="auto"/>
      <w:jc w:val="both"/>
    </w:pPr>
    <w:rPr>
      <w:rFonts w:ascii="Times New Roman" w:hAnsi="Times New Roman" w:cs="Times New Roman"/>
      <w:b/>
      <w:color w:val="0070C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508567">
      <w:bodyDiv w:val="1"/>
      <w:marLeft w:val="0"/>
      <w:marRight w:val="0"/>
      <w:marTop w:val="0"/>
      <w:marBottom w:val="0"/>
      <w:divBdr>
        <w:top w:val="none" w:sz="0" w:space="0" w:color="auto"/>
        <w:left w:val="none" w:sz="0" w:space="0" w:color="auto"/>
        <w:bottom w:val="none" w:sz="0" w:space="0" w:color="auto"/>
        <w:right w:val="none" w:sz="0" w:space="0" w:color="auto"/>
      </w:divBdr>
    </w:div>
    <w:div w:id="431358915">
      <w:bodyDiv w:val="1"/>
      <w:marLeft w:val="0"/>
      <w:marRight w:val="0"/>
      <w:marTop w:val="0"/>
      <w:marBottom w:val="0"/>
      <w:divBdr>
        <w:top w:val="none" w:sz="0" w:space="0" w:color="auto"/>
        <w:left w:val="none" w:sz="0" w:space="0" w:color="auto"/>
        <w:bottom w:val="none" w:sz="0" w:space="0" w:color="auto"/>
        <w:right w:val="none" w:sz="0" w:space="0" w:color="auto"/>
      </w:divBdr>
    </w:div>
    <w:div w:id="600648038">
      <w:bodyDiv w:val="1"/>
      <w:marLeft w:val="0"/>
      <w:marRight w:val="0"/>
      <w:marTop w:val="0"/>
      <w:marBottom w:val="0"/>
      <w:divBdr>
        <w:top w:val="none" w:sz="0" w:space="0" w:color="auto"/>
        <w:left w:val="none" w:sz="0" w:space="0" w:color="auto"/>
        <w:bottom w:val="none" w:sz="0" w:space="0" w:color="auto"/>
        <w:right w:val="none" w:sz="0" w:space="0" w:color="auto"/>
      </w:divBdr>
    </w:div>
    <w:div w:id="1266620315">
      <w:bodyDiv w:val="1"/>
      <w:marLeft w:val="0"/>
      <w:marRight w:val="0"/>
      <w:marTop w:val="0"/>
      <w:marBottom w:val="0"/>
      <w:divBdr>
        <w:top w:val="none" w:sz="0" w:space="0" w:color="auto"/>
        <w:left w:val="none" w:sz="0" w:space="0" w:color="auto"/>
        <w:bottom w:val="none" w:sz="0" w:space="0" w:color="auto"/>
        <w:right w:val="none" w:sz="0" w:space="0" w:color="auto"/>
      </w:divBdr>
    </w:div>
    <w:div w:id="1380202584">
      <w:bodyDiv w:val="1"/>
      <w:marLeft w:val="0"/>
      <w:marRight w:val="0"/>
      <w:marTop w:val="0"/>
      <w:marBottom w:val="0"/>
      <w:divBdr>
        <w:top w:val="none" w:sz="0" w:space="0" w:color="auto"/>
        <w:left w:val="none" w:sz="0" w:space="0" w:color="auto"/>
        <w:bottom w:val="none" w:sz="0" w:space="0" w:color="auto"/>
        <w:right w:val="none" w:sz="0" w:space="0" w:color="auto"/>
      </w:divBdr>
      <w:divsChild>
        <w:div w:id="1862235857">
          <w:marLeft w:val="0"/>
          <w:marRight w:val="0"/>
          <w:marTop w:val="0"/>
          <w:marBottom w:val="0"/>
          <w:divBdr>
            <w:top w:val="none" w:sz="0" w:space="0" w:color="auto"/>
            <w:left w:val="none" w:sz="0" w:space="0" w:color="auto"/>
            <w:bottom w:val="none" w:sz="0" w:space="0" w:color="auto"/>
            <w:right w:val="none" w:sz="0" w:space="0" w:color="auto"/>
          </w:divBdr>
          <w:divsChild>
            <w:div w:id="1411193237">
              <w:marLeft w:val="0"/>
              <w:marRight w:val="0"/>
              <w:marTop w:val="0"/>
              <w:marBottom w:val="0"/>
              <w:divBdr>
                <w:top w:val="none" w:sz="0" w:space="0" w:color="auto"/>
                <w:left w:val="none" w:sz="0" w:space="0" w:color="auto"/>
                <w:bottom w:val="none" w:sz="0" w:space="0" w:color="auto"/>
                <w:right w:val="none" w:sz="0" w:space="0" w:color="auto"/>
              </w:divBdr>
              <w:divsChild>
                <w:div w:id="996105878">
                  <w:marLeft w:val="0"/>
                  <w:marRight w:val="0"/>
                  <w:marTop w:val="0"/>
                  <w:marBottom w:val="0"/>
                  <w:divBdr>
                    <w:top w:val="none" w:sz="0" w:space="0" w:color="auto"/>
                    <w:left w:val="none" w:sz="0" w:space="0" w:color="auto"/>
                    <w:bottom w:val="none" w:sz="0" w:space="0" w:color="auto"/>
                    <w:right w:val="none" w:sz="0" w:space="0" w:color="auto"/>
                  </w:divBdr>
                  <w:divsChild>
                    <w:div w:id="18698534">
                      <w:marLeft w:val="0"/>
                      <w:marRight w:val="0"/>
                      <w:marTop w:val="0"/>
                      <w:marBottom w:val="0"/>
                      <w:divBdr>
                        <w:top w:val="none" w:sz="0" w:space="0" w:color="auto"/>
                        <w:left w:val="none" w:sz="0" w:space="0" w:color="auto"/>
                        <w:bottom w:val="none" w:sz="0" w:space="0" w:color="auto"/>
                        <w:right w:val="none" w:sz="0" w:space="0" w:color="auto"/>
                      </w:divBdr>
                      <w:divsChild>
                        <w:div w:id="1937056503">
                          <w:marLeft w:val="0"/>
                          <w:marRight w:val="0"/>
                          <w:marTop w:val="0"/>
                          <w:marBottom w:val="0"/>
                          <w:divBdr>
                            <w:top w:val="none" w:sz="0" w:space="0" w:color="auto"/>
                            <w:left w:val="none" w:sz="0" w:space="0" w:color="auto"/>
                            <w:bottom w:val="none" w:sz="0" w:space="0" w:color="auto"/>
                            <w:right w:val="none" w:sz="0" w:space="0" w:color="auto"/>
                          </w:divBdr>
                          <w:divsChild>
                            <w:div w:id="812410863">
                              <w:marLeft w:val="0"/>
                              <w:marRight w:val="0"/>
                              <w:marTop w:val="0"/>
                              <w:marBottom w:val="0"/>
                              <w:divBdr>
                                <w:top w:val="none" w:sz="0" w:space="0" w:color="auto"/>
                                <w:left w:val="none" w:sz="0" w:space="0" w:color="auto"/>
                                <w:bottom w:val="none" w:sz="0" w:space="0" w:color="auto"/>
                                <w:right w:val="none" w:sz="0" w:space="0" w:color="auto"/>
                              </w:divBdr>
                              <w:divsChild>
                                <w:div w:id="1413426217">
                                  <w:marLeft w:val="0"/>
                                  <w:marRight w:val="0"/>
                                  <w:marTop w:val="0"/>
                                  <w:marBottom w:val="0"/>
                                  <w:divBdr>
                                    <w:top w:val="none" w:sz="0" w:space="0" w:color="auto"/>
                                    <w:left w:val="none" w:sz="0" w:space="0" w:color="auto"/>
                                    <w:bottom w:val="none" w:sz="0" w:space="0" w:color="auto"/>
                                    <w:right w:val="none" w:sz="0" w:space="0" w:color="auto"/>
                                  </w:divBdr>
                                  <w:divsChild>
                                    <w:div w:id="2004309450">
                                      <w:marLeft w:val="0"/>
                                      <w:marRight w:val="0"/>
                                      <w:marTop w:val="0"/>
                                      <w:marBottom w:val="0"/>
                                      <w:divBdr>
                                        <w:top w:val="none" w:sz="0" w:space="0" w:color="auto"/>
                                        <w:left w:val="none" w:sz="0" w:space="0" w:color="auto"/>
                                        <w:bottom w:val="none" w:sz="0" w:space="0" w:color="auto"/>
                                        <w:right w:val="none" w:sz="0" w:space="0" w:color="auto"/>
                                      </w:divBdr>
                                      <w:divsChild>
                                        <w:div w:id="550700973">
                                          <w:marLeft w:val="0"/>
                                          <w:marRight w:val="0"/>
                                          <w:marTop w:val="0"/>
                                          <w:marBottom w:val="495"/>
                                          <w:divBdr>
                                            <w:top w:val="none" w:sz="0" w:space="0" w:color="auto"/>
                                            <w:left w:val="none" w:sz="0" w:space="0" w:color="auto"/>
                                            <w:bottom w:val="none" w:sz="0" w:space="0" w:color="auto"/>
                                            <w:right w:val="none" w:sz="0" w:space="0" w:color="auto"/>
                                          </w:divBdr>
                                          <w:divsChild>
                                            <w:div w:id="13734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038672">
      <w:bodyDiv w:val="1"/>
      <w:marLeft w:val="0"/>
      <w:marRight w:val="0"/>
      <w:marTop w:val="0"/>
      <w:marBottom w:val="0"/>
      <w:divBdr>
        <w:top w:val="none" w:sz="0" w:space="0" w:color="auto"/>
        <w:left w:val="none" w:sz="0" w:space="0" w:color="auto"/>
        <w:bottom w:val="none" w:sz="0" w:space="0" w:color="auto"/>
        <w:right w:val="none" w:sz="0" w:space="0" w:color="auto"/>
      </w:divBdr>
    </w:div>
    <w:div w:id="1569146304">
      <w:bodyDiv w:val="1"/>
      <w:marLeft w:val="0"/>
      <w:marRight w:val="0"/>
      <w:marTop w:val="0"/>
      <w:marBottom w:val="0"/>
      <w:divBdr>
        <w:top w:val="none" w:sz="0" w:space="0" w:color="auto"/>
        <w:left w:val="none" w:sz="0" w:space="0" w:color="auto"/>
        <w:bottom w:val="none" w:sz="0" w:space="0" w:color="auto"/>
        <w:right w:val="none" w:sz="0" w:space="0" w:color="auto"/>
      </w:divBdr>
    </w:div>
    <w:div w:id="1610157928">
      <w:bodyDiv w:val="1"/>
      <w:marLeft w:val="0"/>
      <w:marRight w:val="0"/>
      <w:marTop w:val="0"/>
      <w:marBottom w:val="0"/>
      <w:divBdr>
        <w:top w:val="none" w:sz="0" w:space="0" w:color="auto"/>
        <w:left w:val="none" w:sz="0" w:space="0" w:color="auto"/>
        <w:bottom w:val="none" w:sz="0" w:space="0" w:color="auto"/>
        <w:right w:val="none" w:sz="0" w:space="0" w:color="auto"/>
      </w:divBdr>
    </w:div>
    <w:div w:id="1836219695">
      <w:bodyDiv w:val="1"/>
      <w:marLeft w:val="0"/>
      <w:marRight w:val="0"/>
      <w:marTop w:val="0"/>
      <w:marBottom w:val="0"/>
      <w:divBdr>
        <w:top w:val="none" w:sz="0" w:space="0" w:color="auto"/>
        <w:left w:val="none" w:sz="0" w:space="0" w:color="auto"/>
        <w:bottom w:val="none" w:sz="0" w:space="0" w:color="auto"/>
        <w:right w:val="none" w:sz="0" w:space="0" w:color="auto"/>
      </w:divBdr>
    </w:div>
    <w:div w:id="1989169823">
      <w:bodyDiv w:val="1"/>
      <w:marLeft w:val="0"/>
      <w:marRight w:val="0"/>
      <w:marTop w:val="0"/>
      <w:marBottom w:val="0"/>
      <w:divBdr>
        <w:top w:val="none" w:sz="0" w:space="0" w:color="auto"/>
        <w:left w:val="none" w:sz="0" w:space="0" w:color="auto"/>
        <w:bottom w:val="none" w:sz="0" w:space="0" w:color="auto"/>
        <w:right w:val="none" w:sz="0" w:space="0" w:color="auto"/>
      </w:divBdr>
    </w:div>
    <w:div w:id="199074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info@apprrr.hr" TargetMode="External"/><Relationship Id="rId2" Type="http://schemas.openxmlformats.org/officeDocument/2006/relationships/customXml" Target="../customXml/item2.xml"/><Relationship Id="rId16" Type="http://schemas.openxmlformats.org/officeDocument/2006/relationships/hyperlink" Target="http://www.ruralnirazvoj.hr"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uralnirazvoj.h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6PXVCHXRUD45-1407571288-36572</_dlc_DocId>
    <_dlc_DocIdUrl xmlns="1096e588-875a-4e48-ba85-ea1554ece10c">
      <Url>http://sharepoint/sirr/_layouts/15/DocIdRedir.aspx?ID=6PXVCHXRUD45-1407571288-36572</Url>
      <Description>6PXVCHXRUD45-1407571288-36572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6C8E3-21C2-4801-807D-29D3C696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900D6-0535-4E7B-B540-FA391D15CD76}">
  <ds:schemaRefs>
    <ds:schemaRef ds:uri="http://schemas.microsoft.com/sharepoint/events"/>
  </ds:schemaRefs>
</ds:datastoreItem>
</file>

<file path=customXml/itemProps3.xml><?xml version="1.0" encoding="utf-8"?>
<ds:datastoreItem xmlns:ds="http://schemas.openxmlformats.org/officeDocument/2006/customXml" ds:itemID="{15B851F6-AC62-4BBF-A670-F9C75FD7527C}">
  <ds:schemaRefs>
    <ds:schemaRef ds:uri="http://schemas.microsoft.com/sharepoint/v3/contenttype/forms"/>
  </ds:schemaRefs>
</ds:datastoreItem>
</file>

<file path=customXml/itemProps4.xml><?xml version="1.0" encoding="utf-8"?>
<ds:datastoreItem xmlns:ds="http://schemas.openxmlformats.org/officeDocument/2006/customXml" ds:itemID="{14D6A8DF-5598-45C0-A970-227D0559BAAB}">
  <ds:schemaRefs>
    <ds:schemaRef ds:uri="http://schemas.microsoft.com/office/2006/metadata/properties"/>
    <ds:schemaRef ds:uri="http://schemas.microsoft.com/office/infopath/2007/PartnerControls"/>
    <ds:schemaRef ds:uri="1096e588-875a-4e48-ba85-ea1554ece10c"/>
  </ds:schemaRefs>
</ds:datastoreItem>
</file>

<file path=customXml/itemProps5.xml><?xml version="1.0" encoding="utf-8"?>
<ds:datastoreItem xmlns:ds="http://schemas.openxmlformats.org/officeDocument/2006/customXml" ds:itemID="{103CBA9E-8989-4F39-8078-E996FE913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45</Pages>
  <Words>14801</Words>
  <Characters>84371</Characters>
  <Application>Microsoft Office Word</Application>
  <DocSecurity>0</DocSecurity>
  <Lines>703</Lines>
  <Paragraphs>197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NATJEČAJ</vt:lpstr>
      <vt:lpstr>NATJEČAJ</vt:lpstr>
    </vt:vector>
  </TitlesOfParts>
  <Company>APPRRR</Company>
  <LinksUpToDate>false</LinksUpToDate>
  <CharactersWithSpaces>98975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NATJEČAJ</dc:title>
  <dc:creator>Dubravka Međimurec</dc:creator>
  <cp:lastModifiedBy>Dalibor Šegota</cp:lastModifiedBy>
  <cp:revision>75</cp:revision>
  <cp:lastPrinted>2020-05-04T11:00:00Z</cp:lastPrinted>
  <dcterms:created xsi:type="dcterms:W3CDTF">2020-04-24T07:00:00Z</dcterms:created>
  <dcterms:modified xsi:type="dcterms:W3CDTF">2020-05-29T07:40:00Z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8681a304-9920-4957-acf7-1dfcf2249fbd</vt:lpwstr>
  </property>
  <property fmtid="{D5CDD505-2E9C-101B-9397-08002B2CF9AE}" pid="3" name="ContentTypeId">
    <vt:lpwstr>0x010100540D08D2A0CC5C41AB82ED9D1F8647EC</vt:lpwstr>
  </property>
</Properties>
</file>